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C3065" w14:textId="77777777" w:rsidR="007210DE" w:rsidRDefault="007210DE" w:rsidP="007210DE">
      <w:pPr>
        <w:pStyle w:val="CRCoverPage"/>
        <w:spacing w:after="0"/>
        <w:rPr>
          <w:noProof/>
          <w:sz w:val="8"/>
          <w:szCs w:val="8"/>
        </w:rPr>
      </w:pPr>
    </w:p>
    <w:p w14:paraId="55D9351F" w14:textId="1C2A27DD" w:rsidR="0009354C" w:rsidRDefault="0009354C" w:rsidP="0009354C">
      <w:pPr>
        <w:pStyle w:val="CRCoverPage"/>
        <w:tabs>
          <w:tab w:val="right" w:pos="9639"/>
        </w:tabs>
        <w:spacing w:after="0"/>
        <w:rPr>
          <w:rFonts w:cs="Arial"/>
          <w:b/>
          <w:i/>
          <w:noProof/>
          <w:sz w:val="24"/>
          <w:szCs w:val="24"/>
          <w:lang w:val="en-US"/>
        </w:rPr>
      </w:pPr>
      <w:r>
        <w:rPr>
          <w:rFonts w:cs="Arial"/>
          <w:b/>
          <w:noProof/>
          <w:sz w:val="24"/>
          <w:szCs w:val="24"/>
          <w:lang w:val="en-US"/>
        </w:rPr>
        <w:t>3GPP TSG-WG RAN4 Meeting #98-e</w:t>
      </w:r>
      <w:r>
        <w:rPr>
          <w:rFonts w:cs="Arial"/>
          <w:b/>
          <w:i/>
          <w:noProof/>
          <w:sz w:val="24"/>
          <w:szCs w:val="24"/>
          <w:lang w:val="en-US"/>
        </w:rPr>
        <w:tab/>
        <w:t>R4-</w:t>
      </w:r>
      <w:r w:rsidR="00476340" w:rsidRPr="00476340">
        <w:rPr>
          <w:rFonts w:cs="Arial"/>
          <w:b/>
          <w:i/>
          <w:noProof/>
          <w:sz w:val="24"/>
          <w:szCs w:val="24"/>
          <w:lang w:val="en-US"/>
        </w:rPr>
        <w:t>2103213</w:t>
      </w:r>
    </w:p>
    <w:p w14:paraId="08D7CF9D" w14:textId="77777777" w:rsidR="0009354C" w:rsidRDefault="0009354C" w:rsidP="0009354C">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0DE" w14:paraId="72CB1E84" w14:textId="77777777" w:rsidTr="00D86860">
        <w:tc>
          <w:tcPr>
            <w:tcW w:w="9641" w:type="dxa"/>
            <w:gridSpan w:val="9"/>
            <w:tcBorders>
              <w:top w:val="single" w:sz="4" w:space="0" w:color="auto"/>
              <w:left w:val="single" w:sz="4" w:space="0" w:color="auto"/>
              <w:right w:val="single" w:sz="4" w:space="0" w:color="auto"/>
            </w:tcBorders>
          </w:tcPr>
          <w:p w14:paraId="1533798F" w14:textId="77777777" w:rsidR="007210DE" w:rsidRDefault="007210DE" w:rsidP="00D86860">
            <w:pPr>
              <w:pStyle w:val="CRCoverPage"/>
              <w:spacing w:after="0"/>
              <w:jc w:val="right"/>
              <w:rPr>
                <w:i/>
                <w:noProof/>
              </w:rPr>
            </w:pPr>
            <w:r>
              <w:rPr>
                <w:i/>
                <w:noProof/>
                <w:sz w:val="14"/>
              </w:rPr>
              <w:t>CR-Form-v12.1</w:t>
            </w:r>
          </w:p>
        </w:tc>
      </w:tr>
      <w:tr w:rsidR="007210DE" w14:paraId="48DF4DCC" w14:textId="77777777" w:rsidTr="00D86860">
        <w:tc>
          <w:tcPr>
            <w:tcW w:w="9641" w:type="dxa"/>
            <w:gridSpan w:val="9"/>
            <w:tcBorders>
              <w:left w:val="single" w:sz="4" w:space="0" w:color="auto"/>
              <w:right w:val="single" w:sz="4" w:space="0" w:color="auto"/>
            </w:tcBorders>
          </w:tcPr>
          <w:p w14:paraId="755E974D" w14:textId="77777777" w:rsidR="007210DE" w:rsidRDefault="007210DE" w:rsidP="00D86860">
            <w:pPr>
              <w:pStyle w:val="CRCoverPage"/>
              <w:spacing w:after="0"/>
              <w:jc w:val="center"/>
              <w:rPr>
                <w:noProof/>
              </w:rPr>
            </w:pPr>
            <w:r>
              <w:rPr>
                <w:b/>
                <w:noProof/>
                <w:sz w:val="32"/>
              </w:rPr>
              <w:t>CHANGE REQUEST</w:t>
            </w:r>
          </w:p>
        </w:tc>
      </w:tr>
      <w:tr w:rsidR="007210DE" w14:paraId="72B20830" w14:textId="77777777" w:rsidTr="00D86860">
        <w:tc>
          <w:tcPr>
            <w:tcW w:w="9641" w:type="dxa"/>
            <w:gridSpan w:val="9"/>
            <w:tcBorders>
              <w:left w:val="single" w:sz="4" w:space="0" w:color="auto"/>
              <w:right w:val="single" w:sz="4" w:space="0" w:color="auto"/>
            </w:tcBorders>
          </w:tcPr>
          <w:p w14:paraId="39B86972" w14:textId="77777777" w:rsidR="007210DE" w:rsidRDefault="007210DE" w:rsidP="00D86860">
            <w:pPr>
              <w:pStyle w:val="CRCoverPage"/>
              <w:spacing w:after="0"/>
              <w:rPr>
                <w:noProof/>
                <w:sz w:val="8"/>
                <w:szCs w:val="8"/>
              </w:rPr>
            </w:pPr>
          </w:p>
        </w:tc>
      </w:tr>
      <w:tr w:rsidR="007210DE" w14:paraId="6EE6AF1E" w14:textId="77777777" w:rsidTr="00D86860">
        <w:tc>
          <w:tcPr>
            <w:tcW w:w="142" w:type="dxa"/>
            <w:tcBorders>
              <w:left w:val="single" w:sz="4" w:space="0" w:color="auto"/>
            </w:tcBorders>
          </w:tcPr>
          <w:p w14:paraId="32F1081C" w14:textId="77777777" w:rsidR="007210DE" w:rsidRDefault="007210DE" w:rsidP="00D86860">
            <w:pPr>
              <w:pStyle w:val="CRCoverPage"/>
              <w:spacing w:after="0"/>
              <w:jc w:val="right"/>
              <w:rPr>
                <w:noProof/>
              </w:rPr>
            </w:pPr>
          </w:p>
        </w:tc>
        <w:tc>
          <w:tcPr>
            <w:tcW w:w="1559" w:type="dxa"/>
            <w:shd w:val="pct30" w:color="FFFF00" w:fill="auto"/>
          </w:tcPr>
          <w:p w14:paraId="63D0D896" w14:textId="714DDB48" w:rsidR="007210DE" w:rsidRPr="00410371" w:rsidRDefault="00D86860" w:rsidP="00D868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10DE">
              <w:rPr>
                <w:b/>
                <w:noProof/>
                <w:sz w:val="28"/>
              </w:rPr>
              <w:t>37.14</w:t>
            </w:r>
            <w:r>
              <w:rPr>
                <w:b/>
                <w:noProof/>
                <w:sz w:val="28"/>
              </w:rPr>
              <w:fldChar w:fldCharType="end"/>
            </w:r>
            <w:r w:rsidR="007210DE">
              <w:rPr>
                <w:b/>
                <w:noProof/>
                <w:sz w:val="28"/>
              </w:rPr>
              <w:t>5-1</w:t>
            </w:r>
          </w:p>
        </w:tc>
        <w:tc>
          <w:tcPr>
            <w:tcW w:w="709" w:type="dxa"/>
          </w:tcPr>
          <w:p w14:paraId="5E11D818" w14:textId="77777777" w:rsidR="007210DE" w:rsidRDefault="007210DE" w:rsidP="00D86860">
            <w:pPr>
              <w:pStyle w:val="CRCoverPage"/>
              <w:spacing w:after="0"/>
              <w:jc w:val="center"/>
              <w:rPr>
                <w:noProof/>
              </w:rPr>
            </w:pPr>
            <w:r>
              <w:rPr>
                <w:b/>
                <w:noProof/>
                <w:sz w:val="28"/>
              </w:rPr>
              <w:t>CR</w:t>
            </w:r>
          </w:p>
        </w:tc>
        <w:tc>
          <w:tcPr>
            <w:tcW w:w="1276" w:type="dxa"/>
            <w:shd w:val="pct30" w:color="FFFF00" w:fill="auto"/>
          </w:tcPr>
          <w:p w14:paraId="6D9BF63E" w14:textId="561D8BB9" w:rsidR="007210DE" w:rsidRPr="00722905" w:rsidRDefault="00722905" w:rsidP="00722905">
            <w:pPr>
              <w:pStyle w:val="CRCoverPage"/>
              <w:spacing w:after="0"/>
              <w:jc w:val="center"/>
              <w:rPr>
                <w:b/>
                <w:noProof/>
                <w:sz w:val="28"/>
                <w:szCs w:val="28"/>
              </w:rPr>
            </w:pPr>
            <w:r w:rsidRPr="00722905">
              <w:rPr>
                <w:b/>
                <w:noProof/>
                <w:sz w:val="28"/>
                <w:szCs w:val="28"/>
              </w:rPr>
              <w:t>0236</w:t>
            </w:r>
          </w:p>
        </w:tc>
        <w:tc>
          <w:tcPr>
            <w:tcW w:w="709" w:type="dxa"/>
          </w:tcPr>
          <w:p w14:paraId="1342AD73" w14:textId="77777777" w:rsidR="007210DE" w:rsidRDefault="007210DE" w:rsidP="00D86860">
            <w:pPr>
              <w:pStyle w:val="CRCoverPage"/>
              <w:tabs>
                <w:tab w:val="right" w:pos="625"/>
              </w:tabs>
              <w:spacing w:after="0"/>
              <w:jc w:val="center"/>
              <w:rPr>
                <w:noProof/>
              </w:rPr>
            </w:pPr>
            <w:r>
              <w:rPr>
                <w:b/>
                <w:bCs/>
                <w:noProof/>
                <w:sz w:val="28"/>
              </w:rPr>
              <w:t>rev</w:t>
            </w:r>
          </w:p>
        </w:tc>
        <w:tc>
          <w:tcPr>
            <w:tcW w:w="992" w:type="dxa"/>
            <w:shd w:val="pct30" w:color="FFFF00" w:fill="auto"/>
          </w:tcPr>
          <w:p w14:paraId="0004D140" w14:textId="217B5FAE" w:rsidR="007210DE" w:rsidRPr="00410371" w:rsidRDefault="00476340" w:rsidP="00D86860">
            <w:pPr>
              <w:pStyle w:val="CRCoverPage"/>
              <w:spacing w:after="0"/>
              <w:jc w:val="center"/>
              <w:rPr>
                <w:b/>
                <w:noProof/>
                <w:lang w:eastAsia="zh-CN"/>
              </w:rPr>
            </w:pPr>
            <w:bookmarkStart w:id="0" w:name="_GoBack"/>
            <w:r w:rsidRPr="00C93F12">
              <w:rPr>
                <w:b/>
                <w:noProof/>
                <w:sz w:val="28"/>
              </w:rPr>
              <w:t>1</w:t>
            </w:r>
            <w:bookmarkEnd w:id="0"/>
          </w:p>
        </w:tc>
        <w:tc>
          <w:tcPr>
            <w:tcW w:w="2410" w:type="dxa"/>
          </w:tcPr>
          <w:p w14:paraId="53DC27C4" w14:textId="77777777" w:rsidR="007210DE" w:rsidRDefault="007210DE" w:rsidP="00D868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E67CA" w14:textId="40F3CBFF" w:rsidR="007210DE" w:rsidRPr="00410371" w:rsidRDefault="00D86860" w:rsidP="00D868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0A82">
              <w:rPr>
                <w:b/>
                <w:noProof/>
                <w:sz w:val="28"/>
              </w:rPr>
              <w:t>17.0</w:t>
            </w:r>
            <w:r w:rsidR="007210DE">
              <w:rPr>
                <w:b/>
                <w:noProof/>
                <w:sz w:val="28"/>
              </w:rPr>
              <w:t>.0</w:t>
            </w:r>
            <w:r>
              <w:rPr>
                <w:b/>
                <w:noProof/>
                <w:sz w:val="28"/>
              </w:rPr>
              <w:fldChar w:fldCharType="end"/>
            </w:r>
          </w:p>
        </w:tc>
        <w:tc>
          <w:tcPr>
            <w:tcW w:w="143" w:type="dxa"/>
            <w:tcBorders>
              <w:right w:val="single" w:sz="4" w:space="0" w:color="auto"/>
            </w:tcBorders>
          </w:tcPr>
          <w:p w14:paraId="38109310" w14:textId="77777777" w:rsidR="007210DE" w:rsidRDefault="007210DE" w:rsidP="00D86860">
            <w:pPr>
              <w:pStyle w:val="CRCoverPage"/>
              <w:spacing w:after="0"/>
              <w:rPr>
                <w:noProof/>
              </w:rPr>
            </w:pPr>
          </w:p>
        </w:tc>
      </w:tr>
      <w:tr w:rsidR="007210DE" w14:paraId="78A46EB6" w14:textId="77777777" w:rsidTr="00D86860">
        <w:tc>
          <w:tcPr>
            <w:tcW w:w="9641" w:type="dxa"/>
            <w:gridSpan w:val="9"/>
            <w:tcBorders>
              <w:left w:val="single" w:sz="4" w:space="0" w:color="auto"/>
              <w:right w:val="single" w:sz="4" w:space="0" w:color="auto"/>
            </w:tcBorders>
          </w:tcPr>
          <w:p w14:paraId="22D8F7BA" w14:textId="77777777" w:rsidR="007210DE" w:rsidRDefault="007210DE" w:rsidP="00D86860">
            <w:pPr>
              <w:pStyle w:val="CRCoverPage"/>
              <w:spacing w:after="0"/>
              <w:rPr>
                <w:noProof/>
              </w:rPr>
            </w:pPr>
          </w:p>
        </w:tc>
      </w:tr>
      <w:tr w:rsidR="007210DE" w14:paraId="235508C7" w14:textId="77777777" w:rsidTr="00D86860">
        <w:tc>
          <w:tcPr>
            <w:tcW w:w="9641" w:type="dxa"/>
            <w:gridSpan w:val="9"/>
            <w:tcBorders>
              <w:top w:val="single" w:sz="4" w:space="0" w:color="auto"/>
            </w:tcBorders>
          </w:tcPr>
          <w:p w14:paraId="57383BA5" w14:textId="77777777" w:rsidR="007210DE" w:rsidRPr="00F25D98" w:rsidRDefault="007210DE" w:rsidP="00D86860">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210DE" w14:paraId="47DA7B28" w14:textId="77777777" w:rsidTr="00D86860">
        <w:tc>
          <w:tcPr>
            <w:tcW w:w="9641" w:type="dxa"/>
            <w:gridSpan w:val="9"/>
          </w:tcPr>
          <w:p w14:paraId="103E79FC" w14:textId="77777777" w:rsidR="007210DE" w:rsidRDefault="007210DE" w:rsidP="00D86860">
            <w:pPr>
              <w:pStyle w:val="CRCoverPage"/>
              <w:spacing w:after="0"/>
              <w:rPr>
                <w:noProof/>
                <w:sz w:val="8"/>
                <w:szCs w:val="8"/>
              </w:rPr>
            </w:pPr>
          </w:p>
        </w:tc>
      </w:tr>
    </w:tbl>
    <w:p w14:paraId="23B399BB" w14:textId="77777777" w:rsidR="007210DE" w:rsidRDefault="007210DE" w:rsidP="007210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0DE" w14:paraId="38512C4F" w14:textId="77777777" w:rsidTr="00D86860">
        <w:tc>
          <w:tcPr>
            <w:tcW w:w="2835" w:type="dxa"/>
          </w:tcPr>
          <w:p w14:paraId="3C1D5980" w14:textId="77777777" w:rsidR="007210DE" w:rsidRDefault="007210DE" w:rsidP="00D86860">
            <w:pPr>
              <w:pStyle w:val="CRCoverPage"/>
              <w:tabs>
                <w:tab w:val="right" w:pos="2751"/>
              </w:tabs>
              <w:spacing w:after="0"/>
              <w:rPr>
                <w:b/>
                <w:i/>
                <w:noProof/>
              </w:rPr>
            </w:pPr>
            <w:r>
              <w:rPr>
                <w:b/>
                <w:i/>
                <w:noProof/>
              </w:rPr>
              <w:t>Proposed change affects:</w:t>
            </w:r>
          </w:p>
        </w:tc>
        <w:tc>
          <w:tcPr>
            <w:tcW w:w="1418" w:type="dxa"/>
          </w:tcPr>
          <w:p w14:paraId="4CFF50AD" w14:textId="77777777" w:rsidR="007210DE" w:rsidRDefault="007210DE" w:rsidP="00D868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6DA21" w14:textId="77777777" w:rsidR="007210DE" w:rsidRDefault="007210DE" w:rsidP="00D86860">
            <w:pPr>
              <w:pStyle w:val="CRCoverPage"/>
              <w:spacing w:after="0"/>
              <w:jc w:val="center"/>
              <w:rPr>
                <w:b/>
                <w:caps/>
                <w:noProof/>
              </w:rPr>
            </w:pPr>
          </w:p>
        </w:tc>
        <w:tc>
          <w:tcPr>
            <w:tcW w:w="709" w:type="dxa"/>
            <w:tcBorders>
              <w:left w:val="single" w:sz="4" w:space="0" w:color="auto"/>
            </w:tcBorders>
          </w:tcPr>
          <w:p w14:paraId="5CAB29A9" w14:textId="77777777" w:rsidR="007210DE" w:rsidRDefault="007210DE" w:rsidP="00D868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A1409" w14:textId="77777777" w:rsidR="007210DE" w:rsidRDefault="007210DE" w:rsidP="00D86860">
            <w:pPr>
              <w:pStyle w:val="CRCoverPage"/>
              <w:spacing w:after="0"/>
              <w:jc w:val="center"/>
              <w:rPr>
                <w:b/>
                <w:caps/>
                <w:noProof/>
              </w:rPr>
            </w:pPr>
          </w:p>
        </w:tc>
        <w:tc>
          <w:tcPr>
            <w:tcW w:w="2126" w:type="dxa"/>
          </w:tcPr>
          <w:p w14:paraId="598F565D" w14:textId="77777777" w:rsidR="007210DE" w:rsidRDefault="007210DE" w:rsidP="00D868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175B" w14:textId="77777777" w:rsidR="007210DE" w:rsidRDefault="007210DE" w:rsidP="00D86860">
            <w:pPr>
              <w:pStyle w:val="CRCoverPage"/>
              <w:spacing w:after="0"/>
              <w:jc w:val="center"/>
              <w:rPr>
                <w:b/>
                <w:caps/>
                <w:noProof/>
              </w:rPr>
            </w:pPr>
            <w:r>
              <w:rPr>
                <w:b/>
                <w:caps/>
                <w:noProof/>
              </w:rPr>
              <w:t>x</w:t>
            </w:r>
          </w:p>
        </w:tc>
        <w:tc>
          <w:tcPr>
            <w:tcW w:w="1418" w:type="dxa"/>
            <w:tcBorders>
              <w:left w:val="nil"/>
            </w:tcBorders>
          </w:tcPr>
          <w:p w14:paraId="3E19FBA4" w14:textId="77777777" w:rsidR="007210DE" w:rsidRDefault="007210DE" w:rsidP="00D868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D7868B" w14:textId="77777777" w:rsidR="007210DE" w:rsidRDefault="007210DE" w:rsidP="00D86860">
            <w:pPr>
              <w:pStyle w:val="CRCoverPage"/>
              <w:spacing w:after="0"/>
              <w:jc w:val="center"/>
              <w:rPr>
                <w:b/>
                <w:bCs/>
                <w:caps/>
                <w:noProof/>
              </w:rPr>
            </w:pPr>
          </w:p>
        </w:tc>
      </w:tr>
    </w:tbl>
    <w:p w14:paraId="1D1D93D0" w14:textId="77777777" w:rsidR="007210DE" w:rsidRDefault="007210DE" w:rsidP="007210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0DE" w14:paraId="60B4674E" w14:textId="77777777" w:rsidTr="00D86860">
        <w:tc>
          <w:tcPr>
            <w:tcW w:w="9640" w:type="dxa"/>
            <w:gridSpan w:val="11"/>
          </w:tcPr>
          <w:p w14:paraId="12BC667C" w14:textId="77777777" w:rsidR="007210DE" w:rsidRDefault="007210DE" w:rsidP="00D86860">
            <w:pPr>
              <w:pStyle w:val="CRCoverPage"/>
              <w:spacing w:after="0"/>
              <w:rPr>
                <w:noProof/>
                <w:sz w:val="8"/>
                <w:szCs w:val="8"/>
              </w:rPr>
            </w:pPr>
          </w:p>
        </w:tc>
      </w:tr>
      <w:tr w:rsidR="007210DE" w14:paraId="1883C9A4" w14:textId="77777777" w:rsidTr="00D86860">
        <w:tc>
          <w:tcPr>
            <w:tcW w:w="1843" w:type="dxa"/>
            <w:tcBorders>
              <w:top w:val="single" w:sz="4" w:space="0" w:color="auto"/>
              <w:left w:val="single" w:sz="4" w:space="0" w:color="auto"/>
            </w:tcBorders>
          </w:tcPr>
          <w:p w14:paraId="03EC0763" w14:textId="77777777" w:rsidR="007210DE" w:rsidRDefault="007210DE" w:rsidP="00D868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41199" w14:textId="1E29ED31" w:rsidR="007210DE" w:rsidRDefault="007210DE" w:rsidP="00D86860">
            <w:pPr>
              <w:pStyle w:val="CRCoverPage"/>
              <w:spacing w:after="0"/>
              <w:ind w:left="100"/>
              <w:rPr>
                <w:noProof/>
              </w:rPr>
            </w:pPr>
            <w:r>
              <w:t>C</w:t>
            </w:r>
            <w:r w:rsidR="0003126E">
              <w:t>R</w:t>
            </w:r>
            <w:r>
              <w:t xml:space="preserve"> for TS 37.145-1 Introduction of SUL for UL of NR band n24</w:t>
            </w:r>
          </w:p>
        </w:tc>
      </w:tr>
      <w:tr w:rsidR="007210DE" w14:paraId="11827DEF" w14:textId="77777777" w:rsidTr="00D86860">
        <w:tc>
          <w:tcPr>
            <w:tcW w:w="1843" w:type="dxa"/>
            <w:tcBorders>
              <w:left w:val="single" w:sz="4" w:space="0" w:color="auto"/>
            </w:tcBorders>
          </w:tcPr>
          <w:p w14:paraId="12DB4EC1" w14:textId="77777777" w:rsidR="007210DE" w:rsidRDefault="007210DE" w:rsidP="00D86860">
            <w:pPr>
              <w:pStyle w:val="CRCoverPage"/>
              <w:spacing w:after="0"/>
              <w:rPr>
                <w:b/>
                <w:i/>
                <w:noProof/>
                <w:sz w:val="8"/>
                <w:szCs w:val="8"/>
              </w:rPr>
            </w:pPr>
          </w:p>
        </w:tc>
        <w:tc>
          <w:tcPr>
            <w:tcW w:w="7797" w:type="dxa"/>
            <w:gridSpan w:val="10"/>
            <w:tcBorders>
              <w:right w:val="single" w:sz="4" w:space="0" w:color="auto"/>
            </w:tcBorders>
          </w:tcPr>
          <w:p w14:paraId="0269021B" w14:textId="77777777" w:rsidR="007210DE" w:rsidRDefault="007210DE" w:rsidP="00D86860">
            <w:pPr>
              <w:pStyle w:val="CRCoverPage"/>
              <w:spacing w:after="0"/>
              <w:rPr>
                <w:noProof/>
                <w:sz w:val="8"/>
                <w:szCs w:val="8"/>
              </w:rPr>
            </w:pPr>
          </w:p>
        </w:tc>
      </w:tr>
      <w:tr w:rsidR="007210DE" w14:paraId="4F9386E5" w14:textId="77777777" w:rsidTr="00D86860">
        <w:tc>
          <w:tcPr>
            <w:tcW w:w="1843" w:type="dxa"/>
            <w:tcBorders>
              <w:left w:val="single" w:sz="4" w:space="0" w:color="auto"/>
            </w:tcBorders>
          </w:tcPr>
          <w:p w14:paraId="5625EF2D" w14:textId="77777777" w:rsidR="007210DE" w:rsidRDefault="007210DE" w:rsidP="00D868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5686B" w14:textId="1097DFA1" w:rsidR="007210DE" w:rsidRDefault="0009354C" w:rsidP="00D86860">
            <w:pPr>
              <w:pStyle w:val="CRCoverPage"/>
              <w:spacing w:after="0"/>
              <w:ind w:left="100"/>
              <w:rPr>
                <w:noProof/>
              </w:rPr>
            </w:pPr>
            <w:r>
              <w:rPr>
                <w:noProof/>
              </w:rPr>
              <w:t xml:space="preserve">Huawei, Hisilicon, </w:t>
            </w: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7210DE" w14:paraId="54F2003B" w14:textId="77777777" w:rsidTr="00D86860">
        <w:tc>
          <w:tcPr>
            <w:tcW w:w="1843" w:type="dxa"/>
            <w:tcBorders>
              <w:left w:val="single" w:sz="4" w:space="0" w:color="auto"/>
            </w:tcBorders>
          </w:tcPr>
          <w:p w14:paraId="69AAD79B" w14:textId="77777777" w:rsidR="007210DE" w:rsidRDefault="007210DE" w:rsidP="00D868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1E3C09" w14:textId="77777777" w:rsidR="007210DE" w:rsidRDefault="007210DE" w:rsidP="00D86860">
            <w:pPr>
              <w:pStyle w:val="CRCoverPage"/>
              <w:spacing w:after="0"/>
              <w:ind w:left="100"/>
              <w:rPr>
                <w:noProof/>
              </w:rPr>
            </w:pPr>
            <w:r>
              <w:rPr>
                <w:noProof/>
              </w:rPr>
              <w:t>R4</w:t>
            </w:r>
          </w:p>
        </w:tc>
      </w:tr>
      <w:tr w:rsidR="007210DE" w14:paraId="53C1CA30" w14:textId="77777777" w:rsidTr="00D86860">
        <w:tc>
          <w:tcPr>
            <w:tcW w:w="1843" w:type="dxa"/>
            <w:tcBorders>
              <w:left w:val="single" w:sz="4" w:space="0" w:color="auto"/>
            </w:tcBorders>
          </w:tcPr>
          <w:p w14:paraId="62FFC4E7" w14:textId="77777777" w:rsidR="007210DE" w:rsidRDefault="007210DE" w:rsidP="00D86860">
            <w:pPr>
              <w:pStyle w:val="CRCoverPage"/>
              <w:spacing w:after="0"/>
              <w:rPr>
                <w:b/>
                <w:i/>
                <w:noProof/>
                <w:sz w:val="8"/>
                <w:szCs w:val="8"/>
              </w:rPr>
            </w:pPr>
          </w:p>
        </w:tc>
        <w:tc>
          <w:tcPr>
            <w:tcW w:w="7797" w:type="dxa"/>
            <w:gridSpan w:val="10"/>
            <w:tcBorders>
              <w:right w:val="single" w:sz="4" w:space="0" w:color="auto"/>
            </w:tcBorders>
          </w:tcPr>
          <w:p w14:paraId="0931BA39" w14:textId="77777777" w:rsidR="007210DE" w:rsidRDefault="007210DE" w:rsidP="00D86860">
            <w:pPr>
              <w:pStyle w:val="CRCoverPage"/>
              <w:spacing w:after="0"/>
              <w:rPr>
                <w:noProof/>
                <w:sz w:val="8"/>
                <w:szCs w:val="8"/>
              </w:rPr>
            </w:pPr>
          </w:p>
        </w:tc>
      </w:tr>
      <w:tr w:rsidR="007210DE" w14:paraId="78D580A0" w14:textId="77777777" w:rsidTr="00D86860">
        <w:tc>
          <w:tcPr>
            <w:tcW w:w="1843" w:type="dxa"/>
            <w:tcBorders>
              <w:left w:val="single" w:sz="4" w:space="0" w:color="auto"/>
            </w:tcBorders>
          </w:tcPr>
          <w:p w14:paraId="4C767717" w14:textId="77777777" w:rsidR="007210DE" w:rsidRDefault="007210DE" w:rsidP="00D86860">
            <w:pPr>
              <w:pStyle w:val="CRCoverPage"/>
              <w:tabs>
                <w:tab w:val="right" w:pos="1759"/>
              </w:tabs>
              <w:spacing w:after="0"/>
              <w:rPr>
                <w:b/>
                <w:i/>
                <w:noProof/>
              </w:rPr>
            </w:pPr>
            <w:r>
              <w:rPr>
                <w:b/>
                <w:i/>
                <w:noProof/>
              </w:rPr>
              <w:t>Work item code:</w:t>
            </w:r>
          </w:p>
        </w:tc>
        <w:tc>
          <w:tcPr>
            <w:tcW w:w="3686" w:type="dxa"/>
            <w:gridSpan w:val="5"/>
            <w:shd w:val="pct30" w:color="FFFF00" w:fill="auto"/>
          </w:tcPr>
          <w:p w14:paraId="77C39D85" w14:textId="77777777" w:rsidR="007210DE" w:rsidRDefault="007210DE" w:rsidP="00D86860">
            <w:pPr>
              <w:pStyle w:val="CRCoverPage"/>
              <w:spacing w:after="0"/>
              <w:ind w:left="100"/>
              <w:rPr>
                <w:noProof/>
              </w:rPr>
            </w:pPr>
            <w:r>
              <w:rPr>
                <w:noProof/>
              </w:rPr>
              <w:t>NR_SUL_UL_n24-Perf</w:t>
            </w:r>
          </w:p>
        </w:tc>
        <w:tc>
          <w:tcPr>
            <w:tcW w:w="567" w:type="dxa"/>
            <w:tcBorders>
              <w:left w:val="nil"/>
            </w:tcBorders>
          </w:tcPr>
          <w:p w14:paraId="267EF44C" w14:textId="77777777" w:rsidR="007210DE" w:rsidRDefault="007210DE" w:rsidP="00D86860">
            <w:pPr>
              <w:pStyle w:val="CRCoverPage"/>
              <w:spacing w:after="0"/>
              <w:ind w:right="100"/>
              <w:rPr>
                <w:noProof/>
              </w:rPr>
            </w:pPr>
          </w:p>
        </w:tc>
        <w:tc>
          <w:tcPr>
            <w:tcW w:w="1417" w:type="dxa"/>
            <w:gridSpan w:val="3"/>
            <w:tcBorders>
              <w:left w:val="nil"/>
            </w:tcBorders>
          </w:tcPr>
          <w:p w14:paraId="6F6EE08C" w14:textId="77777777" w:rsidR="007210DE" w:rsidRDefault="007210DE" w:rsidP="00D868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94C01" w14:textId="691CAA37" w:rsidR="007210DE" w:rsidRDefault="0009354C" w:rsidP="0073403B">
            <w:pPr>
              <w:pStyle w:val="CRCoverPage"/>
              <w:spacing w:after="0"/>
              <w:ind w:left="100"/>
              <w:rPr>
                <w:noProof/>
              </w:rPr>
            </w:pPr>
            <w:r>
              <w:t>2021-01-1</w:t>
            </w:r>
            <w:r w:rsidR="0073403B">
              <w:t>5</w:t>
            </w:r>
          </w:p>
        </w:tc>
      </w:tr>
      <w:tr w:rsidR="007210DE" w14:paraId="1A97D301" w14:textId="77777777" w:rsidTr="00D86860">
        <w:tc>
          <w:tcPr>
            <w:tcW w:w="1843" w:type="dxa"/>
            <w:tcBorders>
              <w:left w:val="single" w:sz="4" w:space="0" w:color="auto"/>
            </w:tcBorders>
          </w:tcPr>
          <w:p w14:paraId="31B47828" w14:textId="77777777" w:rsidR="007210DE" w:rsidRDefault="007210DE" w:rsidP="00D86860">
            <w:pPr>
              <w:pStyle w:val="CRCoverPage"/>
              <w:spacing w:after="0"/>
              <w:rPr>
                <w:b/>
                <w:i/>
                <w:noProof/>
                <w:sz w:val="8"/>
                <w:szCs w:val="8"/>
              </w:rPr>
            </w:pPr>
          </w:p>
        </w:tc>
        <w:tc>
          <w:tcPr>
            <w:tcW w:w="1986" w:type="dxa"/>
            <w:gridSpan w:val="4"/>
          </w:tcPr>
          <w:p w14:paraId="73725E16" w14:textId="77777777" w:rsidR="007210DE" w:rsidRDefault="007210DE" w:rsidP="00D86860">
            <w:pPr>
              <w:pStyle w:val="CRCoverPage"/>
              <w:spacing w:after="0"/>
              <w:rPr>
                <w:noProof/>
                <w:sz w:val="8"/>
                <w:szCs w:val="8"/>
              </w:rPr>
            </w:pPr>
          </w:p>
        </w:tc>
        <w:tc>
          <w:tcPr>
            <w:tcW w:w="2267" w:type="dxa"/>
            <w:gridSpan w:val="2"/>
          </w:tcPr>
          <w:p w14:paraId="05905DBE" w14:textId="77777777" w:rsidR="007210DE" w:rsidRDefault="007210DE" w:rsidP="00D86860">
            <w:pPr>
              <w:pStyle w:val="CRCoverPage"/>
              <w:spacing w:after="0"/>
              <w:rPr>
                <w:noProof/>
                <w:sz w:val="8"/>
                <w:szCs w:val="8"/>
              </w:rPr>
            </w:pPr>
          </w:p>
        </w:tc>
        <w:tc>
          <w:tcPr>
            <w:tcW w:w="1417" w:type="dxa"/>
            <w:gridSpan w:val="3"/>
          </w:tcPr>
          <w:p w14:paraId="0E68FD4C" w14:textId="77777777" w:rsidR="007210DE" w:rsidRDefault="007210DE" w:rsidP="00D86860">
            <w:pPr>
              <w:pStyle w:val="CRCoverPage"/>
              <w:spacing w:after="0"/>
              <w:rPr>
                <w:noProof/>
                <w:sz w:val="8"/>
                <w:szCs w:val="8"/>
              </w:rPr>
            </w:pPr>
          </w:p>
        </w:tc>
        <w:tc>
          <w:tcPr>
            <w:tcW w:w="2127" w:type="dxa"/>
            <w:tcBorders>
              <w:right w:val="single" w:sz="4" w:space="0" w:color="auto"/>
            </w:tcBorders>
          </w:tcPr>
          <w:p w14:paraId="6CC9F3B8" w14:textId="77777777" w:rsidR="007210DE" w:rsidRDefault="007210DE" w:rsidP="00D86860">
            <w:pPr>
              <w:pStyle w:val="CRCoverPage"/>
              <w:spacing w:after="0"/>
              <w:rPr>
                <w:noProof/>
                <w:sz w:val="8"/>
                <w:szCs w:val="8"/>
              </w:rPr>
            </w:pPr>
          </w:p>
        </w:tc>
      </w:tr>
      <w:tr w:rsidR="007210DE" w14:paraId="14DA87A0" w14:textId="77777777" w:rsidTr="00D86860">
        <w:trPr>
          <w:cantSplit/>
        </w:trPr>
        <w:tc>
          <w:tcPr>
            <w:tcW w:w="1843" w:type="dxa"/>
            <w:tcBorders>
              <w:left w:val="single" w:sz="4" w:space="0" w:color="auto"/>
            </w:tcBorders>
          </w:tcPr>
          <w:p w14:paraId="4D869C43" w14:textId="77777777" w:rsidR="007210DE" w:rsidRDefault="007210DE" w:rsidP="00D86860">
            <w:pPr>
              <w:pStyle w:val="CRCoverPage"/>
              <w:tabs>
                <w:tab w:val="right" w:pos="1759"/>
              </w:tabs>
              <w:spacing w:after="0"/>
              <w:rPr>
                <w:b/>
                <w:i/>
                <w:noProof/>
              </w:rPr>
            </w:pPr>
            <w:r>
              <w:rPr>
                <w:b/>
                <w:i/>
                <w:noProof/>
              </w:rPr>
              <w:t>Category:</w:t>
            </w:r>
          </w:p>
        </w:tc>
        <w:tc>
          <w:tcPr>
            <w:tcW w:w="851" w:type="dxa"/>
            <w:shd w:val="pct30" w:color="FFFF00" w:fill="auto"/>
          </w:tcPr>
          <w:p w14:paraId="40259A72" w14:textId="77777777" w:rsidR="007210DE" w:rsidRDefault="007210DE" w:rsidP="00D86860">
            <w:pPr>
              <w:pStyle w:val="CRCoverPage"/>
              <w:spacing w:after="0"/>
              <w:ind w:left="100" w:right="-609"/>
              <w:rPr>
                <w:b/>
                <w:noProof/>
              </w:rPr>
            </w:pPr>
            <w:r>
              <w:rPr>
                <w:b/>
                <w:noProof/>
              </w:rPr>
              <w:t>B</w:t>
            </w:r>
          </w:p>
        </w:tc>
        <w:tc>
          <w:tcPr>
            <w:tcW w:w="3402" w:type="dxa"/>
            <w:gridSpan w:val="5"/>
            <w:tcBorders>
              <w:left w:val="nil"/>
            </w:tcBorders>
          </w:tcPr>
          <w:p w14:paraId="7DA2D4A9" w14:textId="77777777" w:rsidR="007210DE" w:rsidRDefault="007210DE" w:rsidP="00D86860">
            <w:pPr>
              <w:pStyle w:val="CRCoverPage"/>
              <w:spacing w:after="0"/>
              <w:rPr>
                <w:noProof/>
              </w:rPr>
            </w:pPr>
          </w:p>
        </w:tc>
        <w:tc>
          <w:tcPr>
            <w:tcW w:w="1417" w:type="dxa"/>
            <w:gridSpan w:val="3"/>
            <w:tcBorders>
              <w:left w:val="nil"/>
            </w:tcBorders>
          </w:tcPr>
          <w:p w14:paraId="6AC56202" w14:textId="77777777" w:rsidR="007210DE" w:rsidRDefault="007210DE" w:rsidP="00D868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DE86E" w14:textId="77777777" w:rsidR="007210DE" w:rsidRDefault="007210DE" w:rsidP="00D86860">
            <w:pPr>
              <w:pStyle w:val="CRCoverPage"/>
              <w:spacing w:after="0"/>
              <w:ind w:left="100"/>
              <w:rPr>
                <w:noProof/>
              </w:rPr>
            </w:pPr>
            <w:r>
              <w:t>Rel-17</w:t>
            </w:r>
          </w:p>
        </w:tc>
      </w:tr>
      <w:tr w:rsidR="007210DE" w14:paraId="4FBB3B7C" w14:textId="77777777" w:rsidTr="00D86860">
        <w:tc>
          <w:tcPr>
            <w:tcW w:w="1843" w:type="dxa"/>
            <w:tcBorders>
              <w:left w:val="single" w:sz="4" w:space="0" w:color="auto"/>
              <w:bottom w:val="single" w:sz="4" w:space="0" w:color="auto"/>
            </w:tcBorders>
          </w:tcPr>
          <w:p w14:paraId="1E91B96D" w14:textId="77777777" w:rsidR="007210DE" w:rsidRDefault="007210DE" w:rsidP="00D86860">
            <w:pPr>
              <w:pStyle w:val="CRCoverPage"/>
              <w:spacing w:after="0"/>
              <w:rPr>
                <w:b/>
                <w:i/>
                <w:noProof/>
              </w:rPr>
            </w:pPr>
          </w:p>
        </w:tc>
        <w:tc>
          <w:tcPr>
            <w:tcW w:w="4677" w:type="dxa"/>
            <w:gridSpan w:val="8"/>
            <w:tcBorders>
              <w:bottom w:val="single" w:sz="4" w:space="0" w:color="auto"/>
            </w:tcBorders>
          </w:tcPr>
          <w:p w14:paraId="57835C32" w14:textId="77777777" w:rsidR="007210DE" w:rsidRDefault="007210DE" w:rsidP="00D868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74BC95" w14:textId="77777777" w:rsidR="007210DE" w:rsidRDefault="007210DE" w:rsidP="00D8686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7398D7" w14:textId="77777777" w:rsidR="007210DE" w:rsidRPr="007C2097" w:rsidRDefault="007210DE" w:rsidP="00D868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210DE" w14:paraId="04884632" w14:textId="77777777" w:rsidTr="00D86860">
        <w:tc>
          <w:tcPr>
            <w:tcW w:w="1843" w:type="dxa"/>
          </w:tcPr>
          <w:p w14:paraId="5CE5D38B" w14:textId="77777777" w:rsidR="007210DE" w:rsidRDefault="007210DE" w:rsidP="00D86860">
            <w:pPr>
              <w:pStyle w:val="CRCoverPage"/>
              <w:spacing w:after="0"/>
              <w:rPr>
                <w:b/>
                <w:i/>
                <w:noProof/>
                <w:sz w:val="8"/>
                <w:szCs w:val="8"/>
              </w:rPr>
            </w:pPr>
          </w:p>
        </w:tc>
        <w:tc>
          <w:tcPr>
            <w:tcW w:w="7797" w:type="dxa"/>
            <w:gridSpan w:val="10"/>
          </w:tcPr>
          <w:p w14:paraId="77F170FB" w14:textId="77777777" w:rsidR="007210DE" w:rsidRDefault="007210DE" w:rsidP="00D86860">
            <w:pPr>
              <w:pStyle w:val="CRCoverPage"/>
              <w:spacing w:after="0"/>
              <w:rPr>
                <w:noProof/>
                <w:sz w:val="8"/>
                <w:szCs w:val="8"/>
              </w:rPr>
            </w:pPr>
          </w:p>
        </w:tc>
      </w:tr>
      <w:tr w:rsidR="007210DE" w14:paraId="078D6D1D" w14:textId="77777777" w:rsidTr="00D86860">
        <w:tc>
          <w:tcPr>
            <w:tcW w:w="2694" w:type="dxa"/>
            <w:gridSpan w:val="2"/>
            <w:tcBorders>
              <w:top w:val="single" w:sz="4" w:space="0" w:color="auto"/>
              <w:left w:val="single" w:sz="4" w:space="0" w:color="auto"/>
            </w:tcBorders>
          </w:tcPr>
          <w:p w14:paraId="7AF9AD20" w14:textId="77777777" w:rsidR="007210DE" w:rsidRDefault="007210DE" w:rsidP="00D868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390F8" w14:textId="7BA1A161" w:rsidR="007210DE" w:rsidRDefault="007210DE" w:rsidP="00D86860">
            <w:pPr>
              <w:pStyle w:val="CRCoverPage"/>
              <w:spacing w:after="0"/>
              <w:ind w:left="100"/>
            </w:pPr>
            <w:r>
              <w:rPr>
                <w:noProof/>
              </w:rPr>
              <w:t>Introduction of SUL Band n</w:t>
            </w:r>
            <w:r w:rsidR="00D2205D">
              <w:rPr>
                <w:noProof/>
              </w:rPr>
              <w:t>99</w:t>
            </w:r>
            <w:r>
              <w:rPr>
                <w:noProof/>
              </w:rPr>
              <w:t xml:space="preserve"> into the specifications</w:t>
            </w:r>
          </w:p>
        </w:tc>
      </w:tr>
      <w:tr w:rsidR="007210DE" w14:paraId="1BA8DB66" w14:textId="77777777" w:rsidTr="00D86860">
        <w:tc>
          <w:tcPr>
            <w:tcW w:w="2694" w:type="dxa"/>
            <w:gridSpan w:val="2"/>
            <w:tcBorders>
              <w:left w:val="single" w:sz="4" w:space="0" w:color="auto"/>
            </w:tcBorders>
          </w:tcPr>
          <w:p w14:paraId="579F9E0B" w14:textId="77777777" w:rsidR="007210DE" w:rsidRDefault="007210DE" w:rsidP="00D86860">
            <w:pPr>
              <w:pStyle w:val="CRCoverPage"/>
              <w:spacing w:after="0"/>
              <w:rPr>
                <w:b/>
                <w:i/>
                <w:noProof/>
                <w:sz w:val="8"/>
                <w:szCs w:val="8"/>
              </w:rPr>
            </w:pPr>
          </w:p>
        </w:tc>
        <w:tc>
          <w:tcPr>
            <w:tcW w:w="6946" w:type="dxa"/>
            <w:gridSpan w:val="9"/>
            <w:tcBorders>
              <w:right w:val="single" w:sz="4" w:space="0" w:color="auto"/>
            </w:tcBorders>
          </w:tcPr>
          <w:p w14:paraId="217EE1CB" w14:textId="77777777" w:rsidR="007210DE" w:rsidRDefault="007210DE" w:rsidP="00D86860">
            <w:pPr>
              <w:pStyle w:val="CRCoverPage"/>
              <w:spacing w:after="0"/>
              <w:rPr>
                <w:noProof/>
                <w:sz w:val="8"/>
                <w:szCs w:val="8"/>
              </w:rPr>
            </w:pPr>
          </w:p>
        </w:tc>
      </w:tr>
      <w:tr w:rsidR="007210DE" w14:paraId="57399E7B" w14:textId="77777777" w:rsidTr="00D86860">
        <w:tc>
          <w:tcPr>
            <w:tcW w:w="2694" w:type="dxa"/>
            <w:gridSpan w:val="2"/>
            <w:tcBorders>
              <w:left w:val="single" w:sz="4" w:space="0" w:color="auto"/>
            </w:tcBorders>
          </w:tcPr>
          <w:p w14:paraId="37F5A9CD" w14:textId="77777777" w:rsidR="007210DE" w:rsidRDefault="007210DE" w:rsidP="00D868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FFDD4" w14:textId="725EA9C2" w:rsidR="007210DE" w:rsidRDefault="007210DE" w:rsidP="00D86860">
            <w:pPr>
              <w:pStyle w:val="CRCoverPage"/>
              <w:spacing w:after="0"/>
              <w:ind w:left="100"/>
              <w:rPr>
                <w:noProof/>
              </w:rPr>
            </w:pPr>
            <w:r>
              <w:rPr>
                <w:noProof/>
              </w:rPr>
              <w:t>Relevant clauses have been updated to introduce new SUL Band n</w:t>
            </w:r>
            <w:r w:rsidR="00D2205D">
              <w:rPr>
                <w:noProof/>
              </w:rPr>
              <w:t>99</w:t>
            </w:r>
          </w:p>
        </w:tc>
      </w:tr>
      <w:tr w:rsidR="007210DE" w14:paraId="1DF7981E" w14:textId="77777777" w:rsidTr="00D86860">
        <w:tc>
          <w:tcPr>
            <w:tcW w:w="2694" w:type="dxa"/>
            <w:gridSpan w:val="2"/>
            <w:tcBorders>
              <w:left w:val="single" w:sz="4" w:space="0" w:color="auto"/>
            </w:tcBorders>
          </w:tcPr>
          <w:p w14:paraId="5881C72C" w14:textId="77777777" w:rsidR="007210DE" w:rsidRDefault="007210DE" w:rsidP="00D86860">
            <w:pPr>
              <w:pStyle w:val="CRCoverPage"/>
              <w:spacing w:after="0"/>
              <w:rPr>
                <w:b/>
                <w:i/>
                <w:noProof/>
                <w:sz w:val="8"/>
                <w:szCs w:val="8"/>
              </w:rPr>
            </w:pPr>
          </w:p>
        </w:tc>
        <w:tc>
          <w:tcPr>
            <w:tcW w:w="6946" w:type="dxa"/>
            <w:gridSpan w:val="9"/>
            <w:tcBorders>
              <w:right w:val="single" w:sz="4" w:space="0" w:color="auto"/>
            </w:tcBorders>
          </w:tcPr>
          <w:p w14:paraId="05C2D1CF" w14:textId="77777777" w:rsidR="007210DE" w:rsidRDefault="007210DE" w:rsidP="00D86860">
            <w:pPr>
              <w:pStyle w:val="CRCoverPage"/>
              <w:spacing w:after="0"/>
              <w:rPr>
                <w:noProof/>
                <w:sz w:val="8"/>
                <w:szCs w:val="8"/>
              </w:rPr>
            </w:pPr>
          </w:p>
        </w:tc>
      </w:tr>
      <w:tr w:rsidR="007210DE" w14:paraId="3A14EB47" w14:textId="77777777" w:rsidTr="00D86860">
        <w:tc>
          <w:tcPr>
            <w:tcW w:w="2694" w:type="dxa"/>
            <w:gridSpan w:val="2"/>
            <w:tcBorders>
              <w:left w:val="single" w:sz="4" w:space="0" w:color="auto"/>
              <w:bottom w:val="single" w:sz="4" w:space="0" w:color="auto"/>
            </w:tcBorders>
          </w:tcPr>
          <w:p w14:paraId="3E9366EE" w14:textId="77777777" w:rsidR="007210DE" w:rsidRDefault="007210DE" w:rsidP="00D868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07C7F" w14:textId="13C82989" w:rsidR="007210DE" w:rsidRDefault="007210DE" w:rsidP="00D86860">
            <w:pPr>
              <w:pStyle w:val="CRCoverPage"/>
              <w:spacing w:after="0"/>
              <w:ind w:left="100"/>
              <w:rPr>
                <w:noProof/>
              </w:rPr>
            </w:pPr>
            <w:r>
              <w:rPr>
                <w:noProof/>
              </w:rPr>
              <w:t>new SUL Band n</w:t>
            </w:r>
            <w:r w:rsidR="00D2205D">
              <w:rPr>
                <w:noProof/>
              </w:rPr>
              <w:t>99</w:t>
            </w:r>
            <w:r>
              <w:rPr>
                <w:noProof/>
              </w:rPr>
              <w:t xml:space="preserve"> is not supported</w:t>
            </w:r>
          </w:p>
        </w:tc>
      </w:tr>
      <w:tr w:rsidR="007210DE" w14:paraId="38D3EA2F" w14:textId="77777777" w:rsidTr="00D86860">
        <w:tc>
          <w:tcPr>
            <w:tcW w:w="2694" w:type="dxa"/>
            <w:gridSpan w:val="2"/>
          </w:tcPr>
          <w:p w14:paraId="4F92E626" w14:textId="77777777" w:rsidR="007210DE" w:rsidRDefault="007210DE" w:rsidP="00D86860">
            <w:pPr>
              <w:pStyle w:val="CRCoverPage"/>
              <w:spacing w:after="0"/>
              <w:rPr>
                <w:b/>
                <w:i/>
                <w:noProof/>
                <w:sz w:val="8"/>
                <w:szCs w:val="8"/>
              </w:rPr>
            </w:pPr>
          </w:p>
        </w:tc>
        <w:tc>
          <w:tcPr>
            <w:tcW w:w="6946" w:type="dxa"/>
            <w:gridSpan w:val="9"/>
          </w:tcPr>
          <w:p w14:paraId="51941419" w14:textId="77777777" w:rsidR="007210DE" w:rsidRDefault="007210DE" w:rsidP="00D86860">
            <w:pPr>
              <w:pStyle w:val="CRCoverPage"/>
              <w:spacing w:after="0"/>
              <w:rPr>
                <w:noProof/>
                <w:sz w:val="8"/>
                <w:szCs w:val="8"/>
              </w:rPr>
            </w:pPr>
          </w:p>
        </w:tc>
      </w:tr>
      <w:tr w:rsidR="007210DE" w14:paraId="65306019" w14:textId="77777777" w:rsidTr="00D86860">
        <w:tc>
          <w:tcPr>
            <w:tcW w:w="2694" w:type="dxa"/>
            <w:gridSpan w:val="2"/>
            <w:tcBorders>
              <w:top w:val="single" w:sz="4" w:space="0" w:color="auto"/>
              <w:left w:val="single" w:sz="4" w:space="0" w:color="auto"/>
            </w:tcBorders>
          </w:tcPr>
          <w:p w14:paraId="34CBE484" w14:textId="77777777" w:rsidR="007210DE" w:rsidRDefault="007210DE" w:rsidP="00D86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0A74D2" w14:textId="163B2EFB" w:rsidR="007210DE" w:rsidRDefault="007210DE" w:rsidP="00D86860">
            <w:pPr>
              <w:pStyle w:val="CRCoverPage"/>
              <w:spacing w:after="0"/>
              <w:ind w:left="100"/>
              <w:rPr>
                <w:noProof/>
              </w:rPr>
            </w:pPr>
            <w:r>
              <w:rPr>
                <w:noProof/>
              </w:rPr>
              <w:t>6.6.6.5.2.5, 6.6.6.5.2.6</w:t>
            </w:r>
          </w:p>
        </w:tc>
      </w:tr>
      <w:tr w:rsidR="007210DE" w14:paraId="4BF836A2" w14:textId="77777777" w:rsidTr="00D86860">
        <w:tc>
          <w:tcPr>
            <w:tcW w:w="2694" w:type="dxa"/>
            <w:gridSpan w:val="2"/>
            <w:tcBorders>
              <w:left w:val="single" w:sz="4" w:space="0" w:color="auto"/>
            </w:tcBorders>
          </w:tcPr>
          <w:p w14:paraId="0BE387AF" w14:textId="77777777" w:rsidR="007210DE" w:rsidRDefault="007210DE" w:rsidP="00D86860">
            <w:pPr>
              <w:pStyle w:val="CRCoverPage"/>
              <w:spacing w:after="0"/>
              <w:rPr>
                <w:b/>
                <w:i/>
                <w:noProof/>
                <w:sz w:val="8"/>
                <w:szCs w:val="8"/>
              </w:rPr>
            </w:pPr>
          </w:p>
        </w:tc>
        <w:tc>
          <w:tcPr>
            <w:tcW w:w="6946" w:type="dxa"/>
            <w:gridSpan w:val="9"/>
            <w:tcBorders>
              <w:right w:val="single" w:sz="4" w:space="0" w:color="auto"/>
            </w:tcBorders>
          </w:tcPr>
          <w:p w14:paraId="32D90DEE" w14:textId="77777777" w:rsidR="007210DE" w:rsidRDefault="007210DE" w:rsidP="00D86860">
            <w:pPr>
              <w:pStyle w:val="CRCoverPage"/>
              <w:spacing w:after="0"/>
              <w:rPr>
                <w:noProof/>
                <w:sz w:val="8"/>
                <w:szCs w:val="8"/>
              </w:rPr>
            </w:pPr>
          </w:p>
        </w:tc>
      </w:tr>
      <w:tr w:rsidR="007210DE" w14:paraId="33A9C705" w14:textId="77777777" w:rsidTr="00D86860">
        <w:tc>
          <w:tcPr>
            <w:tcW w:w="2694" w:type="dxa"/>
            <w:gridSpan w:val="2"/>
            <w:tcBorders>
              <w:left w:val="single" w:sz="4" w:space="0" w:color="auto"/>
            </w:tcBorders>
          </w:tcPr>
          <w:p w14:paraId="0C54B028" w14:textId="77777777" w:rsidR="007210DE" w:rsidRDefault="007210DE" w:rsidP="00D86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6B710" w14:textId="77777777" w:rsidR="007210DE" w:rsidRDefault="007210DE" w:rsidP="00D86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D9B40F" w14:textId="77777777" w:rsidR="007210DE" w:rsidRDefault="007210DE" w:rsidP="00D86860">
            <w:pPr>
              <w:pStyle w:val="CRCoverPage"/>
              <w:spacing w:after="0"/>
              <w:jc w:val="center"/>
              <w:rPr>
                <w:b/>
                <w:caps/>
                <w:noProof/>
              </w:rPr>
            </w:pPr>
            <w:r>
              <w:rPr>
                <w:b/>
                <w:caps/>
                <w:noProof/>
              </w:rPr>
              <w:t>N</w:t>
            </w:r>
          </w:p>
        </w:tc>
        <w:tc>
          <w:tcPr>
            <w:tcW w:w="2977" w:type="dxa"/>
            <w:gridSpan w:val="4"/>
          </w:tcPr>
          <w:p w14:paraId="40DD75B9" w14:textId="77777777" w:rsidR="007210DE" w:rsidRDefault="007210DE" w:rsidP="00D86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9FE9F" w14:textId="77777777" w:rsidR="007210DE" w:rsidRDefault="007210DE" w:rsidP="00D86860">
            <w:pPr>
              <w:pStyle w:val="CRCoverPage"/>
              <w:spacing w:after="0"/>
              <w:ind w:left="99"/>
              <w:rPr>
                <w:noProof/>
              </w:rPr>
            </w:pPr>
          </w:p>
        </w:tc>
      </w:tr>
      <w:tr w:rsidR="007210DE" w14:paraId="03205676" w14:textId="77777777" w:rsidTr="00D86860">
        <w:tc>
          <w:tcPr>
            <w:tcW w:w="2694" w:type="dxa"/>
            <w:gridSpan w:val="2"/>
            <w:tcBorders>
              <w:left w:val="single" w:sz="4" w:space="0" w:color="auto"/>
            </w:tcBorders>
          </w:tcPr>
          <w:p w14:paraId="1344D992" w14:textId="77777777" w:rsidR="007210DE" w:rsidRDefault="007210DE" w:rsidP="00D86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5B65D8" w14:textId="77777777" w:rsidR="007210DE" w:rsidRDefault="007210DE" w:rsidP="00D86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EE4F6" w14:textId="77777777" w:rsidR="007210DE" w:rsidRDefault="007210DE" w:rsidP="00D86860">
            <w:pPr>
              <w:pStyle w:val="CRCoverPage"/>
              <w:spacing w:after="0"/>
              <w:jc w:val="center"/>
              <w:rPr>
                <w:b/>
                <w:caps/>
                <w:noProof/>
              </w:rPr>
            </w:pPr>
            <w:r>
              <w:rPr>
                <w:b/>
                <w:caps/>
                <w:noProof/>
              </w:rPr>
              <w:t>x</w:t>
            </w:r>
          </w:p>
        </w:tc>
        <w:tc>
          <w:tcPr>
            <w:tcW w:w="2977" w:type="dxa"/>
            <w:gridSpan w:val="4"/>
          </w:tcPr>
          <w:p w14:paraId="778294DE" w14:textId="77777777" w:rsidR="007210DE" w:rsidRDefault="007210DE" w:rsidP="00D86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6113E" w14:textId="77777777" w:rsidR="007210DE" w:rsidRDefault="007210DE" w:rsidP="00D86860">
            <w:pPr>
              <w:pStyle w:val="CRCoverPage"/>
              <w:spacing w:after="0"/>
              <w:ind w:left="99"/>
              <w:rPr>
                <w:noProof/>
              </w:rPr>
            </w:pPr>
            <w:r>
              <w:rPr>
                <w:noProof/>
              </w:rPr>
              <w:t xml:space="preserve">TS/TR ... CR ... </w:t>
            </w:r>
          </w:p>
        </w:tc>
      </w:tr>
      <w:tr w:rsidR="007210DE" w14:paraId="37F41B1C" w14:textId="77777777" w:rsidTr="00D86860">
        <w:tc>
          <w:tcPr>
            <w:tcW w:w="2694" w:type="dxa"/>
            <w:gridSpan w:val="2"/>
            <w:tcBorders>
              <w:left w:val="single" w:sz="4" w:space="0" w:color="auto"/>
            </w:tcBorders>
          </w:tcPr>
          <w:p w14:paraId="0AA1A5AB" w14:textId="77777777" w:rsidR="007210DE" w:rsidRDefault="007210DE" w:rsidP="00D86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5D3875" w14:textId="77777777" w:rsidR="007210DE" w:rsidRDefault="007210DE" w:rsidP="00D86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BDF32" w14:textId="77777777" w:rsidR="007210DE" w:rsidRDefault="007210DE" w:rsidP="00D86860">
            <w:pPr>
              <w:pStyle w:val="CRCoverPage"/>
              <w:spacing w:after="0"/>
              <w:jc w:val="center"/>
              <w:rPr>
                <w:b/>
                <w:caps/>
                <w:noProof/>
              </w:rPr>
            </w:pPr>
            <w:r>
              <w:rPr>
                <w:b/>
                <w:caps/>
                <w:noProof/>
              </w:rPr>
              <w:t>X</w:t>
            </w:r>
          </w:p>
        </w:tc>
        <w:tc>
          <w:tcPr>
            <w:tcW w:w="2977" w:type="dxa"/>
            <w:gridSpan w:val="4"/>
          </w:tcPr>
          <w:p w14:paraId="06BE7814" w14:textId="77777777" w:rsidR="007210DE" w:rsidRDefault="007210DE" w:rsidP="00D86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1154EE" w14:textId="77777777" w:rsidR="007210DE" w:rsidRDefault="007210DE" w:rsidP="00D86860">
            <w:pPr>
              <w:pStyle w:val="CRCoverPage"/>
              <w:spacing w:after="0"/>
              <w:ind w:left="99"/>
              <w:rPr>
                <w:noProof/>
              </w:rPr>
            </w:pPr>
            <w:r>
              <w:rPr>
                <w:noProof/>
              </w:rPr>
              <w:t>TS/TR ... CR ...</w:t>
            </w:r>
          </w:p>
        </w:tc>
      </w:tr>
      <w:tr w:rsidR="007210DE" w14:paraId="42BFCE89" w14:textId="77777777" w:rsidTr="00D86860">
        <w:tc>
          <w:tcPr>
            <w:tcW w:w="2694" w:type="dxa"/>
            <w:gridSpan w:val="2"/>
            <w:tcBorders>
              <w:left w:val="single" w:sz="4" w:space="0" w:color="auto"/>
            </w:tcBorders>
          </w:tcPr>
          <w:p w14:paraId="2AC0C32F" w14:textId="77777777" w:rsidR="007210DE" w:rsidRDefault="007210DE" w:rsidP="00D86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0CBCE3" w14:textId="77777777" w:rsidR="007210DE" w:rsidRDefault="007210DE" w:rsidP="00D86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73000" w14:textId="77777777" w:rsidR="007210DE" w:rsidRDefault="007210DE" w:rsidP="00D86860">
            <w:pPr>
              <w:pStyle w:val="CRCoverPage"/>
              <w:spacing w:after="0"/>
              <w:jc w:val="center"/>
              <w:rPr>
                <w:b/>
                <w:caps/>
                <w:noProof/>
              </w:rPr>
            </w:pPr>
            <w:r>
              <w:rPr>
                <w:b/>
                <w:caps/>
                <w:noProof/>
              </w:rPr>
              <w:t>x</w:t>
            </w:r>
          </w:p>
        </w:tc>
        <w:tc>
          <w:tcPr>
            <w:tcW w:w="2977" w:type="dxa"/>
            <w:gridSpan w:val="4"/>
          </w:tcPr>
          <w:p w14:paraId="65B93A2D" w14:textId="77777777" w:rsidR="007210DE" w:rsidRDefault="007210DE" w:rsidP="00D86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9C9CF" w14:textId="77777777" w:rsidR="007210DE" w:rsidRDefault="007210DE" w:rsidP="00D86860">
            <w:pPr>
              <w:pStyle w:val="CRCoverPage"/>
              <w:spacing w:after="0"/>
              <w:ind w:left="99"/>
              <w:rPr>
                <w:noProof/>
              </w:rPr>
            </w:pPr>
            <w:r>
              <w:rPr>
                <w:noProof/>
              </w:rPr>
              <w:t xml:space="preserve">TS/TR ... CR ... </w:t>
            </w:r>
          </w:p>
        </w:tc>
      </w:tr>
      <w:tr w:rsidR="007210DE" w14:paraId="47C4959A" w14:textId="77777777" w:rsidTr="00D86860">
        <w:tc>
          <w:tcPr>
            <w:tcW w:w="2694" w:type="dxa"/>
            <w:gridSpan w:val="2"/>
            <w:tcBorders>
              <w:left w:val="single" w:sz="4" w:space="0" w:color="auto"/>
            </w:tcBorders>
          </w:tcPr>
          <w:p w14:paraId="53632A6C" w14:textId="77777777" w:rsidR="007210DE" w:rsidRDefault="007210DE" w:rsidP="00D86860">
            <w:pPr>
              <w:pStyle w:val="CRCoverPage"/>
              <w:spacing w:after="0"/>
              <w:rPr>
                <w:b/>
                <w:i/>
                <w:noProof/>
              </w:rPr>
            </w:pPr>
          </w:p>
        </w:tc>
        <w:tc>
          <w:tcPr>
            <w:tcW w:w="6946" w:type="dxa"/>
            <w:gridSpan w:val="9"/>
            <w:tcBorders>
              <w:right w:val="single" w:sz="4" w:space="0" w:color="auto"/>
            </w:tcBorders>
          </w:tcPr>
          <w:p w14:paraId="1E5F441C" w14:textId="77777777" w:rsidR="007210DE" w:rsidRDefault="007210DE" w:rsidP="00D86860">
            <w:pPr>
              <w:pStyle w:val="CRCoverPage"/>
              <w:spacing w:after="0"/>
              <w:rPr>
                <w:noProof/>
              </w:rPr>
            </w:pPr>
          </w:p>
        </w:tc>
      </w:tr>
      <w:tr w:rsidR="007210DE" w14:paraId="0EC700E5" w14:textId="77777777" w:rsidTr="00D86860">
        <w:tc>
          <w:tcPr>
            <w:tcW w:w="2694" w:type="dxa"/>
            <w:gridSpan w:val="2"/>
            <w:tcBorders>
              <w:left w:val="single" w:sz="4" w:space="0" w:color="auto"/>
              <w:bottom w:val="single" w:sz="4" w:space="0" w:color="auto"/>
            </w:tcBorders>
          </w:tcPr>
          <w:p w14:paraId="5BAC0DF5" w14:textId="77777777" w:rsidR="007210DE" w:rsidRDefault="007210DE" w:rsidP="00D86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A0681C" w14:textId="08AC32AA" w:rsidR="007210DE" w:rsidRDefault="00787B54" w:rsidP="00D86860">
            <w:pPr>
              <w:pStyle w:val="CRCoverPage"/>
              <w:spacing w:after="0"/>
              <w:ind w:left="100"/>
              <w:rPr>
                <w:noProof/>
              </w:rPr>
            </w:pPr>
            <w:r>
              <w:rPr>
                <w:noProof/>
              </w:rPr>
              <w:t>Resubmission of endorsed draft CR R4-2016900</w:t>
            </w:r>
          </w:p>
        </w:tc>
      </w:tr>
      <w:tr w:rsidR="007210DE" w:rsidRPr="008863B9" w14:paraId="6C4734E5" w14:textId="77777777" w:rsidTr="00D86860">
        <w:tc>
          <w:tcPr>
            <w:tcW w:w="2694" w:type="dxa"/>
            <w:gridSpan w:val="2"/>
            <w:tcBorders>
              <w:top w:val="single" w:sz="4" w:space="0" w:color="auto"/>
              <w:bottom w:val="single" w:sz="4" w:space="0" w:color="auto"/>
            </w:tcBorders>
          </w:tcPr>
          <w:p w14:paraId="037A1B73" w14:textId="77777777" w:rsidR="007210DE" w:rsidRPr="008863B9" w:rsidRDefault="007210DE" w:rsidP="00D86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7BBE79" w14:textId="77777777" w:rsidR="007210DE" w:rsidRPr="008863B9" w:rsidRDefault="007210DE" w:rsidP="00D86860">
            <w:pPr>
              <w:pStyle w:val="CRCoverPage"/>
              <w:spacing w:after="0"/>
              <w:ind w:left="100"/>
              <w:rPr>
                <w:noProof/>
                <w:sz w:val="8"/>
                <w:szCs w:val="8"/>
              </w:rPr>
            </w:pPr>
          </w:p>
        </w:tc>
      </w:tr>
      <w:tr w:rsidR="007210DE" w14:paraId="2FB298A3" w14:textId="77777777" w:rsidTr="00D86860">
        <w:tc>
          <w:tcPr>
            <w:tcW w:w="2694" w:type="dxa"/>
            <w:gridSpan w:val="2"/>
            <w:tcBorders>
              <w:top w:val="single" w:sz="4" w:space="0" w:color="auto"/>
              <w:left w:val="single" w:sz="4" w:space="0" w:color="auto"/>
              <w:bottom w:val="single" w:sz="4" w:space="0" w:color="auto"/>
            </w:tcBorders>
          </w:tcPr>
          <w:p w14:paraId="02C528A9" w14:textId="77777777" w:rsidR="007210DE" w:rsidRDefault="007210DE" w:rsidP="00D86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58B6C" w14:textId="77777777" w:rsidR="007210DE" w:rsidRDefault="007210DE" w:rsidP="00D86860">
            <w:pPr>
              <w:pStyle w:val="CRCoverPage"/>
              <w:spacing w:after="0"/>
              <w:ind w:left="100"/>
              <w:rPr>
                <w:noProof/>
              </w:rPr>
            </w:pPr>
          </w:p>
        </w:tc>
      </w:tr>
    </w:tbl>
    <w:p w14:paraId="71966CFE" w14:textId="77777777" w:rsidR="007210DE" w:rsidRDefault="007210DE" w:rsidP="007210DE">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89965" w14:textId="77777777" w:rsidR="0033356B" w:rsidRPr="00B15EF5" w:rsidRDefault="0033356B" w:rsidP="0033356B">
      <w:pPr>
        <w:pStyle w:val="H6"/>
        <w:outlineLvl w:val="0"/>
      </w:pPr>
      <w:r w:rsidRPr="00B15EF5">
        <w:lastRenderedPageBreak/>
        <w:t>6.6.6.5.2.5</w:t>
      </w:r>
      <w:r w:rsidRPr="00B15EF5">
        <w:tab/>
        <w:t>Co-existence with other systems in the same geographical area</w:t>
      </w:r>
    </w:p>
    <w:p w14:paraId="26F17343" w14:textId="77777777" w:rsidR="0033356B" w:rsidRPr="00B15EF5" w:rsidRDefault="0033356B" w:rsidP="0033356B">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17DF9454" w14:textId="77777777" w:rsidR="0033356B" w:rsidRPr="00B15EF5" w:rsidRDefault="0033356B" w:rsidP="0033356B">
      <w:r w:rsidRPr="00B15EF5">
        <w:t xml:space="preserve">Some requirements may apply for the protection of specific equipment (UE, MS and/or BS) or equipment operating in specific systems (GSM/EDGE, CDMA, UTRA, E-UTRA, NR, etc.) as listed below. The basic limit any spurious emission are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14:paraId="774A1CD3" w14:textId="77777777" w:rsidR="0033356B" w:rsidRDefault="0033356B" w:rsidP="0033356B">
      <w:pPr>
        <w:pStyle w:val="TH"/>
      </w:pPr>
      <w:r w:rsidRPr="00B15EF5">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216FBD" w:rsidRPr="007D061B" w14:paraId="0699EC85" w14:textId="77777777" w:rsidTr="00C20378">
        <w:trPr>
          <w:cantSplit/>
          <w:tblHeader/>
          <w:jc w:val="center"/>
        </w:trPr>
        <w:tc>
          <w:tcPr>
            <w:tcW w:w="1247" w:type="dxa"/>
            <w:tcBorders>
              <w:bottom w:val="single" w:sz="4" w:space="0" w:color="auto"/>
            </w:tcBorders>
          </w:tcPr>
          <w:p w14:paraId="76BFC455" w14:textId="77777777" w:rsidR="00216FBD" w:rsidRPr="007D061B" w:rsidRDefault="00216FBD" w:rsidP="00C20378">
            <w:pPr>
              <w:pStyle w:val="TAH"/>
              <w:keepNext w:val="0"/>
              <w:keepLines w:val="0"/>
              <w:rPr>
                <w:rFonts w:cs="Arial"/>
              </w:rPr>
            </w:pPr>
            <w:r w:rsidRPr="007D061B">
              <w:rPr>
                <w:rFonts w:cs="Arial"/>
              </w:rPr>
              <w:t>System type operating in the same geographical area</w:t>
            </w:r>
          </w:p>
        </w:tc>
        <w:tc>
          <w:tcPr>
            <w:tcW w:w="1275" w:type="dxa"/>
          </w:tcPr>
          <w:p w14:paraId="35DBF7AD" w14:textId="77777777" w:rsidR="00216FBD" w:rsidRPr="007D061B" w:rsidRDefault="00216FBD" w:rsidP="00C20378">
            <w:pPr>
              <w:pStyle w:val="TAH"/>
              <w:keepNext w:val="0"/>
              <w:keepLines w:val="0"/>
              <w:rPr>
                <w:rFonts w:cs="Arial"/>
              </w:rPr>
            </w:pPr>
            <w:r w:rsidRPr="007D061B">
              <w:rPr>
                <w:rFonts w:cs="Arial"/>
              </w:rPr>
              <w:t>Band for co-existence requirement</w:t>
            </w:r>
          </w:p>
        </w:tc>
        <w:tc>
          <w:tcPr>
            <w:tcW w:w="1276" w:type="dxa"/>
          </w:tcPr>
          <w:p w14:paraId="52B978FF" w14:textId="77777777" w:rsidR="00216FBD" w:rsidRPr="007D061B" w:rsidRDefault="00216FBD" w:rsidP="00C20378">
            <w:pPr>
              <w:pStyle w:val="TAH"/>
              <w:keepNext w:val="0"/>
              <w:keepLines w:val="0"/>
              <w:rPr>
                <w:rFonts w:cs="Arial"/>
              </w:rPr>
            </w:pPr>
            <w:r w:rsidRPr="007D061B">
              <w:rPr>
                <w:rFonts w:cs="Arial"/>
                <w:i/>
              </w:rPr>
              <w:t>Basic limit</w:t>
            </w:r>
          </w:p>
        </w:tc>
        <w:tc>
          <w:tcPr>
            <w:tcW w:w="1276" w:type="dxa"/>
          </w:tcPr>
          <w:p w14:paraId="30639D9D" w14:textId="77777777" w:rsidR="00216FBD" w:rsidRPr="007D061B" w:rsidRDefault="00216FBD" w:rsidP="00C20378">
            <w:pPr>
              <w:pStyle w:val="TAH"/>
              <w:keepNext w:val="0"/>
              <w:keepLines w:val="0"/>
              <w:rPr>
                <w:rFonts w:cs="Arial"/>
              </w:rPr>
            </w:pPr>
            <w:r w:rsidRPr="007D061B">
              <w:rPr>
                <w:rFonts w:cs="Arial"/>
              </w:rPr>
              <w:t>Measurement Bandwidth</w:t>
            </w:r>
          </w:p>
        </w:tc>
        <w:tc>
          <w:tcPr>
            <w:tcW w:w="4619" w:type="dxa"/>
          </w:tcPr>
          <w:p w14:paraId="78A254BE" w14:textId="77777777" w:rsidR="00216FBD" w:rsidRPr="007D061B" w:rsidRDefault="00216FBD" w:rsidP="00C20378">
            <w:pPr>
              <w:pStyle w:val="TAH"/>
              <w:keepNext w:val="0"/>
              <w:keepLines w:val="0"/>
              <w:rPr>
                <w:rFonts w:cs="Arial"/>
              </w:rPr>
            </w:pPr>
            <w:r w:rsidRPr="007D061B">
              <w:rPr>
                <w:rFonts w:cs="Arial"/>
              </w:rPr>
              <w:t>Notes</w:t>
            </w:r>
          </w:p>
        </w:tc>
      </w:tr>
      <w:tr w:rsidR="00216FBD" w:rsidRPr="007D061B" w14:paraId="6E0F374F" w14:textId="77777777" w:rsidTr="00C20378">
        <w:trPr>
          <w:cantSplit/>
          <w:jc w:val="center"/>
        </w:trPr>
        <w:tc>
          <w:tcPr>
            <w:tcW w:w="1247" w:type="dxa"/>
            <w:tcBorders>
              <w:bottom w:val="nil"/>
            </w:tcBorders>
            <w:shd w:val="clear" w:color="auto" w:fill="auto"/>
          </w:tcPr>
          <w:p w14:paraId="5A136895" w14:textId="77777777" w:rsidR="00216FBD" w:rsidRPr="007D061B" w:rsidRDefault="00216FBD" w:rsidP="00C20378">
            <w:pPr>
              <w:pStyle w:val="TAC"/>
              <w:keepNext w:val="0"/>
              <w:keepLines w:val="0"/>
              <w:rPr>
                <w:rFonts w:cs="Arial"/>
              </w:rPr>
            </w:pPr>
            <w:r w:rsidRPr="007D061B">
              <w:rPr>
                <w:rFonts w:cs="Arial"/>
              </w:rPr>
              <w:t>GSM900</w:t>
            </w:r>
          </w:p>
        </w:tc>
        <w:tc>
          <w:tcPr>
            <w:tcW w:w="1275" w:type="dxa"/>
          </w:tcPr>
          <w:p w14:paraId="359FF3CC" w14:textId="77777777" w:rsidR="00216FBD" w:rsidRPr="007D061B" w:rsidRDefault="00216FBD" w:rsidP="00C20378">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5458A084" w14:textId="77777777" w:rsidR="00216FBD" w:rsidRPr="007D061B" w:rsidRDefault="00216FBD" w:rsidP="00C20378">
            <w:pPr>
              <w:pStyle w:val="TAC"/>
              <w:keepNext w:val="0"/>
              <w:keepLines w:val="0"/>
              <w:rPr>
                <w:rFonts w:cs="Arial"/>
              </w:rPr>
            </w:pPr>
            <w:r w:rsidRPr="007D061B">
              <w:rPr>
                <w:rFonts w:cs="v5.0.0"/>
              </w:rPr>
              <w:t>-57 dBm</w:t>
            </w:r>
          </w:p>
        </w:tc>
        <w:tc>
          <w:tcPr>
            <w:tcW w:w="1276" w:type="dxa"/>
          </w:tcPr>
          <w:p w14:paraId="6712C5C3" w14:textId="77777777" w:rsidR="00216FBD" w:rsidRPr="007D061B" w:rsidRDefault="00216FBD" w:rsidP="00C20378">
            <w:pPr>
              <w:pStyle w:val="TAC"/>
              <w:keepNext w:val="0"/>
              <w:keepLines w:val="0"/>
              <w:rPr>
                <w:rFonts w:cs="Arial"/>
              </w:rPr>
            </w:pPr>
            <w:r w:rsidRPr="007D061B">
              <w:rPr>
                <w:rFonts w:cs="v5.0.0"/>
              </w:rPr>
              <w:t>100 kHz</w:t>
            </w:r>
          </w:p>
        </w:tc>
        <w:tc>
          <w:tcPr>
            <w:tcW w:w="4619" w:type="dxa"/>
          </w:tcPr>
          <w:p w14:paraId="5639B390" w14:textId="77777777" w:rsidR="00216FBD" w:rsidRPr="007D061B" w:rsidRDefault="00216FBD" w:rsidP="00C20378">
            <w:pPr>
              <w:pStyle w:val="TAL"/>
              <w:keepNext w:val="0"/>
              <w:keepLines w:val="0"/>
              <w:rPr>
                <w:rFonts w:cs="Arial"/>
              </w:rPr>
            </w:pPr>
            <w:r w:rsidRPr="007D061B">
              <w:rPr>
                <w:rFonts w:cs="Arial"/>
              </w:rPr>
              <w:t>This requirement does not apply to UTRA FDD operating in band VIII.</w:t>
            </w:r>
          </w:p>
          <w:p w14:paraId="7EAA8076" w14:textId="77777777" w:rsidR="00216FBD" w:rsidRPr="007D061B" w:rsidRDefault="00216FBD" w:rsidP="00C20378">
            <w:pPr>
              <w:pStyle w:val="TAL"/>
              <w:keepNext w:val="0"/>
              <w:keepLines w:val="0"/>
              <w:rPr>
                <w:rFonts w:cs="Arial"/>
              </w:rPr>
            </w:pPr>
            <w:r w:rsidRPr="007D061B">
              <w:rPr>
                <w:rFonts w:cs="Arial"/>
              </w:rPr>
              <w:t>This requirement does not apply to E-UTRA BS operating in band 8 or NR BS operating in band n8</w:t>
            </w:r>
          </w:p>
        </w:tc>
      </w:tr>
      <w:tr w:rsidR="00216FBD" w:rsidRPr="007D061B" w14:paraId="7FF2A839" w14:textId="77777777" w:rsidTr="00C20378">
        <w:trPr>
          <w:cantSplit/>
          <w:jc w:val="center"/>
        </w:trPr>
        <w:tc>
          <w:tcPr>
            <w:tcW w:w="1247" w:type="dxa"/>
            <w:tcBorders>
              <w:top w:val="nil"/>
              <w:bottom w:val="single" w:sz="4" w:space="0" w:color="auto"/>
            </w:tcBorders>
            <w:shd w:val="clear" w:color="auto" w:fill="auto"/>
          </w:tcPr>
          <w:p w14:paraId="58C9C90F" w14:textId="77777777" w:rsidR="00216FBD" w:rsidRPr="007D061B" w:rsidRDefault="00216FBD" w:rsidP="00C20378">
            <w:pPr>
              <w:pStyle w:val="TAC"/>
              <w:keepNext w:val="0"/>
              <w:keepLines w:val="0"/>
              <w:rPr>
                <w:rFonts w:cs="Arial"/>
              </w:rPr>
            </w:pPr>
          </w:p>
        </w:tc>
        <w:tc>
          <w:tcPr>
            <w:tcW w:w="1275" w:type="dxa"/>
          </w:tcPr>
          <w:p w14:paraId="50332BED" w14:textId="77777777" w:rsidR="00216FBD" w:rsidRPr="007D061B" w:rsidRDefault="00216FBD" w:rsidP="00C20378">
            <w:pPr>
              <w:pStyle w:val="TAC"/>
              <w:keepNext w:val="0"/>
              <w:keepLines w:val="0"/>
              <w:rPr>
                <w:rFonts w:cs="Arial"/>
              </w:rPr>
            </w:pPr>
            <w:r w:rsidRPr="007D061B">
              <w:rPr>
                <w:rFonts w:cs="Arial"/>
              </w:rPr>
              <w:t>876 - 915 MHz</w:t>
            </w:r>
          </w:p>
        </w:tc>
        <w:tc>
          <w:tcPr>
            <w:tcW w:w="1276" w:type="dxa"/>
          </w:tcPr>
          <w:p w14:paraId="5628F704" w14:textId="77777777" w:rsidR="00216FBD" w:rsidRPr="007D061B" w:rsidRDefault="00216FBD" w:rsidP="00C20378">
            <w:pPr>
              <w:pStyle w:val="TAC"/>
              <w:keepNext w:val="0"/>
              <w:keepLines w:val="0"/>
              <w:rPr>
                <w:rFonts w:cs="Arial"/>
              </w:rPr>
            </w:pPr>
            <w:r w:rsidRPr="007D061B">
              <w:rPr>
                <w:rFonts w:cs="Arial"/>
              </w:rPr>
              <w:t>-61 dBm</w:t>
            </w:r>
          </w:p>
        </w:tc>
        <w:tc>
          <w:tcPr>
            <w:tcW w:w="1276" w:type="dxa"/>
          </w:tcPr>
          <w:p w14:paraId="7C993F13" w14:textId="77777777" w:rsidR="00216FBD" w:rsidRPr="007D061B" w:rsidRDefault="00216FBD" w:rsidP="00C20378">
            <w:pPr>
              <w:pStyle w:val="TAC"/>
              <w:keepNext w:val="0"/>
              <w:keepLines w:val="0"/>
              <w:rPr>
                <w:rFonts w:cs="Arial"/>
              </w:rPr>
            </w:pPr>
            <w:r w:rsidRPr="007D061B">
              <w:rPr>
                <w:rFonts w:cs="Arial"/>
              </w:rPr>
              <w:t>100 kHz</w:t>
            </w:r>
          </w:p>
        </w:tc>
        <w:tc>
          <w:tcPr>
            <w:tcW w:w="4619" w:type="dxa"/>
          </w:tcPr>
          <w:p w14:paraId="1E15A7F4" w14:textId="77777777" w:rsidR="00216FBD" w:rsidRPr="007D061B" w:rsidRDefault="00216FBD" w:rsidP="00C20378">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3FD8EC6B" w14:textId="77777777" w:rsidR="00216FBD" w:rsidRPr="007D061B" w:rsidRDefault="00216FBD" w:rsidP="00C20378">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216FBD" w:rsidRPr="007D061B" w14:paraId="63FAF0D3" w14:textId="77777777" w:rsidTr="00C20378">
        <w:trPr>
          <w:cantSplit/>
          <w:jc w:val="center"/>
        </w:trPr>
        <w:tc>
          <w:tcPr>
            <w:tcW w:w="1247" w:type="dxa"/>
            <w:tcBorders>
              <w:bottom w:val="nil"/>
            </w:tcBorders>
            <w:shd w:val="clear" w:color="auto" w:fill="auto"/>
          </w:tcPr>
          <w:p w14:paraId="1B2C8D5E" w14:textId="77777777" w:rsidR="00216FBD" w:rsidRPr="007D061B" w:rsidRDefault="00216FBD" w:rsidP="00C20378">
            <w:pPr>
              <w:pStyle w:val="TAC"/>
              <w:keepNext w:val="0"/>
              <w:keepLines w:val="0"/>
              <w:rPr>
                <w:rFonts w:cs="Arial"/>
              </w:rPr>
            </w:pPr>
            <w:r w:rsidRPr="007D061B">
              <w:rPr>
                <w:rFonts w:cs="Arial"/>
              </w:rPr>
              <w:t>DCS1800</w:t>
            </w:r>
          </w:p>
        </w:tc>
        <w:tc>
          <w:tcPr>
            <w:tcW w:w="1275" w:type="dxa"/>
          </w:tcPr>
          <w:p w14:paraId="17380FF7" w14:textId="77777777" w:rsidR="00216FBD" w:rsidRPr="007D061B" w:rsidRDefault="00216FBD" w:rsidP="00C20378">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5CC92EC7" w14:textId="77777777" w:rsidR="00216FBD" w:rsidRPr="007D061B" w:rsidRDefault="00216FBD" w:rsidP="00C20378">
            <w:pPr>
              <w:pStyle w:val="TAC"/>
              <w:keepNext w:val="0"/>
              <w:keepLines w:val="0"/>
              <w:rPr>
                <w:rFonts w:cs="Arial"/>
              </w:rPr>
            </w:pPr>
            <w:r w:rsidRPr="007D061B">
              <w:rPr>
                <w:rFonts w:cs="v5.0.0"/>
              </w:rPr>
              <w:t>-47 dBm</w:t>
            </w:r>
          </w:p>
        </w:tc>
        <w:tc>
          <w:tcPr>
            <w:tcW w:w="1276" w:type="dxa"/>
          </w:tcPr>
          <w:p w14:paraId="2D145D0A" w14:textId="77777777" w:rsidR="00216FBD" w:rsidRPr="007D061B" w:rsidRDefault="00216FBD" w:rsidP="00C20378">
            <w:pPr>
              <w:pStyle w:val="TAC"/>
              <w:keepNext w:val="0"/>
              <w:keepLines w:val="0"/>
              <w:rPr>
                <w:rFonts w:cs="Arial"/>
              </w:rPr>
            </w:pPr>
            <w:r w:rsidRPr="007D061B">
              <w:rPr>
                <w:rFonts w:cs="v5.0.0"/>
              </w:rPr>
              <w:t>100 kHz</w:t>
            </w:r>
          </w:p>
        </w:tc>
        <w:tc>
          <w:tcPr>
            <w:tcW w:w="4619" w:type="dxa"/>
          </w:tcPr>
          <w:p w14:paraId="01420CD2" w14:textId="77777777" w:rsidR="00216FBD" w:rsidRPr="007D061B" w:rsidRDefault="00216FBD" w:rsidP="00C20378">
            <w:pPr>
              <w:pStyle w:val="TAL"/>
              <w:keepNext w:val="0"/>
              <w:keepLines w:val="0"/>
              <w:rPr>
                <w:rFonts w:cs="v5.0.0"/>
              </w:rPr>
            </w:pPr>
            <w:r w:rsidRPr="007D061B">
              <w:rPr>
                <w:rFonts w:cs="v5.0.0"/>
              </w:rPr>
              <w:t>This requirement does not apply to UTRA FDD operating in band III.</w:t>
            </w:r>
          </w:p>
          <w:p w14:paraId="5DF29301" w14:textId="77777777" w:rsidR="00216FBD" w:rsidRPr="007D061B" w:rsidRDefault="00216FBD" w:rsidP="00C20378">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3DFE687A" w14:textId="77777777" w:rsidR="00216FBD" w:rsidRPr="007D061B" w:rsidRDefault="00216FBD" w:rsidP="00C20378">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216FBD" w:rsidRPr="007D061B" w14:paraId="629B3B74" w14:textId="77777777" w:rsidTr="00C20378">
        <w:trPr>
          <w:cantSplit/>
          <w:jc w:val="center"/>
        </w:trPr>
        <w:tc>
          <w:tcPr>
            <w:tcW w:w="1247" w:type="dxa"/>
            <w:tcBorders>
              <w:top w:val="nil"/>
              <w:bottom w:val="single" w:sz="4" w:space="0" w:color="auto"/>
            </w:tcBorders>
            <w:shd w:val="clear" w:color="auto" w:fill="auto"/>
          </w:tcPr>
          <w:p w14:paraId="2CF5CD0F" w14:textId="77777777" w:rsidR="00216FBD" w:rsidRPr="007D061B" w:rsidRDefault="00216FBD" w:rsidP="00C20378">
            <w:pPr>
              <w:pStyle w:val="TAC"/>
              <w:keepNext w:val="0"/>
              <w:keepLines w:val="0"/>
              <w:rPr>
                <w:rFonts w:cs="Arial"/>
              </w:rPr>
            </w:pPr>
          </w:p>
        </w:tc>
        <w:tc>
          <w:tcPr>
            <w:tcW w:w="1275" w:type="dxa"/>
          </w:tcPr>
          <w:p w14:paraId="6CC87C55" w14:textId="77777777" w:rsidR="00216FBD" w:rsidRPr="007D061B" w:rsidRDefault="00216FBD" w:rsidP="00C20378">
            <w:pPr>
              <w:pStyle w:val="TAC"/>
              <w:keepNext w:val="0"/>
              <w:keepLines w:val="0"/>
              <w:rPr>
                <w:rFonts w:cs="Arial"/>
              </w:rPr>
            </w:pPr>
            <w:r w:rsidRPr="007D061B">
              <w:rPr>
                <w:rFonts w:cs="Arial"/>
              </w:rPr>
              <w:t>1710 - 1785 MHz</w:t>
            </w:r>
          </w:p>
        </w:tc>
        <w:tc>
          <w:tcPr>
            <w:tcW w:w="1276" w:type="dxa"/>
          </w:tcPr>
          <w:p w14:paraId="6256B872" w14:textId="77777777" w:rsidR="00216FBD" w:rsidRPr="007D061B" w:rsidRDefault="00216FBD" w:rsidP="00C20378">
            <w:pPr>
              <w:pStyle w:val="TAC"/>
              <w:keepNext w:val="0"/>
              <w:keepLines w:val="0"/>
              <w:rPr>
                <w:rFonts w:cs="Arial"/>
              </w:rPr>
            </w:pPr>
            <w:r w:rsidRPr="007D061B">
              <w:rPr>
                <w:rFonts w:cs="Arial"/>
              </w:rPr>
              <w:t>-61 dBm</w:t>
            </w:r>
          </w:p>
        </w:tc>
        <w:tc>
          <w:tcPr>
            <w:tcW w:w="1276" w:type="dxa"/>
          </w:tcPr>
          <w:p w14:paraId="33EED916" w14:textId="77777777" w:rsidR="00216FBD" w:rsidRPr="007D061B" w:rsidRDefault="00216FBD" w:rsidP="00C20378">
            <w:pPr>
              <w:pStyle w:val="TAC"/>
              <w:keepNext w:val="0"/>
              <w:keepLines w:val="0"/>
              <w:rPr>
                <w:rFonts w:cs="Arial"/>
              </w:rPr>
            </w:pPr>
            <w:r w:rsidRPr="007D061B">
              <w:rPr>
                <w:rFonts w:cs="Arial"/>
              </w:rPr>
              <w:t>100 kHz</w:t>
            </w:r>
          </w:p>
        </w:tc>
        <w:tc>
          <w:tcPr>
            <w:tcW w:w="4619" w:type="dxa"/>
          </w:tcPr>
          <w:p w14:paraId="6D0AFB81" w14:textId="77777777" w:rsidR="00216FBD" w:rsidRPr="007D061B" w:rsidRDefault="00216FBD" w:rsidP="00C20378">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595F6DE3" w14:textId="77777777" w:rsidR="00216FBD" w:rsidRPr="007D061B" w:rsidRDefault="00216FBD" w:rsidP="00C20378">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3D077834" w14:textId="77777777" w:rsidR="00216FBD" w:rsidRPr="007D061B" w:rsidRDefault="00216FBD" w:rsidP="00C20378">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216FBD" w:rsidRPr="007D061B" w14:paraId="4B0392A1" w14:textId="77777777" w:rsidTr="00C20378">
        <w:trPr>
          <w:cantSplit/>
          <w:jc w:val="center"/>
        </w:trPr>
        <w:tc>
          <w:tcPr>
            <w:tcW w:w="1247" w:type="dxa"/>
            <w:tcBorders>
              <w:bottom w:val="nil"/>
            </w:tcBorders>
            <w:shd w:val="clear" w:color="auto" w:fill="auto"/>
          </w:tcPr>
          <w:p w14:paraId="7844C5CD" w14:textId="77777777" w:rsidR="00216FBD" w:rsidRPr="007D061B" w:rsidRDefault="00216FBD" w:rsidP="00C20378">
            <w:pPr>
              <w:pStyle w:val="TAC"/>
              <w:keepNext w:val="0"/>
              <w:keepLines w:val="0"/>
              <w:rPr>
                <w:rFonts w:cs="Arial"/>
              </w:rPr>
            </w:pPr>
            <w:r w:rsidRPr="007D061B">
              <w:rPr>
                <w:rFonts w:cs="Arial"/>
              </w:rPr>
              <w:t>PCS1900</w:t>
            </w:r>
          </w:p>
        </w:tc>
        <w:tc>
          <w:tcPr>
            <w:tcW w:w="1275" w:type="dxa"/>
          </w:tcPr>
          <w:p w14:paraId="01654290" w14:textId="77777777" w:rsidR="00216FBD" w:rsidRPr="007D061B" w:rsidRDefault="00216FBD" w:rsidP="00C20378">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24B72FCF" w14:textId="77777777" w:rsidR="00216FBD" w:rsidRPr="007D061B" w:rsidRDefault="00216FBD" w:rsidP="00C20378">
            <w:pPr>
              <w:pStyle w:val="TAC"/>
              <w:keepNext w:val="0"/>
              <w:keepLines w:val="0"/>
              <w:rPr>
                <w:rFonts w:cs="Arial"/>
              </w:rPr>
            </w:pPr>
            <w:r w:rsidRPr="007D061B">
              <w:rPr>
                <w:rFonts w:cs="v5.0.0"/>
              </w:rPr>
              <w:t>-47 dBm</w:t>
            </w:r>
          </w:p>
        </w:tc>
        <w:tc>
          <w:tcPr>
            <w:tcW w:w="1276" w:type="dxa"/>
          </w:tcPr>
          <w:p w14:paraId="22B1D319" w14:textId="77777777" w:rsidR="00216FBD" w:rsidRPr="007D061B" w:rsidRDefault="00216FBD" w:rsidP="00C20378">
            <w:pPr>
              <w:pStyle w:val="TAC"/>
              <w:keepNext w:val="0"/>
              <w:keepLines w:val="0"/>
              <w:rPr>
                <w:rFonts w:cs="Arial"/>
              </w:rPr>
            </w:pPr>
            <w:r w:rsidRPr="007D061B">
              <w:rPr>
                <w:rFonts w:cs="v5.0.0"/>
              </w:rPr>
              <w:t>100 kHz</w:t>
            </w:r>
          </w:p>
        </w:tc>
        <w:tc>
          <w:tcPr>
            <w:tcW w:w="4619" w:type="dxa"/>
          </w:tcPr>
          <w:p w14:paraId="1AFC1C38" w14:textId="77777777" w:rsidR="00216FBD" w:rsidRPr="007D061B" w:rsidRDefault="00216FBD" w:rsidP="00C20378">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54D36007" w14:textId="77777777" w:rsidR="00216FBD" w:rsidRPr="007D061B" w:rsidRDefault="00216FBD" w:rsidP="00C20378">
            <w:pPr>
              <w:pStyle w:val="TAL"/>
              <w:keepNext w:val="0"/>
              <w:keepLines w:val="0"/>
              <w:rPr>
                <w:rFonts w:cs="Arial"/>
                <w:lang w:eastAsia="zh-CN"/>
              </w:rPr>
            </w:pPr>
            <w:r w:rsidRPr="007D061B">
              <w:rPr>
                <w:rFonts w:cs="v4.2.0"/>
              </w:rPr>
              <w:t>This requirement does not apply to UTRA TDD</w:t>
            </w:r>
          </w:p>
          <w:p w14:paraId="4C17E045" w14:textId="77777777" w:rsidR="00216FBD" w:rsidRPr="007D061B" w:rsidRDefault="00216FBD" w:rsidP="00C20378">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216FBD" w:rsidRPr="007D061B" w14:paraId="4D2E230D" w14:textId="77777777" w:rsidTr="00C20378">
        <w:trPr>
          <w:cantSplit/>
          <w:jc w:val="center"/>
        </w:trPr>
        <w:tc>
          <w:tcPr>
            <w:tcW w:w="1247" w:type="dxa"/>
            <w:tcBorders>
              <w:top w:val="nil"/>
              <w:bottom w:val="single" w:sz="4" w:space="0" w:color="auto"/>
            </w:tcBorders>
            <w:shd w:val="clear" w:color="auto" w:fill="auto"/>
          </w:tcPr>
          <w:p w14:paraId="631D02FA" w14:textId="77777777" w:rsidR="00216FBD" w:rsidRPr="007D061B" w:rsidRDefault="00216FBD" w:rsidP="00C20378">
            <w:pPr>
              <w:pStyle w:val="TAC"/>
              <w:keepNext w:val="0"/>
              <w:keepLines w:val="0"/>
              <w:rPr>
                <w:rFonts w:cs="Arial"/>
              </w:rPr>
            </w:pPr>
          </w:p>
        </w:tc>
        <w:tc>
          <w:tcPr>
            <w:tcW w:w="1275" w:type="dxa"/>
          </w:tcPr>
          <w:p w14:paraId="6B081E83" w14:textId="77777777" w:rsidR="00216FBD" w:rsidRPr="007D061B" w:rsidRDefault="00216FBD" w:rsidP="00C20378">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318784CC" w14:textId="77777777" w:rsidR="00216FBD" w:rsidRPr="007D061B" w:rsidRDefault="00216FBD" w:rsidP="00C20378">
            <w:pPr>
              <w:pStyle w:val="TAC"/>
              <w:keepNext w:val="0"/>
              <w:keepLines w:val="0"/>
              <w:rPr>
                <w:rFonts w:cs="Arial"/>
              </w:rPr>
            </w:pPr>
            <w:r w:rsidRPr="007D061B">
              <w:rPr>
                <w:rFonts w:cs="v5.0.0"/>
              </w:rPr>
              <w:t>-61 dBm</w:t>
            </w:r>
          </w:p>
        </w:tc>
        <w:tc>
          <w:tcPr>
            <w:tcW w:w="1276" w:type="dxa"/>
          </w:tcPr>
          <w:p w14:paraId="36FE4DAB" w14:textId="77777777" w:rsidR="00216FBD" w:rsidRPr="007D061B" w:rsidRDefault="00216FBD" w:rsidP="00C20378">
            <w:pPr>
              <w:pStyle w:val="TAC"/>
              <w:keepNext w:val="0"/>
              <w:keepLines w:val="0"/>
              <w:rPr>
                <w:rFonts w:cs="Arial"/>
              </w:rPr>
            </w:pPr>
            <w:r w:rsidRPr="007D061B">
              <w:rPr>
                <w:rFonts w:cs="v5.0.0"/>
              </w:rPr>
              <w:t>100 kHz</w:t>
            </w:r>
          </w:p>
        </w:tc>
        <w:tc>
          <w:tcPr>
            <w:tcW w:w="4619" w:type="dxa"/>
          </w:tcPr>
          <w:p w14:paraId="54F65E81" w14:textId="77777777" w:rsidR="00216FBD" w:rsidRPr="007D061B" w:rsidRDefault="00216FBD" w:rsidP="00C20378">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0A945C59" w14:textId="77777777" w:rsidR="00216FBD" w:rsidRPr="007D061B" w:rsidRDefault="00216FBD" w:rsidP="00C20378">
            <w:pPr>
              <w:pStyle w:val="TAL"/>
              <w:keepNext w:val="0"/>
              <w:keepLines w:val="0"/>
              <w:rPr>
                <w:rFonts w:cs="v5.0.0"/>
              </w:rPr>
            </w:pPr>
            <w:r w:rsidRPr="007D061B">
              <w:rPr>
                <w:rFonts w:cs="v4.2.0"/>
              </w:rPr>
              <w:t>This requirement does not apply to UTRA TDD</w:t>
            </w:r>
          </w:p>
          <w:p w14:paraId="78A781DE" w14:textId="77777777" w:rsidR="00216FBD" w:rsidRPr="007D061B" w:rsidRDefault="00216FBD" w:rsidP="00C20378">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216FBD" w:rsidRPr="007D061B" w14:paraId="7B7C77F3" w14:textId="77777777" w:rsidTr="00C20378">
        <w:trPr>
          <w:cantSplit/>
          <w:jc w:val="center"/>
        </w:trPr>
        <w:tc>
          <w:tcPr>
            <w:tcW w:w="1247" w:type="dxa"/>
            <w:tcBorders>
              <w:bottom w:val="nil"/>
            </w:tcBorders>
            <w:shd w:val="clear" w:color="auto" w:fill="auto"/>
          </w:tcPr>
          <w:p w14:paraId="7E0377DF" w14:textId="77777777" w:rsidR="00216FBD" w:rsidRPr="007D061B" w:rsidRDefault="00216FBD" w:rsidP="00C20378">
            <w:pPr>
              <w:pStyle w:val="TAC"/>
              <w:keepNext w:val="0"/>
              <w:keepLines w:val="0"/>
              <w:rPr>
                <w:rFonts w:cs="Arial"/>
              </w:rPr>
            </w:pPr>
            <w:r w:rsidRPr="007D061B">
              <w:rPr>
                <w:rFonts w:cs="Arial"/>
              </w:rPr>
              <w:t>GSM850 or CDMA850</w:t>
            </w:r>
          </w:p>
        </w:tc>
        <w:tc>
          <w:tcPr>
            <w:tcW w:w="1275" w:type="dxa"/>
          </w:tcPr>
          <w:p w14:paraId="661A9128" w14:textId="77777777" w:rsidR="00216FBD" w:rsidRPr="007D061B" w:rsidRDefault="00216FBD" w:rsidP="00C20378">
            <w:pPr>
              <w:pStyle w:val="TAC"/>
              <w:keepNext w:val="0"/>
              <w:keepLines w:val="0"/>
              <w:rPr>
                <w:rFonts w:cs="Arial"/>
              </w:rPr>
            </w:pPr>
            <w:r w:rsidRPr="007D061B">
              <w:rPr>
                <w:rFonts w:cs="v5.0.0"/>
              </w:rPr>
              <w:t>869 - 894 MHz</w:t>
            </w:r>
          </w:p>
        </w:tc>
        <w:tc>
          <w:tcPr>
            <w:tcW w:w="1276" w:type="dxa"/>
          </w:tcPr>
          <w:p w14:paraId="243FA225" w14:textId="77777777" w:rsidR="00216FBD" w:rsidRPr="007D061B" w:rsidRDefault="00216FBD" w:rsidP="00C20378">
            <w:pPr>
              <w:pStyle w:val="TAC"/>
              <w:keepNext w:val="0"/>
              <w:keepLines w:val="0"/>
              <w:rPr>
                <w:rFonts w:cs="Arial"/>
              </w:rPr>
            </w:pPr>
            <w:r w:rsidRPr="007D061B">
              <w:rPr>
                <w:rFonts w:cs="v5.0.0"/>
              </w:rPr>
              <w:t>-57 dBm</w:t>
            </w:r>
          </w:p>
        </w:tc>
        <w:tc>
          <w:tcPr>
            <w:tcW w:w="1276" w:type="dxa"/>
          </w:tcPr>
          <w:p w14:paraId="383C2D86" w14:textId="77777777" w:rsidR="00216FBD" w:rsidRPr="007D061B" w:rsidRDefault="00216FBD" w:rsidP="00C20378">
            <w:pPr>
              <w:pStyle w:val="TAC"/>
              <w:keepNext w:val="0"/>
              <w:keepLines w:val="0"/>
              <w:rPr>
                <w:rFonts w:cs="Arial"/>
              </w:rPr>
            </w:pPr>
            <w:r w:rsidRPr="007D061B">
              <w:rPr>
                <w:rFonts w:cs="v5.0.0"/>
              </w:rPr>
              <w:t>100 kHz</w:t>
            </w:r>
          </w:p>
        </w:tc>
        <w:tc>
          <w:tcPr>
            <w:tcW w:w="4619" w:type="dxa"/>
          </w:tcPr>
          <w:p w14:paraId="77AB3D7A" w14:textId="77777777" w:rsidR="00216FBD" w:rsidRPr="007D061B" w:rsidRDefault="00216FBD" w:rsidP="00C20378">
            <w:pPr>
              <w:pStyle w:val="TAL"/>
              <w:keepNext w:val="0"/>
              <w:keepLines w:val="0"/>
              <w:rPr>
                <w:rFonts w:cs="v5.0.0"/>
                <w:lang w:eastAsia="ko-KR"/>
              </w:rPr>
            </w:pPr>
            <w:r w:rsidRPr="007D061B">
              <w:rPr>
                <w:rFonts w:cs="v5.0.0"/>
                <w:lang w:eastAsia="ko-KR"/>
              </w:rPr>
              <w:t>This requirement does not apply to UTRA FDD BS operating in frequency band V or XXVI.</w:t>
            </w:r>
          </w:p>
          <w:p w14:paraId="7F625C50" w14:textId="77777777" w:rsidR="00216FBD" w:rsidRPr="007D061B" w:rsidRDefault="00216FBD" w:rsidP="00C20378">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216FBD" w:rsidRPr="007D061B" w14:paraId="2B095B8C" w14:textId="77777777" w:rsidTr="00C20378">
        <w:trPr>
          <w:cantSplit/>
          <w:jc w:val="center"/>
        </w:trPr>
        <w:tc>
          <w:tcPr>
            <w:tcW w:w="1247" w:type="dxa"/>
            <w:tcBorders>
              <w:top w:val="nil"/>
              <w:bottom w:val="single" w:sz="4" w:space="0" w:color="auto"/>
            </w:tcBorders>
            <w:shd w:val="clear" w:color="auto" w:fill="auto"/>
          </w:tcPr>
          <w:p w14:paraId="71128E19" w14:textId="77777777" w:rsidR="00216FBD" w:rsidRPr="007D061B" w:rsidRDefault="00216FBD" w:rsidP="00C20378">
            <w:pPr>
              <w:pStyle w:val="TAC"/>
              <w:keepNext w:val="0"/>
              <w:keepLines w:val="0"/>
              <w:rPr>
                <w:rFonts w:cs="Arial"/>
              </w:rPr>
            </w:pPr>
          </w:p>
        </w:tc>
        <w:tc>
          <w:tcPr>
            <w:tcW w:w="1275" w:type="dxa"/>
          </w:tcPr>
          <w:p w14:paraId="6FE259C7" w14:textId="77777777" w:rsidR="00216FBD" w:rsidRPr="007D061B" w:rsidRDefault="00216FBD" w:rsidP="00C20378">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599B1B81" w14:textId="77777777" w:rsidR="00216FBD" w:rsidRPr="007D061B" w:rsidRDefault="00216FBD" w:rsidP="00C20378">
            <w:pPr>
              <w:pStyle w:val="TAC"/>
              <w:keepNext w:val="0"/>
              <w:keepLines w:val="0"/>
              <w:rPr>
                <w:rFonts w:cs="Arial"/>
              </w:rPr>
            </w:pPr>
            <w:r w:rsidRPr="007D061B">
              <w:rPr>
                <w:rFonts w:cs="v5.0.0"/>
              </w:rPr>
              <w:t>-61 dBm</w:t>
            </w:r>
          </w:p>
        </w:tc>
        <w:tc>
          <w:tcPr>
            <w:tcW w:w="1276" w:type="dxa"/>
          </w:tcPr>
          <w:p w14:paraId="2E7B1994" w14:textId="77777777" w:rsidR="00216FBD" w:rsidRPr="007D061B" w:rsidRDefault="00216FBD" w:rsidP="00C20378">
            <w:pPr>
              <w:pStyle w:val="TAC"/>
              <w:keepNext w:val="0"/>
              <w:keepLines w:val="0"/>
              <w:rPr>
                <w:rFonts w:cs="Arial"/>
              </w:rPr>
            </w:pPr>
            <w:r w:rsidRPr="007D061B">
              <w:rPr>
                <w:rFonts w:cs="v5.0.0"/>
              </w:rPr>
              <w:t>100 kHz</w:t>
            </w:r>
          </w:p>
        </w:tc>
        <w:tc>
          <w:tcPr>
            <w:tcW w:w="4619" w:type="dxa"/>
          </w:tcPr>
          <w:p w14:paraId="439103F4" w14:textId="77777777" w:rsidR="00216FBD" w:rsidRPr="007D061B" w:rsidRDefault="00216FBD" w:rsidP="00C20378">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2D518288" w14:textId="77777777" w:rsidR="00216FBD" w:rsidRPr="007D061B" w:rsidRDefault="00216FBD" w:rsidP="00C20378">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216FBD" w:rsidRPr="007D061B" w14:paraId="3959C464" w14:textId="77777777" w:rsidTr="00C20378">
        <w:trPr>
          <w:cantSplit/>
          <w:jc w:val="center"/>
        </w:trPr>
        <w:tc>
          <w:tcPr>
            <w:tcW w:w="1247" w:type="dxa"/>
            <w:tcBorders>
              <w:bottom w:val="nil"/>
            </w:tcBorders>
            <w:shd w:val="clear" w:color="auto" w:fill="auto"/>
          </w:tcPr>
          <w:p w14:paraId="2109CFEB" w14:textId="77777777" w:rsidR="00216FBD" w:rsidRPr="007D061B" w:rsidRDefault="00216FBD" w:rsidP="00C20378">
            <w:pPr>
              <w:pStyle w:val="TAC"/>
              <w:keepNext w:val="0"/>
              <w:keepLines w:val="0"/>
              <w:rPr>
                <w:rFonts w:cs="Arial"/>
              </w:rPr>
            </w:pPr>
            <w:r w:rsidRPr="007D061B">
              <w:rPr>
                <w:rFonts w:cs="Arial"/>
              </w:rPr>
              <w:t>UTRA FDD Band I or</w:t>
            </w:r>
          </w:p>
          <w:p w14:paraId="107A3DD8" w14:textId="77777777" w:rsidR="00216FBD" w:rsidRPr="007D061B" w:rsidRDefault="00216FBD" w:rsidP="00C20378">
            <w:pPr>
              <w:pStyle w:val="TAC"/>
              <w:keepNext w:val="0"/>
              <w:keepLines w:val="0"/>
              <w:rPr>
                <w:rFonts w:cs="Arial"/>
              </w:rPr>
            </w:pPr>
            <w:r w:rsidRPr="007D061B">
              <w:rPr>
                <w:rFonts w:cs="Arial"/>
              </w:rPr>
              <w:t>E-UTRA Band 1 or NR band n1</w:t>
            </w:r>
          </w:p>
        </w:tc>
        <w:tc>
          <w:tcPr>
            <w:tcW w:w="1275" w:type="dxa"/>
          </w:tcPr>
          <w:p w14:paraId="3CA34848" w14:textId="77777777" w:rsidR="00216FBD" w:rsidRPr="007D061B" w:rsidRDefault="00216FBD" w:rsidP="00C20378">
            <w:pPr>
              <w:pStyle w:val="TAC"/>
              <w:keepNext w:val="0"/>
              <w:keepLines w:val="0"/>
              <w:rPr>
                <w:rFonts w:cs="Arial"/>
              </w:rPr>
            </w:pPr>
            <w:r w:rsidRPr="007D061B">
              <w:rPr>
                <w:rFonts w:cs="Arial"/>
              </w:rPr>
              <w:t>2110 - 2170 MHz</w:t>
            </w:r>
          </w:p>
        </w:tc>
        <w:tc>
          <w:tcPr>
            <w:tcW w:w="1276" w:type="dxa"/>
          </w:tcPr>
          <w:p w14:paraId="5F18D090" w14:textId="77777777" w:rsidR="00216FBD" w:rsidRPr="007D061B" w:rsidRDefault="00216FBD" w:rsidP="00C20378">
            <w:pPr>
              <w:pStyle w:val="TAC"/>
              <w:keepNext w:val="0"/>
              <w:keepLines w:val="0"/>
              <w:rPr>
                <w:rFonts w:cs="Arial"/>
              </w:rPr>
            </w:pPr>
            <w:r w:rsidRPr="007D061B">
              <w:rPr>
                <w:rFonts w:cs="Arial"/>
              </w:rPr>
              <w:t>-52 dBm</w:t>
            </w:r>
          </w:p>
        </w:tc>
        <w:tc>
          <w:tcPr>
            <w:tcW w:w="1276" w:type="dxa"/>
          </w:tcPr>
          <w:p w14:paraId="56061F6B" w14:textId="77777777" w:rsidR="00216FBD" w:rsidRPr="007D061B" w:rsidRDefault="00216FBD" w:rsidP="00C20378">
            <w:pPr>
              <w:pStyle w:val="TAC"/>
              <w:keepNext w:val="0"/>
              <w:keepLines w:val="0"/>
              <w:rPr>
                <w:rFonts w:cs="Arial"/>
              </w:rPr>
            </w:pPr>
            <w:r w:rsidRPr="007D061B">
              <w:rPr>
                <w:rFonts w:cs="Arial"/>
              </w:rPr>
              <w:t>1 MHz</w:t>
            </w:r>
          </w:p>
        </w:tc>
        <w:tc>
          <w:tcPr>
            <w:tcW w:w="4619" w:type="dxa"/>
          </w:tcPr>
          <w:p w14:paraId="43F0366B"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71648BF2"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216FBD" w:rsidRPr="007D061B" w14:paraId="7037EF00" w14:textId="77777777" w:rsidTr="00C20378">
        <w:trPr>
          <w:cantSplit/>
          <w:jc w:val="center"/>
        </w:trPr>
        <w:tc>
          <w:tcPr>
            <w:tcW w:w="1247" w:type="dxa"/>
            <w:tcBorders>
              <w:top w:val="nil"/>
              <w:bottom w:val="single" w:sz="4" w:space="0" w:color="auto"/>
            </w:tcBorders>
            <w:shd w:val="clear" w:color="auto" w:fill="auto"/>
          </w:tcPr>
          <w:p w14:paraId="43D0055F" w14:textId="77777777" w:rsidR="00216FBD" w:rsidRPr="007D061B" w:rsidRDefault="00216FBD" w:rsidP="00C20378">
            <w:pPr>
              <w:pStyle w:val="TAC"/>
              <w:keepNext w:val="0"/>
              <w:keepLines w:val="0"/>
              <w:rPr>
                <w:rFonts w:cs="Arial"/>
              </w:rPr>
            </w:pPr>
          </w:p>
        </w:tc>
        <w:tc>
          <w:tcPr>
            <w:tcW w:w="1275" w:type="dxa"/>
          </w:tcPr>
          <w:p w14:paraId="1E6AED92" w14:textId="77777777" w:rsidR="00216FBD" w:rsidRPr="007D061B" w:rsidRDefault="00216FBD" w:rsidP="00C20378">
            <w:pPr>
              <w:pStyle w:val="TAC"/>
              <w:keepNext w:val="0"/>
              <w:keepLines w:val="0"/>
              <w:rPr>
                <w:rFonts w:cs="Arial"/>
              </w:rPr>
            </w:pPr>
            <w:r w:rsidRPr="007D061B">
              <w:rPr>
                <w:rFonts w:cs="Arial"/>
              </w:rPr>
              <w:t>1920 - 1980 MHz</w:t>
            </w:r>
          </w:p>
        </w:tc>
        <w:tc>
          <w:tcPr>
            <w:tcW w:w="1276" w:type="dxa"/>
          </w:tcPr>
          <w:p w14:paraId="0728CEA3" w14:textId="77777777" w:rsidR="00216FBD" w:rsidRPr="007D061B" w:rsidRDefault="00216FBD" w:rsidP="00C20378">
            <w:pPr>
              <w:pStyle w:val="TAC"/>
              <w:keepNext w:val="0"/>
              <w:keepLines w:val="0"/>
              <w:rPr>
                <w:rFonts w:cs="Arial"/>
              </w:rPr>
            </w:pPr>
            <w:r w:rsidRPr="007D061B">
              <w:rPr>
                <w:rFonts w:cs="Arial"/>
              </w:rPr>
              <w:t>-49 dBm</w:t>
            </w:r>
          </w:p>
          <w:p w14:paraId="438BF977" w14:textId="77777777" w:rsidR="00216FBD" w:rsidRPr="007D061B" w:rsidRDefault="00216FBD" w:rsidP="00C20378">
            <w:pPr>
              <w:pStyle w:val="TAC"/>
              <w:keepNext w:val="0"/>
              <w:keepLines w:val="0"/>
              <w:rPr>
                <w:rFonts w:cs="Arial"/>
              </w:rPr>
            </w:pPr>
          </w:p>
          <w:p w14:paraId="6BEE112F" w14:textId="77777777" w:rsidR="00216FBD" w:rsidRPr="007D061B" w:rsidRDefault="00216FBD" w:rsidP="00C20378">
            <w:pPr>
              <w:pStyle w:val="TAC"/>
              <w:keepNext w:val="0"/>
              <w:keepLines w:val="0"/>
              <w:rPr>
                <w:rFonts w:cs="Arial"/>
              </w:rPr>
            </w:pPr>
            <w:r w:rsidRPr="007D061B">
              <w:rPr>
                <w:rFonts w:cs="Arial"/>
              </w:rPr>
              <w:t>(UTRA TDD</w:t>
            </w:r>
          </w:p>
          <w:p w14:paraId="271638CE" w14:textId="77777777" w:rsidR="00216FBD" w:rsidRPr="007D061B" w:rsidRDefault="00216FBD" w:rsidP="00C20378">
            <w:pPr>
              <w:pStyle w:val="TAC"/>
              <w:keepNext w:val="0"/>
              <w:keepLines w:val="0"/>
              <w:rPr>
                <w:rFonts w:cs="Arial"/>
              </w:rPr>
            </w:pPr>
            <w:r w:rsidRPr="007D061B">
              <w:rPr>
                <w:rFonts w:cs="Arial"/>
              </w:rPr>
              <w:t>-43 dBm for WA BS</w:t>
            </w:r>
          </w:p>
          <w:p w14:paraId="1A8DECB6" w14:textId="77777777" w:rsidR="00216FBD" w:rsidRPr="007D061B" w:rsidRDefault="00216FBD" w:rsidP="00C20378">
            <w:pPr>
              <w:pStyle w:val="TAC"/>
              <w:keepNext w:val="0"/>
              <w:keepLines w:val="0"/>
              <w:rPr>
                <w:rFonts w:cs="Arial"/>
              </w:rPr>
            </w:pPr>
            <w:r w:rsidRPr="007D061B">
              <w:rPr>
                <w:rFonts w:cs="Arial"/>
              </w:rPr>
              <w:t>-40 dBm for LA BS)</w:t>
            </w:r>
          </w:p>
        </w:tc>
        <w:tc>
          <w:tcPr>
            <w:tcW w:w="1276" w:type="dxa"/>
          </w:tcPr>
          <w:p w14:paraId="51BECC98" w14:textId="77777777" w:rsidR="00216FBD" w:rsidRPr="007D061B" w:rsidRDefault="00216FBD" w:rsidP="00C20378">
            <w:pPr>
              <w:pStyle w:val="TAC"/>
              <w:keepNext w:val="0"/>
              <w:keepLines w:val="0"/>
              <w:rPr>
                <w:rFonts w:cs="Arial"/>
              </w:rPr>
            </w:pPr>
            <w:r w:rsidRPr="007D061B">
              <w:rPr>
                <w:rFonts w:cs="Arial"/>
              </w:rPr>
              <w:t>1 MHz</w:t>
            </w:r>
          </w:p>
          <w:p w14:paraId="1FBBD231" w14:textId="77777777" w:rsidR="00216FBD" w:rsidRPr="007D061B" w:rsidRDefault="00216FBD" w:rsidP="00C20378">
            <w:pPr>
              <w:pStyle w:val="TAC"/>
              <w:keepNext w:val="0"/>
              <w:keepLines w:val="0"/>
              <w:rPr>
                <w:rFonts w:cs="Arial"/>
              </w:rPr>
            </w:pPr>
          </w:p>
          <w:p w14:paraId="037B55A8" w14:textId="77777777" w:rsidR="00216FBD" w:rsidRPr="007D061B" w:rsidRDefault="00216FBD" w:rsidP="00C20378">
            <w:pPr>
              <w:pStyle w:val="TAC"/>
              <w:keepNext w:val="0"/>
              <w:keepLines w:val="0"/>
              <w:rPr>
                <w:rFonts w:cs="Arial"/>
              </w:rPr>
            </w:pPr>
            <w:r w:rsidRPr="007D061B">
              <w:rPr>
                <w:rFonts w:cs="Arial"/>
              </w:rPr>
              <w:t>(UTRA TDD 3.84 MHz)</w:t>
            </w:r>
          </w:p>
        </w:tc>
        <w:tc>
          <w:tcPr>
            <w:tcW w:w="4619" w:type="dxa"/>
          </w:tcPr>
          <w:p w14:paraId="2D91B5D2" w14:textId="77777777" w:rsidR="00216FBD" w:rsidRPr="007D061B" w:rsidRDefault="00216FBD" w:rsidP="00C2037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49F8FE13"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216FBD" w:rsidRPr="007D061B" w14:paraId="7D950FB6" w14:textId="77777777" w:rsidTr="00C20378">
        <w:trPr>
          <w:cantSplit/>
          <w:jc w:val="center"/>
        </w:trPr>
        <w:tc>
          <w:tcPr>
            <w:tcW w:w="1247" w:type="dxa"/>
            <w:tcBorders>
              <w:bottom w:val="nil"/>
            </w:tcBorders>
            <w:shd w:val="clear" w:color="auto" w:fill="auto"/>
          </w:tcPr>
          <w:p w14:paraId="2CD8B382" w14:textId="77777777" w:rsidR="00216FBD" w:rsidRPr="007D061B" w:rsidRDefault="00216FBD" w:rsidP="00C20378">
            <w:pPr>
              <w:pStyle w:val="TAC"/>
              <w:keepNext w:val="0"/>
              <w:keepLines w:val="0"/>
              <w:rPr>
                <w:rFonts w:cs="Arial"/>
              </w:rPr>
            </w:pPr>
            <w:r w:rsidRPr="007D061B">
              <w:rPr>
                <w:rFonts w:cs="Arial"/>
              </w:rPr>
              <w:t>UTRA FDD Band II or</w:t>
            </w:r>
          </w:p>
          <w:p w14:paraId="106B5A45" w14:textId="77777777" w:rsidR="00216FBD" w:rsidRPr="007D061B" w:rsidRDefault="00216FBD" w:rsidP="00C20378">
            <w:pPr>
              <w:pStyle w:val="TAC"/>
              <w:keepNext w:val="0"/>
              <w:keepLines w:val="0"/>
              <w:rPr>
                <w:rFonts w:cs="Arial"/>
              </w:rPr>
            </w:pPr>
            <w:r w:rsidRPr="007D061B">
              <w:rPr>
                <w:rFonts w:cs="Arial"/>
              </w:rPr>
              <w:t>E-UTRA Band 2 or NR band n2</w:t>
            </w:r>
          </w:p>
        </w:tc>
        <w:tc>
          <w:tcPr>
            <w:tcW w:w="1275" w:type="dxa"/>
          </w:tcPr>
          <w:p w14:paraId="0172CCF5" w14:textId="77777777" w:rsidR="00216FBD" w:rsidRPr="007D061B" w:rsidRDefault="00216FBD" w:rsidP="00C20378">
            <w:pPr>
              <w:pStyle w:val="TAC"/>
              <w:keepNext w:val="0"/>
              <w:keepLines w:val="0"/>
              <w:rPr>
                <w:rFonts w:cs="Arial"/>
              </w:rPr>
            </w:pPr>
            <w:r w:rsidRPr="007D061B">
              <w:rPr>
                <w:rFonts w:cs="Arial"/>
              </w:rPr>
              <w:t>1930 - 1990 MHz</w:t>
            </w:r>
          </w:p>
        </w:tc>
        <w:tc>
          <w:tcPr>
            <w:tcW w:w="1276" w:type="dxa"/>
          </w:tcPr>
          <w:p w14:paraId="2C2D75D9" w14:textId="77777777" w:rsidR="00216FBD" w:rsidRPr="007D061B" w:rsidRDefault="00216FBD" w:rsidP="00C20378">
            <w:pPr>
              <w:pStyle w:val="TAC"/>
              <w:keepNext w:val="0"/>
              <w:keepLines w:val="0"/>
              <w:rPr>
                <w:rFonts w:cs="Arial"/>
              </w:rPr>
            </w:pPr>
            <w:r w:rsidRPr="007D061B">
              <w:rPr>
                <w:rFonts w:cs="Arial"/>
              </w:rPr>
              <w:t>-52 dBm</w:t>
            </w:r>
          </w:p>
        </w:tc>
        <w:tc>
          <w:tcPr>
            <w:tcW w:w="1276" w:type="dxa"/>
          </w:tcPr>
          <w:p w14:paraId="670ECB11" w14:textId="77777777" w:rsidR="00216FBD" w:rsidRPr="007D061B" w:rsidRDefault="00216FBD" w:rsidP="00C20378">
            <w:pPr>
              <w:pStyle w:val="TAC"/>
              <w:keepNext w:val="0"/>
              <w:keepLines w:val="0"/>
              <w:rPr>
                <w:rFonts w:cs="Arial"/>
              </w:rPr>
            </w:pPr>
            <w:r w:rsidRPr="007D061B">
              <w:rPr>
                <w:rFonts w:cs="Arial"/>
              </w:rPr>
              <w:t>1 MHz</w:t>
            </w:r>
          </w:p>
        </w:tc>
        <w:tc>
          <w:tcPr>
            <w:tcW w:w="4619" w:type="dxa"/>
          </w:tcPr>
          <w:p w14:paraId="3D912A39" w14:textId="77777777" w:rsidR="00216FBD" w:rsidRPr="007D061B" w:rsidRDefault="00216FBD" w:rsidP="00C20378">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050DA32E" w14:textId="77777777" w:rsidR="00216FBD" w:rsidRPr="007D061B" w:rsidRDefault="00216FBD" w:rsidP="00C20378">
            <w:pPr>
              <w:pStyle w:val="TAL"/>
              <w:keepNext w:val="0"/>
              <w:keepLines w:val="0"/>
              <w:rPr>
                <w:rFonts w:cs="Arial"/>
                <w:lang w:eastAsia="zh-CN"/>
              </w:rPr>
            </w:pPr>
            <w:r w:rsidRPr="007D061B">
              <w:rPr>
                <w:rFonts w:cs="v4.2.0"/>
              </w:rPr>
              <w:t>This requirement does not apply to UTRA TDD</w:t>
            </w:r>
          </w:p>
          <w:p w14:paraId="7739C059"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216FBD" w:rsidRPr="007D061B" w14:paraId="72847901" w14:textId="77777777" w:rsidTr="00C20378">
        <w:trPr>
          <w:cantSplit/>
          <w:jc w:val="center"/>
        </w:trPr>
        <w:tc>
          <w:tcPr>
            <w:tcW w:w="1247" w:type="dxa"/>
            <w:tcBorders>
              <w:top w:val="nil"/>
              <w:bottom w:val="single" w:sz="4" w:space="0" w:color="auto"/>
            </w:tcBorders>
            <w:shd w:val="clear" w:color="auto" w:fill="auto"/>
          </w:tcPr>
          <w:p w14:paraId="5A88C335" w14:textId="77777777" w:rsidR="00216FBD" w:rsidRPr="007D061B" w:rsidRDefault="00216FBD" w:rsidP="00C2037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BB5BF77" w14:textId="77777777" w:rsidR="00216FBD" w:rsidRPr="007D061B" w:rsidRDefault="00216FBD" w:rsidP="00C20378">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167F11B3"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3D6AEDC"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DFEF58D" w14:textId="77777777" w:rsidR="00216FBD" w:rsidRPr="007D061B" w:rsidRDefault="00216FBD" w:rsidP="00C2037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391F14F0" w14:textId="77777777" w:rsidR="00216FBD" w:rsidRPr="007D061B" w:rsidRDefault="00216FBD" w:rsidP="00C20378">
            <w:pPr>
              <w:pStyle w:val="TAL"/>
              <w:keepNext w:val="0"/>
              <w:keepLines w:val="0"/>
              <w:rPr>
                <w:rFonts w:cs="v5.0.0"/>
              </w:rPr>
            </w:pPr>
            <w:r w:rsidRPr="007D061B">
              <w:rPr>
                <w:rFonts w:cs="v4.2.0"/>
              </w:rPr>
              <w:t>This requirement does not apply to UTRA TDD</w:t>
            </w:r>
          </w:p>
          <w:p w14:paraId="7873189F"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216FBD" w:rsidRPr="007D061B" w14:paraId="535EB885" w14:textId="77777777" w:rsidTr="00C20378">
        <w:trPr>
          <w:cantSplit/>
          <w:jc w:val="center"/>
        </w:trPr>
        <w:tc>
          <w:tcPr>
            <w:tcW w:w="1247" w:type="dxa"/>
            <w:tcBorders>
              <w:top w:val="single" w:sz="4" w:space="0" w:color="auto"/>
              <w:bottom w:val="nil"/>
              <w:right w:val="single" w:sz="4" w:space="0" w:color="auto"/>
            </w:tcBorders>
            <w:shd w:val="clear" w:color="auto" w:fill="auto"/>
          </w:tcPr>
          <w:p w14:paraId="5F231545" w14:textId="77777777" w:rsidR="00216FBD" w:rsidRPr="007D061B" w:rsidRDefault="00216FBD" w:rsidP="00C20378">
            <w:pPr>
              <w:pStyle w:val="TAC"/>
              <w:keepNext w:val="0"/>
              <w:keepLines w:val="0"/>
              <w:rPr>
                <w:rFonts w:cs="Arial"/>
              </w:rPr>
            </w:pPr>
            <w:r w:rsidRPr="007D061B">
              <w:rPr>
                <w:rFonts w:cs="Arial"/>
              </w:rPr>
              <w:t>UTRA FDD Band III or</w:t>
            </w:r>
          </w:p>
          <w:p w14:paraId="5FF3E649" w14:textId="77777777" w:rsidR="00216FBD" w:rsidRPr="007D061B" w:rsidRDefault="00216FBD" w:rsidP="00C20378">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2AD65FC7" w14:textId="77777777" w:rsidR="00216FBD" w:rsidRPr="007D061B" w:rsidRDefault="00216FBD" w:rsidP="00C20378">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7D252649"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53ACC49"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BBBD979"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4092BF57" w14:textId="77777777" w:rsidR="00216FBD" w:rsidRPr="007D061B" w:rsidRDefault="00216FBD" w:rsidP="00C20378">
            <w:pPr>
              <w:pStyle w:val="TAC"/>
              <w:keepNext w:val="0"/>
              <w:keepLines w:val="0"/>
              <w:jc w:val="left"/>
            </w:pPr>
            <w:r w:rsidRPr="007D061B">
              <w:t>For UTRA TDD BS operating in Band f, it applies for 1805- 1850 MHz</w:t>
            </w:r>
          </w:p>
          <w:p w14:paraId="58C331EA"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216FBD" w:rsidRPr="007D061B" w14:paraId="58C5A0CA" w14:textId="77777777" w:rsidTr="00C20378">
        <w:trPr>
          <w:cantSplit/>
          <w:jc w:val="center"/>
        </w:trPr>
        <w:tc>
          <w:tcPr>
            <w:tcW w:w="1247" w:type="dxa"/>
            <w:tcBorders>
              <w:top w:val="nil"/>
              <w:bottom w:val="single" w:sz="4" w:space="0" w:color="auto"/>
              <w:right w:val="single" w:sz="4" w:space="0" w:color="auto"/>
            </w:tcBorders>
            <w:shd w:val="clear" w:color="auto" w:fill="auto"/>
          </w:tcPr>
          <w:p w14:paraId="73D9B056" w14:textId="77777777" w:rsidR="00216FBD" w:rsidRPr="007D061B" w:rsidRDefault="00216FBD" w:rsidP="00C2037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14ED446" w14:textId="77777777" w:rsidR="00216FBD" w:rsidRPr="007D061B" w:rsidRDefault="00216FBD" w:rsidP="00C20378">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48322CD0" w14:textId="77777777" w:rsidR="00216FBD" w:rsidRPr="007D061B" w:rsidRDefault="00216FBD" w:rsidP="00C20378">
            <w:pPr>
              <w:pStyle w:val="TAC"/>
              <w:keepNext w:val="0"/>
              <w:keepLines w:val="0"/>
              <w:rPr>
                <w:rFonts w:cs="Arial"/>
              </w:rPr>
            </w:pPr>
            <w:r w:rsidRPr="007D061B">
              <w:rPr>
                <w:rFonts w:cs="Arial"/>
              </w:rPr>
              <w:t>-49 dBm</w:t>
            </w:r>
          </w:p>
          <w:p w14:paraId="47EE07EC" w14:textId="77777777" w:rsidR="00216FBD" w:rsidRPr="007D061B" w:rsidRDefault="00216FBD" w:rsidP="00C20378">
            <w:pPr>
              <w:pStyle w:val="TAC"/>
              <w:keepNext w:val="0"/>
              <w:keepLines w:val="0"/>
              <w:rPr>
                <w:rFonts w:cs="Arial"/>
              </w:rPr>
            </w:pPr>
          </w:p>
          <w:p w14:paraId="11B2BE4E" w14:textId="77777777" w:rsidR="00216FBD" w:rsidRPr="007D061B" w:rsidRDefault="00216FBD" w:rsidP="00C20378">
            <w:pPr>
              <w:pStyle w:val="TAC"/>
              <w:keepNext w:val="0"/>
              <w:keepLines w:val="0"/>
              <w:rPr>
                <w:rFonts w:cs="Arial"/>
              </w:rPr>
            </w:pPr>
            <w:r w:rsidRPr="007D061B">
              <w:rPr>
                <w:rFonts w:cs="Arial"/>
              </w:rPr>
              <w:t>(UTRA TDD</w:t>
            </w:r>
          </w:p>
          <w:p w14:paraId="113B7A73" w14:textId="77777777" w:rsidR="00216FBD" w:rsidRPr="007D061B" w:rsidRDefault="00216FBD" w:rsidP="00C20378">
            <w:pPr>
              <w:pStyle w:val="TAC"/>
              <w:keepNext w:val="0"/>
              <w:keepLines w:val="0"/>
              <w:rPr>
                <w:rFonts w:cs="Arial"/>
              </w:rPr>
            </w:pPr>
            <w:r w:rsidRPr="007D061B">
              <w:rPr>
                <w:rFonts w:cs="Arial"/>
              </w:rPr>
              <w:t>-43 dBm for WA BS</w:t>
            </w:r>
          </w:p>
          <w:p w14:paraId="31D54586" w14:textId="77777777" w:rsidR="00216FBD" w:rsidRPr="007D061B" w:rsidRDefault="00216FBD" w:rsidP="00C20378">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5DD904E9" w14:textId="77777777" w:rsidR="00216FBD" w:rsidRPr="007D061B" w:rsidRDefault="00216FBD" w:rsidP="00C20378">
            <w:pPr>
              <w:pStyle w:val="TAC"/>
              <w:keepNext w:val="0"/>
              <w:keepLines w:val="0"/>
              <w:rPr>
                <w:rFonts w:cs="Arial"/>
              </w:rPr>
            </w:pPr>
            <w:r w:rsidRPr="007D061B">
              <w:rPr>
                <w:rFonts w:cs="Arial"/>
              </w:rPr>
              <w:t>1 MHz</w:t>
            </w:r>
          </w:p>
          <w:p w14:paraId="699E59AD" w14:textId="77777777" w:rsidR="00216FBD" w:rsidRPr="007D061B" w:rsidRDefault="00216FBD" w:rsidP="00C20378">
            <w:pPr>
              <w:pStyle w:val="TAC"/>
              <w:keepNext w:val="0"/>
              <w:keepLines w:val="0"/>
              <w:rPr>
                <w:rFonts w:cs="Arial"/>
              </w:rPr>
            </w:pPr>
          </w:p>
          <w:p w14:paraId="7AE3256D" w14:textId="77777777" w:rsidR="00216FBD" w:rsidRPr="007D061B" w:rsidRDefault="00216FBD" w:rsidP="00C20378">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71FAFCB"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15A7FFDA" w14:textId="77777777" w:rsidR="00216FBD" w:rsidRPr="007D061B" w:rsidRDefault="00216FBD" w:rsidP="00C20378">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690F0078" w14:textId="77777777" w:rsidR="00216FBD" w:rsidRPr="007D061B" w:rsidRDefault="00216FBD" w:rsidP="00C20378">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7F91F739" w14:textId="77777777" w:rsidR="00216FBD" w:rsidRPr="007D061B" w:rsidRDefault="00216FBD" w:rsidP="00C20378">
            <w:pPr>
              <w:pStyle w:val="TAC"/>
              <w:keepNext w:val="0"/>
              <w:keepLines w:val="0"/>
              <w:jc w:val="left"/>
              <w:rPr>
                <w:rFonts w:cs="v5.0.0"/>
                <w:lang w:eastAsia="ja-JP"/>
              </w:rPr>
            </w:pPr>
            <w:r w:rsidRPr="007D061B">
              <w:t>For UTRA TDD BS operating in Band f, it applies for 1710- 1755 MHz</w:t>
            </w:r>
          </w:p>
          <w:p w14:paraId="1DC63AAC" w14:textId="77777777" w:rsidR="00216FBD" w:rsidRPr="007D061B" w:rsidRDefault="00216FBD" w:rsidP="00C20378">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216FBD" w:rsidRPr="007D061B" w14:paraId="046FC809" w14:textId="77777777" w:rsidTr="00C20378">
        <w:trPr>
          <w:cantSplit/>
          <w:jc w:val="center"/>
        </w:trPr>
        <w:tc>
          <w:tcPr>
            <w:tcW w:w="1247" w:type="dxa"/>
            <w:tcBorders>
              <w:top w:val="single" w:sz="4" w:space="0" w:color="auto"/>
              <w:bottom w:val="nil"/>
              <w:right w:val="single" w:sz="4" w:space="0" w:color="auto"/>
            </w:tcBorders>
            <w:shd w:val="clear" w:color="auto" w:fill="auto"/>
          </w:tcPr>
          <w:p w14:paraId="30B64A16" w14:textId="77777777" w:rsidR="00216FBD" w:rsidRPr="007D061B" w:rsidRDefault="00216FBD" w:rsidP="00C20378">
            <w:pPr>
              <w:pStyle w:val="TAC"/>
              <w:keepLines w:val="0"/>
              <w:rPr>
                <w:rFonts w:cs="Arial"/>
              </w:rPr>
            </w:pPr>
            <w:r w:rsidRPr="007D061B">
              <w:rPr>
                <w:rFonts w:cs="Arial"/>
              </w:rPr>
              <w:t>UTRA FDD Band IV or</w:t>
            </w:r>
          </w:p>
          <w:p w14:paraId="5C450CA0" w14:textId="77777777" w:rsidR="00216FBD" w:rsidRPr="007D061B" w:rsidRDefault="00216FBD" w:rsidP="00C20378">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60023FC6" w14:textId="77777777" w:rsidR="00216FBD" w:rsidRPr="007D061B" w:rsidRDefault="00216FBD" w:rsidP="00C20378">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51556D1D" w14:textId="77777777" w:rsidR="00216FBD" w:rsidRPr="007D061B" w:rsidRDefault="00216FBD" w:rsidP="00C20378">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547D7BD" w14:textId="77777777" w:rsidR="00216FBD" w:rsidRPr="007D061B" w:rsidRDefault="00216FBD" w:rsidP="00C20378">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02C3E35" w14:textId="77777777" w:rsidR="00216FBD" w:rsidRPr="007D061B" w:rsidRDefault="00216FBD" w:rsidP="00C20378">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7C5B5B34" w14:textId="77777777" w:rsidR="00216FBD" w:rsidRPr="007D061B" w:rsidRDefault="00216FBD" w:rsidP="00C20378">
            <w:pPr>
              <w:pStyle w:val="TAL"/>
              <w:keepLines w:val="0"/>
              <w:rPr>
                <w:rFonts w:cs="Arial"/>
              </w:rPr>
            </w:pPr>
            <w:r w:rsidRPr="007D061B">
              <w:rPr>
                <w:rFonts w:cs="v4.2.0"/>
              </w:rPr>
              <w:t>This requirement does not apply to UTRA TDD</w:t>
            </w:r>
          </w:p>
          <w:p w14:paraId="57C6E5EE" w14:textId="77777777" w:rsidR="00216FBD" w:rsidRPr="007D061B" w:rsidRDefault="00216FBD" w:rsidP="00C20378">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216FBD" w:rsidRPr="007D061B" w14:paraId="220E7B83" w14:textId="77777777" w:rsidTr="00C20378">
        <w:trPr>
          <w:cantSplit/>
          <w:jc w:val="center"/>
        </w:trPr>
        <w:tc>
          <w:tcPr>
            <w:tcW w:w="1247" w:type="dxa"/>
            <w:tcBorders>
              <w:top w:val="nil"/>
              <w:bottom w:val="single" w:sz="4" w:space="0" w:color="auto"/>
              <w:right w:val="single" w:sz="4" w:space="0" w:color="auto"/>
            </w:tcBorders>
            <w:shd w:val="clear" w:color="auto" w:fill="auto"/>
          </w:tcPr>
          <w:p w14:paraId="4F59BC50" w14:textId="77777777" w:rsidR="00216FBD" w:rsidRPr="007D061B" w:rsidRDefault="00216FBD" w:rsidP="00C2037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09A27FF" w14:textId="77777777" w:rsidR="00216FBD" w:rsidRPr="007D061B" w:rsidRDefault="00216FBD" w:rsidP="00C20378">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74FD40CB"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2AB9FD0"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D1EAFF9" w14:textId="77777777" w:rsidR="00216FBD" w:rsidRPr="007D061B" w:rsidRDefault="00216FBD" w:rsidP="00C2037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1D51D341" w14:textId="77777777" w:rsidR="00216FBD" w:rsidRPr="007D061B" w:rsidRDefault="00216FBD" w:rsidP="00C20378">
            <w:pPr>
              <w:pStyle w:val="TAL"/>
              <w:keepNext w:val="0"/>
              <w:keepLines w:val="0"/>
              <w:rPr>
                <w:rFonts w:cs="v5.0.0"/>
              </w:rPr>
            </w:pPr>
            <w:r w:rsidRPr="007D061B">
              <w:rPr>
                <w:rFonts w:cs="v4.2.0"/>
              </w:rPr>
              <w:t>This requirement does not apply to UTRA TDD</w:t>
            </w:r>
          </w:p>
          <w:p w14:paraId="67221863"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216FBD" w:rsidRPr="007D061B" w14:paraId="175EC92E" w14:textId="77777777" w:rsidTr="00C20378">
        <w:trPr>
          <w:cantSplit/>
          <w:jc w:val="center"/>
        </w:trPr>
        <w:tc>
          <w:tcPr>
            <w:tcW w:w="1247" w:type="dxa"/>
            <w:tcBorders>
              <w:top w:val="single" w:sz="4" w:space="0" w:color="auto"/>
              <w:bottom w:val="nil"/>
              <w:right w:val="single" w:sz="4" w:space="0" w:color="auto"/>
            </w:tcBorders>
            <w:shd w:val="clear" w:color="auto" w:fill="auto"/>
          </w:tcPr>
          <w:p w14:paraId="20A5197F" w14:textId="77777777" w:rsidR="00216FBD" w:rsidRPr="007D061B" w:rsidRDefault="00216FBD" w:rsidP="00C20378">
            <w:pPr>
              <w:pStyle w:val="TAC"/>
              <w:keepNext w:val="0"/>
              <w:keepLines w:val="0"/>
              <w:rPr>
                <w:rFonts w:cs="Arial"/>
              </w:rPr>
            </w:pPr>
            <w:r w:rsidRPr="007D061B">
              <w:rPr>
                <w:rFonts w:cs="Arial"/>
              </w:rPr>
              <w:t>UTRA FDD Band V or</w:t>
            </w:r>
          </w:p>
          <w:p w14:paraId="78CFECDB" w14:textId="77777777" w:rsidR="00216FBD" w:rsidRPr="007D061B" w:rsidRDefault="00216FBD" w:rsidP="00C20378">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5BBE97F3" w14:textId="77777777" w:rsidR="00216FBD" w:rsidRPr="007D061B" w:rsidRDefault="00216FBD" w:rsidP="00C20378">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39D83200"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602F2FB"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A305DE1" w14:textId="77777777" w:rsidR="00216FBD" w:rsidRPr="007D061B" w:rsidRDefault="00216FBD" w:rsidP="00C20378">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1C8E3A49" w14:textId="77777777" w:rsidR="00216FBD" w:rsidRPr="007D061B" w:rsidRDefault="00216FBD" w:rsidP="00C2037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216FBD" w:rsidRPr="007D061B" w14:paraId="441A4254" w14:textId="77777777" w:rsidTr="00C20378">
        <w:trPr>
          <w:cantSplit/>
          <w:jc w:val="center"/>
        </w:trPr>
        <w:tc>
          <w:tcPr>
            <w:tcW w:w="1247" w:type="dxa"/>
            <w:tcBorders>
              <w:top w:val="nil"/>
              <w:bottom w:val="single" w:sz="4" w:space="0" w:color="auto"/>
              <w:right w:val="single" w:sz="4" w:space="0" w:color="auto"/>
            </w:tcBorders>
            <w:shd w:val="clear" w:color="auto" w:fill="auto"/>
          </w:tcPr>
          <w:p w14:paraId="2A58A834" w14:textId="77777777" w:rsidR="00216FBD" w:rsidRPr="007D061B" w:rsidRDefault="00216FBD" w:rsidP="00C2037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639991A" w14:textId="77777777" w:rsidR="00216FBD" w:rsidRPr="007D061B" w:rsidRDefault="00216FBD" w:rsidP="00C20378">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0AB3357E" w14:textId="77777777" w:rsidR="00216FBD" w:rsidRPr="007D061B" w:rsidRDefault="00216FBD" w:rsidP="00C20378">
            <w:pPr>
              <w:pStyle w:val="TAC"/>
              <w:keepNext w:val="0"/>
              <w:keepLines w:val="0"/>
              <w:rPr>
                <w:rFonts w:cs="Arial"/>
              </w:rPr>
            </w:pPr>
            <w:r w:rsidRPr="007D061B">
              <w:rPr>
                <w:rFonts w:cs="Arial"/>
              </w:rPr>
              <w:t>-49 dBm</w:t>
            </w:r>
          </w:p>
          <w:p w14:paraId="1817DB59" w14:textId="77777777" w:rsidR="00216FBD" w:rsidRPr="007D061B" w:rsidRDefault="00216FBD" w:rsidP="00C20378">
            <w:pPr>
              <w:pStyle w:val="TAC"/>
              <w:keepNext w:val="0"/>
              <w:keepLines w:val="0"/>
              <w:rPr>
                <w:rFonts w:cs="Arial"/>
              </w:rPr>
            </w:pPr>
          </w:p>
          <w:p w14:paraId="66469E20" w14:textId="77777777" w:rsidR="00216FBD" w:rsidRPr="007D061B" w:rsidRDefault="00216FBD" w:rsidP="00C20378">
            <w:pPr>
              <w:pStyle w:val="TAC"/>
              <w:keepNext w:val="0"/>
              <w:keepLines w:val="0"/>
              <w:rPr>
                <w:rFonts w:cs="Arial"/>
              </w:rPr>
            </w:pPr>
            <w:r w:rsidRPr="007D061B">
              <w:rPr>
                <w:rFonts w:cs="Arial"/>
              </w:rPr>
              <w:t>(UTRA TDD</w:t>
            </w:r>
          </w:p>
          <w:p w14:paraId="3E2D25B0" w14:textId="77777777" w:rsidR="00216FBD" w:rsidRPr="007D061B" w:rsidRDefault="00216FBD" w:rsidP="00C20378">
            <w:pPr>
              <w:pStyle w:val="TAC"/>
              <w:keepNext w:val="0"/>
              <w:keepLines w:val="0"/>
              <w:rPr>
                <w:rFonts w:cs="Arial"/>
              </w:rPr>
            </w:pPr>
            <w:r w:rsidRPr="007D061B">
              <w:rPr>
                <w:rFonts w:cs="Arial"/>
              </w:rPr>
              <w:t>-43 dBm for WA BS</w:t>
            </w:r>
          </w:p>
          <w:p w14:paraId="650BB8A3" w14:textId="77777777" w:rsidR="00216FBD" w:rsidRPr="007D061B" w:rsidRDefault="00216FBD" w:rsidP="00C20378">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0DB72E0B" w14:textId="77777777" w:rsidR="00216FBD" w:rsidRPr="007D061B" w:rsidRDefault="00216FBD" w:rsidP="00C20378">
            <w:pPr>
              <w:pStyle w:val="TAC"/>
              <w:keepNext w:val="0"/>
              <w:keepLines w:val="0"/>
              <w:rPr>
                <w:rFonts w:cs="Arial"/>
              </w:rPr>
            </w:pPr>
            <w:r w:rsidRPr="007D061B">
              <w:rPr>
                <w:rFonts w:cs="Arial"/>
              </w:rPr>
              <w:t>1 MHz</w:t>
            </w:r>
          </w:p>
          <w:p w14:paraId="476E13E4" w14:textId="77777777" w:rsidR="00216FBD" w:rsidRPr="007D061B" w:rsidRDefault="00216FBD" w:rsidP="00C20378">
            <w:pPr>
              <w:pStyle w:val="TAC"/>
              <w:keepNext w:val="0"/>
              <w:keepLines w:val="0"/>
              <w:rPr>
                <w:rFonts w:cs="Arial"/>
              </w:rPr>
            </w:pPr>
          </w:p>
          <w:p w14:paraId="64FDFEFF" w14:textId="77777777" w:rsidR="00216FBD" w:rsidRPr="007D061B" w:rsidRDefault="00216FBD" w:rsidP="00C20378">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F2C6F6C" w14:textId="77777777" w:rsidR="00216FBD" w:rsidRPr="007D061B" w:rsidRDefault="00216FBD" w:rsidP="00C20378">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66BB8CED" w14:textId="77777777" w:rsidR="00216FBD" w:rsidRPr="007D061B" w:rsidRDefault="00216FBD" w:rsidP="00C2037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216FBD" w:rsidRPr="007D061B" w14:paraId="2FC29693" w14:textId="77777777" w:rsidTr="00C20378">
        <w:trPr>
          <w:cantSplit/>
          <w:jc w:val="center"/>
        </w:trPr>
        <w:tc>
          <w:tcPr>
            <w:tcW w:w="1247" w:type="dxa"/>
            <w:tcBorders>
              <w:top w:val="single" w:sz="4" w:space="0" w:color="auto"/>
              <w:bottom w:val="nil"/>
              <w:right w:val="single" w:sz="4" w:space="0" w:color="auto"/>
            </w:tcBorders>
            <w:shd w:val="clear" w:color="auto" w:fill="auto"/>
          </w:tcPr>
          <w:p w14:paraId="3E6F6F60" w14:textId="77777777" w:rsidR="00216FBD" w:rsidRPr="007D061B" w:rsidRDefault="00216FBD" w:rsidP="00C20378">
            <w:pPr>
              <w:pStyle w:val="TAC"/>
              <w:keepNext w:val="0"/>
              <w:keepLines w:val="0"/>
              <w:rPr>
                <w:rFonts w:cs="Arial"/>
              </w:rPr>
            </w:pPr>
            <w:r w:rsidRPr="007D061B">
              <w:rPr>
                <w:rFonts w:cs="Arial"/>
              </w:rPr>
              <w:t>UTRA FDD Band VI or XIX, or</w:t>
            </w:r>
          </w:p>
          <w:p w14:paraId="54108E11" w14:textId="77777777" w:rsidR="00216FBD" w:rsidRPr="007D061B" w:rsidRDefault="00216FBD" w:rsidP="00C20378">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1A26F400" w14:textId="77777777" w:rsidR="00216FBD" w:rsidRPr="007D061B" w:rsidRDefault="00216FBD" w:rsidP="00C20378">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636B64F6" w14:textId="77777777" w:rsidR="00216FBD" w:rsidRPr="007D061B" w:rsidRDefault="00216FBD" w:rsidP="00C20378">
            <w:pPr>
              <w:pStyle w:val="TAC"/>
              <w:keepNext w:val="0"/>
              <w:keepLines w:val="0"/>
              <w:rPr>
                <w:rFonts w:cs="Arial"/>
              </w:rPr>
            </w:pPr>
            <w:r w:rsidRPr="007D061B">
              <w:rPr>
                <w:rFonts w:cs="Arial"/>
              </w:rPr>
              <w:t>-52 dBm</w:t>
            </w:r>
          </w:p>
          <w:p w14:paraId="2A0D1DB7" w14:textId="77777777" w:rsidR="00216FBD" w:rsidRPr="007D061B" w:rsidRDefault="00216FBD" w:rsidP="00C20378">
            <w:pPr>
              <w:pStyle w:val="TAC"/>
              <w:keepNext w:val="0"/>
              <w:keepLines w:val="0"/>
              <w:rPr>
                <w:rFonts w:cs="Arial"/>
              </w:rPr>
            </w:pPr>
          </w:p>
          <w:p w14:paraId="5439C1FB" w14:textId="77777777" w:rsidR="00216FBD" w:rsidRPr="007D061B" w:rsidRDefault="00216FBD" w:rsidP="00C20378">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6D3A57B"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0803DB8"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12CC941D" w14:textId="77777777" w:rsidR="00216FBD" w:rsidRPr="007D061B" w:rsidRDefault="00216FBD" w:rsidP="00C20378">
            <w:pPr>
              <w:pStyle w:val="TAL"/>
              <w:keepNext w:val="0"/>
              <w:keepLines w:val="0"/>
              <w:rPr>
                <w:rFonts w:cs="v5.0.0"/>
              </w:rPr>
            </w:pPr>
            <w:r w:rsidRPr="007D061B">
              <w:rPr>
                <w:rFonts w:cs="v4.2.0"/>
              </w:rPr>
              <w:t>For UTRA TDD applicable in Japan</w:t>
            </w:r>
          </w:p>
          <w:p w14:paraId="4D5ACEF6"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216FBD" w:rsidRPr="007D061B" w14:paraId="29F5E7B0" w14:textId="77777777" w:rsidTr="00C20378">
        <w:trPr>
          <w:cantSplit/>
          <w:jc w:val="center"/>
        </w:trPr>
        <w:tc>
          <w:tcPr>
            <w:tcW w:w="1247" w:type="dxa"/>
            <w:tcBorders>
              <w:top w:val="nil"/>
              <w:bottom w:val="single" w:sz="4" w:space="0" w:color="auto"/>
              <w:right w:val="single" w:sz="4" w:space="0" w:color="auto"/>
            </w:tcBorders>
            <w:shd w:val="clear" w:color="auto" w:fill="auto"/>
          </w:tcPr>
          <w:p w14:paraId="57174BC2" w14:textId="77777777" w:rsidR="00216FBD" w:rsidRPr="007D061B" w:rsidRDefault="00216FBD" w:rsidP="00C2037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3C240D2" w14:textId="77777777" w:rsidR="00216FBD" w:rsidRPr="007D061B" w:rsidRDefault="00216FBD" w:rsidP="00C20378">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3E3D8EFB" w14:textId="77777777" w:rsidR="00216FBD" w:rsidRPr="007D061B" w:rsidRDefault="00216FBD" w:rsidP="00C20378">
            <w:pPr>
              <w:pStyle w:val="TAC"/>
              <w:keepNext w:val="0"/>
              <w:keepLines w:val="0"/>
              <w:rPr>
                <w:rFonts w:cs="Arial"/>
              </w:rPr>
            </w:pPr>
            <w:r w:rsidRPr="007D061B">
              <w:rPr>
                <w:rFonts w:cs="Arial"/>
              </w:rPr>
              <w:t>-49 dBm</w:t>
            </w:r>
          </w:p>
          <w:p w14:paraId="5AA31317" w14:textId="77777777" w:rsidR="00216FBD" w:rsidRPr="007D061B" w:rsidRDefault="00216FBD" w:rsidP="00C20378">
            <w:pPr>
              <w:pStyle w:val="TAC"/>
              <w:keepNext w:val="0"/>
              <w:keepLines w:val="0"/>
              <w:rPr>
                <w:rFonts w:cs="Arial"/>
              </w:rPr>
            </w:pPr>
          </w:p>
          <w:p w14:paraId="3D204660" w14:textId="77777777" w:rsidR="00216FBD" w:rsidRPr="007D061B" w:rsidRDefault="00216FBD" w:rsidP="00C20378">
            <w:pPr>
              <w:pStyle w:val="TAC"/>
              <w:keepNext w:val="0"/>
              <w:keepLines w:val="0"/>
              <w:rPr>
                <w:rFonts w:cs="Arial"/>
              </w:rPr>
            </w:pPr>
            <w:r w:rsidRPr="007D061B">
              <w:rPr>
                <w:rFonts w:cs="Arial"/>
              </w:rPr>
              <w:t>(UTRA TDD</w:t>
            </w:r>
          </w:p>
          <w:p w14:paraId="1A38B5BB" w14:textId="77777777" w:rsidR="00216FBD" w:rsidRPr="007D061B" w:rsidRDefault="00216FBD" w:rsidP="00C20378">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CA08D25" w14:textId="77777777" w:rsidR="00216FBD" w:rsidRPr="007D061B" w:rsidRDefault="00216FBD" w:rsidP="00C20378">
            <w:pPr>
              <w:pStyle w:val="TAC"/>
              <w:keepNext w:val="0"/>
              <w:keepLines w:val="0"/>
              <w:rPr>
                <w:rFonts w:cs="Arial"/>
              </w:rPr>
            </w:pPr>
            <w:r w:rsidRPr="007D061B">
              <w:rPr>
                <w:rFonts w:cs="Arial"/>
              </w:rPr>
              <w:t>1 MHz</w:t>
            </w:r>
          </w:p>
          <w:p w14:paraId="06537F7D" w14:textId="77777777" w:rsidR="00216FBD" w:rsidRPr="007D061B" w:rsidRDefault="00216FBD" w:rsidP="00C20378">
            <w:pPr>
              <w:pStyle w:val="TAC"/>
              <w:keepNext w:val="0"/>
              <w:keepLines w:val="0"/>
              <w:rPr>
                <w:rFonts w:cs="Arial"/>
              </w:rPr>
            </w:pPr>
          </w:p>
          <w:p w14:paraId="4C4E96FB" w14:textId="77777777" w:rsidR="00216FBD" w:rsidRPr="007D061B" w:rsidRDefault="00216FBD" w:rsidP="00C20378">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E02FA57" w14:textId="77777777" w:rsidR="00216FBD" w:rsidRPr="007D061B" w:rsidRDefault="00216FBD" w:rsidP="00C2037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534ACFAB" w14:textId="77777777" w:rsidR="00216FBD" w:rsidRPr="007D061B" w:rsidRDefault="00216FBD" w:rsidP="00C20378">
            <w:pPr>
              <w:pStyle w:val="TAL"/>
              <w:keepNext w:val="0"/>
              <w:keepLines w:val="0"/>
              <w:rPr>
                <w:rFonts w:cs="v5.0.0"/>
              </w:rPr>
            </w:pPr>
            <w:r w:rsidRPr="007D061B">
              <w:rPr>
                <w:rFonts w:cs="v4.2.0"/>
              </w:rPr>
              <w:t>For UTRA TDD applicable in Japan</w:t>
            </w:r>
          </w:p>
          <w:p w14:paraId="780DBAE5" w14:textId="77777777" w:rsidR="00216FBD" w:rsidRPr="007D061B" w:rsidRDefault="00216FBD" w:rsidP="00C20378">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41C7D2FC"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216FBD" w:rsidRPr="007D061B" w14:paraId="428349EB" w14:textId="77777777" w:rsidTr="00C20378">
        <w:trPr>
          <w:cantSplit/>
          <w:jc w:val="center"/>
        </w:trPr>
        <w:tc>
          <w:tcPr>
            <w:tcW w:w="1247" w:type="dxa"/>
            <w:tcBorders>
              <w:bottom w:val="nil"/>
              <w:right w:val="single" w:sz="4" w:space="0" w:color="auto"/>
            </w:tcBorders>
            <w:shd w:val="clear" w:color="auto" w:fill="auto"/>
          </w:tcPr>
          <w:p w14:paraId="59C6121E" w14:textId="77777777" w:rsidR="00216FBD" w:rsidRPr="007D061B" w:rsidRDefault="00216FBD" w:rsidP="00C20378">
            <w:pPr>
              <w:pStyle w:val="TAC"/>
              <w:keepNext w:val="0"/>
              <w:keepLines w:val="0"/>
              <w:rPr>
                <w:rFonts w:cs="Arial"/>
              </w:rPr>
            </w:pPr>
            <w:r w:rsidRPr="007D061B">
              <w:rPr>
                <w:rFonts w:cs="Arial"/>
              </w:rPr>
              <w:lastRenderedPageBreak/>
              <w:t>UTRA FDD Band VII or</w:t>
            </w:r>
          </w:p>
          <w:p w14:paraId="1EB1F82B" w14:textId="77777777" w:rsidR="00216FBD" w:rsidRPr="007D061B" w:rsidRDefault="00216FBD" w:rsidP="00C20378">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2C8A5959" w14:textId="77777777" w:rsidR="00216FBD" w:rsidRPr="007D061B" w:rsidRDefault="00216FBD" w:rsidP="00C20378">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529268FF"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5D2EB48"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7991189"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66426938"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1CCB68E1"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216FBD" w:rsidRPr="007D061B" w14:paraId="756D1499" w14:textId="77777777" w:rsidTr="00C20378">
        <w:trPr>
          <w:cantSplit/>
          <w:jc w:val="center"/>
        </w:trPr>
        <w:tc>
          <w:tcPr>
            <w:tcW w:w="1247" w:type="dxa"/>
            <w:tcBorders>
              <w:top w:val="nil"/>
              <w:bottom w:val="single" w:sz="4" w:space="0" w:color="auto"/>
              <w:right w:val="single" w:sz="4" w:space="0" w:color="auto"/>
            </w:tcBorders>
            <w:shd w:val="clear" w:color="auto" w:fill="auto"/>
          </w:tcPr>
          <w:p w14:paraId="41B78F77" w14:textId="77777777" w:rsidR="00216FBD" w:rsidRPr="007D061B" w:rsidRDefault="00216FBD" w:rsidP="00C2037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A07B2EE" w14:textId="77777777" w:rsidR="00216FBD" w:rsidRPr="007D061B" w:rsidRDefault="00216FBD" w:rsidP="00C20378">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5468211D" w14:textId="77777777" w:rsidR="00216FBD" w:rsidRPr="007D061B" w:rsidRDefault="00216FBD" w:rsidP="00C20378">
            <w:pPr>
              <w:pStyle w:val="TAC"/>
              <w:keepNext w:val="0"/>
              <w:keepLines w:val="0"/>
              <w:rPr>
                <w:rFonts w:cs="Arial"/>
              </w:rPr>
            </w:pPr>
            <w:r w:rsidRPr="007D061B">
              <w:rPr>
                <w:rFonts w:cs="Arial"/>
              </w:rPr>
              <w:t>-49 dBm</w:t>
            </w:r>
          </w:p>
          <w:p w14:paraId="39CB2868" w14:textId="77777777" w:rsidR="00216FBD" w:rsidRPr="007D061B" w:rsidRDefault="00216FBD" w:rsidP="00C20378">
            <w:pPr>
              <w:pStyle w:val="TAC"/>
              <w:keepNext w:val="0"/>
              <w:keepLines w:val="0"/>
              <w:rPr>
                <w:rFonts w:cs="Arial"/>
              </w:rPr>
            </w:pPr>
          </w:p>
          <w:p w14:paraId="41D9F393" w14:textId="77777777" w:rsidR="00216FBD" w:rsidRPr="007D061B" w:rsidRDefault="00216FBD" w:rsidP="00C20378">
            <w:pPr>
              <w:pStyle w:val="TAC"/>
              <w:keepNext w:val="0"/>
              <w:keepLines w:val="0"/>
              <w:rPr>
                <w:rFonts w:cs="Arial"/>
              </w:rPr>
            </w:pPr>
            <w:r w:rsidRPr="007D061B">
              <w:rPr>
                <w:rFonts w:cs="Arial"/>
              </w:rPr>
              <w:t>(UTRA TDD</w:t>
            </w:r>
          </w:p>
          <w:p w14:paraId="6162276A" w14:textId="77777777" w:rsidR="00216FBD" w:rsidRPr="007D061B" w:rsidRDefault="00216FBD" w:rsidP="00C20378">
            <w:pPr>
              <w:pStyle w:val="TAC"/>
              <w:keepNext w:val="0"/>
              <w:keepLines w:val="0"/>
              <w:rPr>
                <w:rFonts w:cs="Arial"/>
              </w:rPr>
            </w:pPr>
            <w:r w:rsidRPr="007D061B">
              <w:rPr>
                <w:rFonts w:cs="Arial"/>
              </w:rPr>
              <w:t>-43 dBm for WA BS</w:t>
            </w:r>
          </w:p>
          <w:p w14:paraId="0D8F059F" w14:textId="77777777" w:rsidR="00216FBD" w:rsidRPr="007D061B" w:rsidRDefault="00216FBD" w:rsidP="00C20378">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2D75EC2" w14:textId="77777777" w:rsidR="00216FBD" w:rsidRPr="007D061B" w:rsidRDefault="00216FBD" w:rsidP="00C20378">
            <w:pPr>
              <w:pStyle w:val="TAC"/>
              <w:keepNext w:val="0"/>
              <w:keepLines w:val="0"/>
              <w:rPr>
                <w:rFonts w:cs="Arial"/>
              </w:rPr>
            </w:pPr>
            <w:r w:rsidRPr="007D061B">
              <w:rPr>
                <w:rFonts w:cs="Arial"/>
              </w:rPr>
              <w:t>1 MHz</w:t>
            </w:r>
          </w:p>
          <w:p w14:paraId="5B5B0294" w14:textId="77777777" w:rsidR="00216FBD" w:rsidRPr="007D061B" w:rsidRDefault="00216FBD" w:rsidP="00C20378">
            <w:pPr>
              <w:pStyle w:val="TAC"/>
              <w:keepNext w:val="0"/>
              <w:keepLines w:val="0"/>
              <w:rPr>
                <w:rFonts w:cs="Arial"/>
              </w:rPr>
            </w:pPr>
          </w:p>
          <w:p w14:paraId="4D7EDA41" w14:textId="77777777" w:rsidR="00216FBD" w:rsidRPr="007D061B" w:rsidRDefault="00216FBD" w:rsidP="00C20378">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687DE6F"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216FBD" w:rsidRPr="007D061B" w14:paraId="221482AD" w14:textId="77777777" w:rsidTr="00C20378">
        <w:trPr>
          <w:cantSplit/>
          <w:jc w:val="center"/>
        </w:trPr>
        <w:tc>
          <w:tcPr>
            <w:tcW w:w="1247" w:type="dxa"/>
            <w:tcBorders>
              <w:bottom w:val="nil"/>
              <w:right w:val="single" w:sz="4" w:space="0" w:color="auto"/>
            </w:tcBorders>
            <w:shd w:val="clear" w:color="auto" w:fill="auto"/>
          </w:tcPr>
          <w:p w14:paraId="74BC2E56" w14:textId="77777777" w:rsidR="00216FBD" w:rsidRPr="007D061B" w:rsidRDefault="00216FBD" w:rsidP="00C20378">
            <w:pPr>
              <w:pStyle w:val="TAC"/>
              <w:keepLines w:val="0"/>
              <w:rPr>
                <w:rFonts w:cs="Arial"/>
              </w:rPr>
            </w:pPr>
            <w:r w:rsidRPr="007D061B">
              <w:rPr>
                <w:rFonts w:cs="Arial"/>
              </w:rPr>
              <w:t>UTRA FDD Band VIII or</w:t>
            </w:r>
          </w:p>
          <w:p w14:paraId="724A83B6" w14:textId="77777777" w:rsidR="00216FBD" w:rsidRPr="007D061B" w:rsidRDefault="00216FBD" w:rsidP="00C20378">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2FABE1AB" w14:textId="77777777" w:rsidR="00216FBD" w:rsidRPr="007D061B" w:rsidRDefault="00216FBD" w:rsidP="00C20378">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6FFD1D08" w14:textId="77777777" w:rsidR="00216FBD" w:rsidRPr="007D061B" w:rsidRDefault="00216FBD" w:rsidP="00C20378">
            <w:pPr>
              <w:pStyle w:val="TAC"/>
              <w:keepLines w:val="0"/>
              <w:rPr>
                <w:rFonts w:cs="Arial"/>
              </w:rPr>
            </w:pPr>
            <w:r w:rsidRPr="007D061B">
              <w:rPr>
                <w:rFonts w:cs="Arial"/>
              </w:rPr>
              <w:t>-52 dBm</w:t>
            </w:r>
          </w:p>
          <w:p w14:paraId="5C4FB9C9" w14:textId="77777777" w:rsidR="00216FBD" w:rsidRPr="007D061B" w:rsidRDefault="00216FBD" w:rsidP="00C20378">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99733DA" w14:textId="77777777" w:rsidR="00216FBD" w:rsidRPr="007D061B" w:rsidRDefault="00216FBD" w:rsidP="00C20378">
            <w:pPr>
              <w:pStyle w:val="TAC"/>
              <w:keepLines w:val="0"/>
              <w:rPr>
                <w:rFonts w:cs="Arial"/>
              </w:rPr>
            </w:pPr>
            <w:r w:rsidRPr="007D061B">
              <w:rPr>
                <w:rFonts w:cs="Arial"/>
              </w:rPr>
              <w:t>1 MHz</w:t>
            </w:r>
          </w:p>
          <w:p w14:paraId="38AD1840" w14:textId="77777777" w:rsidR="00216FBD" w:rsidRPr="007D061B" w:rsidRDefault="00216FBD" w:rsidP="00C20378">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3881202" w14:textId="77777777" w:rsidR="00216FBD" w:rsidRPr="007D061B" w:rsidRDefault="00216FBD" w:rsidP="00C20378">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7627D0DB" w14:textId="77777777" w:rsidR="00216FBD" w:rsidRPr="007D061B" w:rsidRDefault="00216FBD" w:rsidP="00C20378">
            <w:pPr>
              <w:pStyle w:val="TAL"/>
              <w:keepLines w:val="0"/>
              <w:rPr>
                <w:rFonts w:cs="Arial"/>
              </w:rPr>
            </w:pPr>
            <w:r w:rsidRPr="007D061B">
              <w:rPr>
                <w:rFonts w:cs="v4.2.0"/>
              </w:rPr>
              <w:t>This requirement does not apply to UTRA TDD</w:t>
            </w:r>
          </w:p>
          <w:p w14:paraId="7084649B" w14:textId="77777777" w:rsidR="00216FBD" w:rsidRPr="007D061B" w:rsidRDefault="00216FBD" w:rsidP="00C20378">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216FBD" w:rsidRPr="007D061B" w14:paraId="077E868A" w14:textId="77777777" w:rsidTr="00C20378">
        <w:trPr>
          <w:cantSplit/>
          <w:jc w:val="center"/>
        </w:trPr>
        <w:tc>
          <w:tcPr>
            <w:tcW w:w="1247" w:type="dxa"/>
            <w:tcBorders>
              <w:top w:val="nil"/>
              <w:bottom w:val="single" w:sz="4" w:space="0" w:color="auto"/>
              <w:right w:val="single" w:sz="4" w:space="0" w:color="auto"/>
            </w:tcBorders>
            <w:shd w:val="clear" w:color="auto" w:fill="auto"/>
          </w:tcPr>
          <w:p w14:paraId="07E5DDC6" w14:textId="77777777" w:rsidR="00216FBD" w:rsidRPr="007D061B" w:rsidRDefault="00216FBD" w:rsidP="00C2037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879ADE1" w14:textId="77777777" w:rsidR="00216FBD" w:rsidRPr="007D061B" w:rsidRDefault="00216FBD" w:rsidP="00C20378">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0F104604" w14:textId="77777777" w:rsidR="00216FBD" w:rsidRPr="007D061B" w:rsidRDefault="00216FBD" w:rsidP="00C20378">
            <w:pPr>
              <w:pStyle w:val="TAC"/>
              <w:keepNext w:val="0"/>
              <w:keepLines w:val="0"/>
              <w:rPr>
                <w:rFonts w:cs="Arial"/>
              </w:rPr>
            </w:pPr>
            <w:r w:rsidRPr="007D061B">
              <w:rPr>
                <w:rFonts w:cs="Arial"/>
              </w:rPr>
              <w:t>-49 dBm</w:t>
            </w:r>
          </w:p>
          <w:p w14:paraId="7E5AC08C" w14:textId="77777777" w:rsidR="00216FBD" w:rsidRPr="007D061B" w:rsidRDefault="00216FBD" w:rsidP="00C20378">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A99A46E" w14:textId="77777777" w:rsidR="00216FBD" w:rsidRPr="007D061B" w:rsidRDefault="00216FBD" w:rsidP="00C20378">
            <w:pPr>
              <w:pStyle w:val="TAC"/>
              <w:keepNext w:val="0"/>
              <w:keepLines w:val="0"/>
              <w:rPr>
                <w:rFonts w:cs="Arial"/>
              </w:rPr>
            </w:pPr>
            <w:r w:rsidRPr="007D061B">
              <w:rPr>
                <w:rFonts w:cs="Arial"/>
              </w:rPr>
              <w:t>1 MHz</w:t>
            </w:r>
          </w:p>
          <w:p w14:paraId="73460D9D" w14:textId="77777777" w:rsidR="00216FBD" w:rsidRPr="007D061B" w:rsidRDefault="00216FBD" w:rsidP="00C20378">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1853166" w14:textId="77777777" w:rsidR="00216FBD" w:rsidRPr="007D061B" w:rsidRDefault="00216FBD" w:rsidP="00C2037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4DC50F83" w14:textId="77777777" w:rsidR="00216FBD" w:rsidRPr="007D061B" w:rsidRDefault="00216FBD" w:rsidP="00C20378">
            <w:pPr>
              <w:pStyle w:val="TAL"/>
              <w:keepNext w:val="0"/>
              <w:keepLines w:val="0"/>
              <w:rPr>
                <w:rFonts w:cs="v5.0.0"/>
              </w:rPr>
            </w:pPr>
            <w:r w:rsidRPr="007D061B">
              <w:rPr>
                <w:rFonts w:cs="v4.2.0"/>
              </w:rPr>
              <w:t>This requirement does not apply to UTRA TDD</w:t>
            </w:r>
          </w:p>
          <w:p w14:paraId="1BF0FF4A"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216FBD" w:rsidRPr="007D061B" w14:paraId="22024D9C" w14:textId="77777777" w:rsidTr="00C20378">
        <w:trPr>
          <w:cantSplit/>
          <w:jc w:val="center"/>
        </w:trPr>
        <w:tc>
          <w:tcPr>
            <w:tcW w:w="1247" w:type="dxa"/>
            <w:tcBorders>
              <w:bottom w:val="nil"/>
              <w:right w:val="single" w:sz="4" w:space="0" w:color="auto"/>
            </w:tcBorders>
            <w:shd w:val="clear" w:color="auto" w:fill="auto"/>
          </w:tcPr>
          <w:p w14:paraId="1BFC08A5" w14:textId="77777777" w:rsidR="00216FBD" w:rsidRPr="007D061B" w:rsidRDefault="00216FBD" w:rsidP="00C20378">
            <w:pPr>
              <w:pStyle w:val="TAC"/>
              <w:keepNext w:val="0"/>
              <w:keepLines w:val="0"/>
              <w:rPr>
                <w:rFonts w:cs="Arial"/>
              </w:rPr>
            </w:pPr>
            <w:r w:rsidRPr="007D061B">
              <w:rPr>
                <w:rFonts w:cs="Arial"/>
              </w:rPr>
              <w:t>UTRA FDD Band IX or</w:t>
            </w:r>
          </w:p>
          <w:p w14:paraId="2EE4515F" w14:textId="77777777" w:rsidR="00216FBD" w:rsidRPr="007D061B" w:rsidRDefault="00216FBD" w:rsidP="00C20378">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08128288" w14:textId="77777777" w:rsidR="00216FBD" w:rsidRPr="007D061B" w:rsidRDefault="00216FBD" w:rsidP="00C20378">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492646CA" w14:textId="77777777" w:rsidR="00216FBD" w:rsidRPr="007D061B" w:rsidRDefault="00216FBD" w:rsidP="00C20378">
            <w:pPr>
              <w:pStyle w:val="TAC"/>
              <w:keepNext w:val="0"/>
              <w:keepLines w:val="0"/>
              <w:rPr>
                <w:rFonts w:cs="Arial"/>
              </w:rPr>
            </w:pPr>
            <w:r w:rsidRPr="007D061B">
              <w:rPr>
                <w:rFonts w:cs="Arial"/>
              </w:rPr>
              <w:t>-52 dBm</w:t>
            </w:r>
          </w:p>
          <w:p w14:paraId="5C7693BD" w14:textId="77777777" w:rsidR="00216FBD" w:rsidRPr="007D061B" w:rsidRDefault="00216FBD" w:rsidP="00C20378">
            <w:pPr>
              <w:pStyle w:val="TAC"/>
              <w:keepNext w:val="0"/>
              <w:keepLines w:val="0"/>
              <w:rPr>
                <w:rFonts w:cs="Arial"/>
              </w:rPr>
            </w:pPr>
          </w:p>
          <w:p w14:paraId="4C0EAA21" w14:textId="77777777" w:rsidR="00216FBD" w:rsidRPr="007D061B" w:rsidRDefault="00216FBD" w:rsidP="00C20378">
            <w:pPr>
              <w:pStyle w:val="TAC"/>
              <w:keepNext w:val="0"/>
              <w:keepLines w:val="0"/>
              <w:rPr>
                <w:rFonts w:cs="Arial"/>
              </w:rPr>
            </w:pPr>
            <w:r w:rsidRPr="007D061B">
              <w:rPr>
                <w:rFonts w:cs="Arial"/>
              </w:rPr>
              <w:t>(UTRA TDD</w:t>
            </w:r>
          </w:p>
          <w:p w14:paraId="69A1801D" w14:textId="77777777" w:rsidR="00216FBD" w:rsidRPr="007D061B" w:rsidRDefault="00216FBD" w:rsidP="00C20378">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3BCC75A" w14:textId="77777777" w:rsidR="00216FBD" w:rsidRPr="007D061B" w:rsidRDefault="00216FBD" w:rsidP="00C20378">
            <w:pPr>
              <w:pStyle w:val="TAC"/>
              <w:keepNext w:val="0"/>
              <w:keepLines w:val="0"/>
              <w:rPr>
                <w:rFonts w:cs="Arial"/>
              </w:rPr>
            </w:pPr>
            <w:r w:rsidRPr="007D061B">
              <w:rPr>
                <w:rFonts w:cs="Arial"/>
              </w:rPr>
              <w:t>1 MHz</w:t>
            </w:r>
          </w:p>
          <w:p w14:paraId="2C38BA56" w14:textId="77777777" w:rsidR="00216FBD" w:rsidRPr="007D061B" w:rsidRDefault="00216FBD" w:rsidP="00C20378">
            <w:pPr>
              <w:pStyle w:val="TAC"/>
              <w:keepNext w:val="0"/>
              <w:keepLines w:val="0"/>
              <w:rPr>
                <w:rFonts w:cs="Arial"/>
              </w:rPr>
            </w:pPr>
          </w:p>
          <w:p w14:paraId="17514BCA" w14:textId="77777777" w:rsidR="00216FBD" w:rsidRPr="007D061B" w:rsidRDefault="00216FBD" w:rsidP="00C20378">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4D52FFE" w14:textId="77777777" w:rsidR="00216FBD" w:rsidRPr="007D061B" w:rsidRDefault="00216FBD" w:rsidP="00C20378">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219EF22D" w14:textId="77777777" w:rsidR="00216FBD" w:rsidRPr="007D061B" w:rsidRDefault="00216FBD" w:rsidP="00C20378">
            <w:pPr>
              <w:pStyle w:val="TAL"/>
              <w:keepNext w:val="0"/>
              <w:keepLines w:val="0"/>
              <w:rPr>
                <w:rFonts w:cs="v5.0.0"/>
              </w:rPr>
            </w:pPr>
            <w:r w:rsidRPr="007D061B">
              <w:rPr>
                <w:rFonts w:cs="v4.2.0"/>
              </w:rPr>
              <w:t>For UTRA TDD applicable in Japan</w:t>
            </w:r>
          </w:p>
          <w:p w14:paraId="69BD6616" w14:textId="77777777" w:rsidR="00216FBD" w:rsidRPr="007D061B" w:rsidRDefault="00216FBD" w:rsidP="00C20378">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216FBD" w:rsidRPr="007D061B" w14:paraId="4E39DF38" w14:textId="77777777" w:rsidTr="00C20378">
        <w:trPr>
          <w:cantSplit/>
          <w:jc w:val="center"/>
        </w:trPr>
        <w:tc>
          <w:tcPr>
            <w:tcW w:w="1247" w:type="dxa"/>
            <w:tcBorders>
              <w:top w:val="nil"/>
              <w:bottom w:val="single" w:sz="4" w:space="0" w:color="auto"/>
              <w:right w:val="single" w:sz="4" w:space="0" w:color="auto"/>
            </w:tcBorders>
            <w:shd w:val="clear" w:color="auto" w:fill="auto"/>
          </w:tcPr>
          <w:p w14:paraId="4D681790" w14:textId="77777777" w:rsidR="00216FBD" w:rsidRPr="007D061B" w:rsidRDefault="00216FBD" w:rsidP="00C2037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D5CCA80" w14:textId="77777777" w:rsidR="00216FBD" w:rsidRPr="007D061B" w:rsidRDefault="00216FBD" w:rsidP="00C20378">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5BD16C83" w14:textId="77777777" w:rsidR="00216FBD" w:rsidRPr="007D061B" w:rsidRDefault="00216FBD" w:rsidP="00C20378">
            <w:pPr>
              <w:pStyle w:val="TAC"/>
              <w:keepNext w:val="0"/>
              <w:keepLines w:val="0"/>
              <w:rPr>
                <w:rFonts w:cs="Arial"/>
              </w:rPr>
            </w:pPr>
            <w:r w:rsidRPr="007D061B">
              <w:rPr>
                <w:rFonts w:cs="Arial"/>
              </w:rPr>
              <w:t>-49 dBm</w:t>
            </w:r>
          </w:p>
          <w:p w14:paraId="0C3CB988" w14:textId="77777777" w:rsidR="00216FBD" w:rsidRPr="007D061B" w:rsidRDefault="00216FBD" w:rsidP="00C20378">
            <w:pPr>
              <w:pStyle w:val="TAC"/>
              <w:keepNext w:val="0"/>
              <w:keepLines w:val="0"/>
              <w:rPr>
                <w:rFonts w:cs="Arial"/>
              </w:rPr>
            </w:pPr>
          </w:p>
          <w:p w14:paraId="10A64504" w14:textId="77777777" w:rsidR="00216FBD" w:rsidRPr="007D061B" w:rsidRDefault="00216FBD" w:rsidP="00C20378">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55B25D2E"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6AD866D" w14:textId="77777777" w:rsidR="00216FBD" w:rsidRPr="007D061B" w:rsidRDefault="00216FBD" w:rsidP="00C2037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3A0ADFD6"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216FBD" w:rsidRPr="007D061B" w14:paraId="6C349978" w14:textId="77777777" w:rsidTr="00C20378">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1D355651" w14:textId="77777777" w:rsidR="00216FBD" w:rsidRPr="007D061B" w:rsidRDefault="00216FBD" w:rsidP="00C20378">
            <w:pPr>
              <w:pStyle w:val="TAC"/>
              <w:keepNext w:val="0"/>
              <w:keepLines w:val="0"/>
              <w:rPr>
                <w:rFonts w:cs="Arial"/>
              </w:rPr>
            </w:pPr>
            <w:r w:rsidRPr="007D061B">
              <w:rPr>
                <w:rFonts w:cs="Arial"/>
              </w:rPr>
              <w:t>UTRA FDD Band X or</w:t>
            </w:r>
          </w:p>
          <w:p w14:paraId="223D1547" w14:textId="77777777" w:rsidR="00216FBD" w:rsidRPr="007D061B" w:rsidRDefault="00216FBD" w:rsidP="00C20378">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1C6612F2" w14:textId="77777777" w:rsidR="00216FBD" w:rsidRPr="007D061B" w:rsidRDefault="00216FBD" w:rsidP="00C20378">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12F192B4"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895AD20"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11F8523"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31434165" w14:textId="77777777" w:rsidR="00216FBD" w:rsidRPr="007D061B" w:rsidRDefault="00216FBD" w:rsidP="00C20378">
            <w:pPr>
              <w:pStyle w:val="TAL"/>
              <w:keepNext w:val="0"/>
              <w:keepLines w:val="0"/>
              <w:rPr>
                <w:rFonts w:cs="Arial"/>
              </w:rPr>
            </w:pPr>
            <w:r w:rsidRPr="007D061B">
              <w:rPr>
                <w:rFonts w:cs="v4.2.0"/>
              </w:rPr>
              <w:t>This requirement does not apply to UTRA TDD</w:t>
            </w:r>
          </w:p>
          <w:p w14:paraId="7C308393"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216FBD" w:rsidRPr="007D061B" w14:paraId="70A9124A"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8F08AF4"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F0F7DF1" w14:textId="77777777" w:rsidR="00216FBD" w:rsidRPr="007D061B" w:rsidRDefault="00216FBD" w:rsidP="00C20378">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105F7573"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92969A9"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4C74AAB"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6C884687" w14:textId="77777777" w:rsidR="00216FBD" w:rsidRPr="007D061B" w:rsidRDefault="00216FBD" w:rsidP="00C20378">
            <w:pPr>
              <w:pStyle w:val="TAL"/>
              <w:keepNext w:val="0"/>
              <w:keepLines w:val="0"/>
              <w:rPr>
                <w:rFonts w:cs="Arial"/>
              </w:rPr>
            </w:pPr>
            <w:r w:rsidRPr="007D061B">
              <w:rPr>
                <w:rFonts w:cs="v4.2.0"/>
              </w:rPr>
              <w:t>This requirement does not apply to UTRA TDD</w:t>
            </w:r>
          </w:p>
          <w:p w14:paraId="4306A307"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216FBD" w:rsidRPr="007D061B" w14:paraId="5507CE82" w14:textId="77777777" w:rsidTr="00C20378">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212F9D6A" w14:textId="77777777" w:rsidR="00216FBD" w:rsidRPr="007D061B" w:rsidRDefault="00216FBD" w:rsidP="00C20378">
            <w:pPr>
              <w:pStyle w:val="TAC"/>
              <w:keepNext w:val="0"/>
              <w:keepLines w:val="0"/>
              <w:rPr>
                <w:rFonts w:cs="Arial"/>
              </w:rPr>
            </w:pPr>
            <w:r w:rsidRPr="007D061B">
              <w:rPr>
                <w:rFonts w:cs="Arial"/>
              </w:rPr>
              <w:lastRenderedPageBreak/>
              <w:t>UTRA FDD Band XI or XXI or</w:t>
            </w:r>
          </w:p>
          <w:p w14:paraId="3AB6C127" w14:textId="77777777" w:rsidR="00216FBD" w:rsidRPr="007D061B" w:rsidRDefault="00216FBD" w:rsidP="00C20378">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101CC040" w14:textId="77777777" w:rsidR="00216FBD" w:rsidRPr="007D061B" w:rsidRDefault="00216FBD" w:rsidP="00C20378">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3A080AE0"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19612FB" w14:textId="77777777" w:rsidR="00216FBD" w:rsidRPr="007D061B" w:rsidRDefault="00216FBD" w:rsidP="00C20378">
            <w:pPr>
              <w:pStyle w:val="TAC"/>
              <w:keepNext w:val="0"/>
              <w:keepLines w:val="0"/>
              <w:rPr>
                <w:rFonts w:cs="Arial"/>
              </w:rPr>
            </w:pPr>
            <w:r w:rsidRPr="007D061B">
              <w:rPr>
                <w:rFonts w:cs="Arial"/>
              </w:rPr>
              <w:t>1 MHz</w:t>
            </w:r>
          </w:p>
          <w:p w14:paraId="55631EB1" w14:textId="77777777" w:rsidR="00216FBD" w:rsidRPr="007D061B" w:rsidRDefault="00216FBD" w:rsidP="00C20378">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69D61A3"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6EB79549" w14:textId="77777777" w:rsidR="00216FBD" w:rsidRPr="007D061B" w:rsidRDefault="00216FBD" w:rsidP="00C20378">
            <w:pPr>
              <w:pStyle w:val="TAL"/>
              <w:keepNext w:val="0"/>
              <w:keepLines w:val="0"/>
              <w:rPr>
                <w:rFonts w:cs="v5.0.0"/>
              </w:rPr>
            </w:pPr>
            <w:r w:rsidRPr="007D061B">
              <w:rPr>
                <w:rFonts w:cs="v4.2.0"/>
              </w:rPr>
              <w:t>For UTRA TDD applicable in Japan</w:t>
            </w:r>
          </w:p>
          <w:p w14:paraId="13E70104" w14:textId="77777777" w:rsidR="00216FBD" w:rsidRPr="007D061B" w:rsidRDefault="00216FBD" w:rsidP="00C20378">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201EB4B9" w14:textId="77777777" w:rsidR="00216FBD" w:rsidRPr="007D061B" w:rsidRDefault="00216FBD" w:rsidP="00C20378">
            <w:pPr>
              <w:pStyle w:val="TAL"/>
              <w:keepNext w:val="0"/>
              <w:keepLines w:val="0"/>
              <w:rPr>
                <w:rFonts w:cs="Arial"/>
              </w:rPr>
            </w:pPr>
            <w:r w:rsidRPr="007D061B">
              <w:rPr>
                <w:rFonts w:cs="Arial"/>
                <w:lang w:eastAsia="ja-JP"/>
              </w:rPr>
              <w:t>This requirement does not apply to NR BS operating in n92 or n94.</w:t>
            </w:r>
          </w:p>
        </w:tc>
      </w:tr>
      <w:tr w:rsidR="00216FBD" w:rsidRPr="007D061B" w14:paraId="7F15A611" w14:textId="77777777" w:rsidTr="00C20378">
        <w:trPr>
          <w:cantSplit/>
          <w:jc w:val="center"/>
        </w:trPr>
        <w:tc>
          <w:tcPr>
            <w:tcW w:w="1247" w:type="dxa"/>
            <w:tcBorders>
              <w:top w:val="nil"/>
              <w:left w:val="single" w:sz="4" w:space="0" w:color="auto"/>
              <w:bottom w:val="nil"/>
              <w:right w:val="single" w:sz="4" w:space="0" w:color="auto"/>
            </w:tcBorders>
            <w:shd w:val="clear" w:color="auto" w:fill="auto"/>
          </w:tcPr>
          <w:p w14:paraId="278A3F00"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D9F9A72" w14:textId="77777777" w:rsidR="00216FBD" w:rsidRPr="007D061B" w:rsidRDefault="00216FBD" w:rsidP="00C20378">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6EF4F123" w14:textId="77777777" w:rsidR="00216FBD" w:rsidRPr="007D061B" w:rsidRDefault="00216FBD" w:rsidP="00C20378">
            <w:pPr>
              <w:pStyle w:val="TAC"/>
              <w:keepNext w:val="0"/>
              <w:keepLines w:val="0"/>
              <w:rPr>
                <w:rFonts w:cs="Arial"/>
              </w:rPr>
            </w:pPr>
            <w:r w:rsidRPr="007D061B">
              <w:rPr>
                <w:rFonts w:cs="Arial"/>
              </w:rPr>
              <w:t>-49 dBm</w:t>
            </w:r>
          </w:p>
          <w:p w14:paraId="45D3B0F1" w14:textId="77777777" w:rsidR="00216FBD" w:rsidRPr="007D061B" w:rsidRDefault="00216FBD" w:rsidP="00C20378">
            <w:pPr>
              <w:pStyle w:val="TAC"/>
              <w:keepNext w:val="0"/>
              <w:keepLines w:val="0"/>
              <w:rPr>
                <w:rFonts w:cs="Arial"/>
              </w:rPr>
            </w:pPr>
          </w:p>
          <w:p w14:paraId="6537F6AC" w14:textId="77777777" w:rsidR="00216FBD" w:rsidRPr="007D061B" w:rsidRDefault="00216FBD" w:rsidP="00C20378">
            <w:pPr>
              <w:pStyle w:val="TAC"/>
              <w:keepNext w:val="0"/>
              <w:keepLines w:val="0"/>
              <w:rPr>
                <w:rFonts w:cs="Arial"/>
              </w:rPr>
            </w:pPr>
            <w:r w:rsidRPr="007D061B">
              <w:rPr>
                <w:rFonts w:cs="Arial"/>
              </w:rPr>
              <w:t>(UTRA TDD</w:t>
            </w:r>
          </w:p>
          <w:p w14:paraId="2EFF1E9E" w14:textId="77777777" w:rsidR="00216FBD" w:rsidRPr="007D061B" w:rsidRDefault="00216FBD" w:rsidP="00C20378">
            <w:pPr>
              <w:pStyle w:val="TAC"/>
              <w:keepNext w:val="0"/>
              <w:keepLines w:val="0"/>
              <w:rPr>
                <w:rFonts w:cs="Arial"/>
              </w:rPr>
            </w:pPr>
            <w:r w:rsidRPr="007D061B">
              <w:rPr>
                <w:rFonts w:cs="Arial"/>
              </w:rPr>
              <w:t>-43 dBm)</w:t>
            </w:r>
          </w:p>
          <w:p w14:paraId="0C467017" w14:textId="77777777" w:rsidR="00216FBD" w:rsidRPr="007D061B" w:rsidRDefault="00216FBD" w:rsidP="00C20378">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546C9EC" w14:textId="77777777" w:rsidR="00216FBD" w:rsidRPr="007D061B" w:rsidRDefault="00216FBD" w:rsidP="00C20378">
            <w:pPr>
              <w:pStyle w:val="TAC"/>
              <w:keepNext w:val="0"/>
              <w:keepLines w:val="0"/>
              <w:rPr>
                <w:rFonts w:cs="Arial"/>
              </w:rPr>
            </w:pPr>
            <w:r w:rsidRPr="007D061B">
              <w:rPr>
                <w:rFonts w:cs="Arial"/>
              </w:rPr>
              <w:t>1 MHz</w:t>
            </w:r>
          </w:p>
          <w:p w14:paraId="07BD129E" w14:textId="77777777" w:rsidR="00216FBD" w:rsidRPr="007D061B" w:rsidRDefault="00216FBD" w:rsidP="00C20378">
            <w:pPr>
              <w:pStyle w:val="TAC"/>
              <w:keepNext w:val="0"/>
              <w:keepLines w:val="0"/>
              <w:rPr>
                <w:rFonts w:cs="Arial"/>
              </w:rPr>
            </w:pPr>
          </w:p>
          <w:p w14:paraId="7B7FED7E" w14:textId="77777777" w:rsidR="00216FBD" w:rsidRPr="007D061B" w:rsidRDefault="00216FBD" w:rsidP="00C20378">
            <w:pPr>
              <w:pStyle w:val="TAC"/>
              <w:keepNext w:val="0"/>
              <w:keepLines w:val="0"/>
              <w:rPr>
                <w:rFonts w:cs="Arial"/>
              </w:rPr>
            </w:pPr>
            <w:r w:rsidRPr="007D061B">
              <w:rPr>
                <w:rFonts w:cs="Arial"/>
              </w:rPr>
              <w:t>(UTRA TDD 3.84 MHz)</w:t>
            </w:r>
          </w:p>
          <w:p w14:paraId="75C70084" w14:textId="77777777" w:rsidR="00216FBD" w:rsidRPr="007D061B" w:rsidRDefault="00216FBD" w:rsidP="00C20378">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E6BD0FF" w14:textId="77777777" w:rsidR="00216FBD" w:rsidRPr="007D061B" w:rsidRDefault="00216FBD" w:rsidP="00C2037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393DA905" w14:textId="77777777" w:rsidR="00216FBD" w:rsidRPr="007D061B" w:rsidRDefault="00216FBD" w:rsidP="00C20378">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0D89EB54" w14:textId="77777777" w:rsidR="00216FBD" w:rsidRPr="007D061B" w:rsidRDefault="00216FBD" w:rsidP="00C20378">
            <w:pPr>
              <w:pStyle w:val="TAL"/>
              <w:keepNext w:val="0"/>
              <w:keepLines w:val="0"/>
              <w:rPr>
                <w:rFonts w:cs="Arial"/>
              </w:rPr>
            </w:pPr>
            <w:r w:rsidRPr="007D061B">
              <w:rPr>
                <w:rFonts w:cs="Arial"/>
                <w:lang w:eastAsia="ja-JP"/>
              </w:rPr>
              <w:t>This requirement does not apply to NR BS operating in n91, n92, n93 or n94.</w:t>
            </w:r>
          </w:p>
        </w:tc>
      </w:tr>
      <w:tr w:rsidR="00216FBD" w:rsidRPr="007D061B" w14:paraId="684D1A7D"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C90CEFC"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A61A0A4" w14:textId="77777777" w:rsidR="00216FBD" w:rsidRPr="007D061B" w:rsidRDefault="00216FBD" w:rsidP="00C20378">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6E5CA099" w14:textId="77777777" w:rsidR="00216FBD" w:rsidRPr="007D061B" w:rsidRDefault="00216FBD" w:rsidP="00C20378">
            <w:pPr>
              <w:pStyle w:val="TAC"/>
              <w:keepNext w:val="0"/>
              <w:keepLines w:val="0"/>
              <w:rPr>
                <w:rFonts w:cs="Arial"/>
              </w:rPr>
            </w:pPr>
            <w:r w:rsidRPr="007D061B">
              <w:rPr>
                <w:rFonts w:cs="Arial"/>
              </w:rPr>
              <w:t>-49 dBm</w:t>
            </w:r>
          </w:p>
          <w:p w14:paraId="7289F26F" w14:textId="77777777" w:rsidR="00216FBD" w:rsidRPr="007D061B" w:rsidRDefault="00216FBD" w:rsidP="00C20378">
            <w:pPr>
              <w:pStyle w:val="TAC"/>
              <w:keepNext w:val="0"/>
              <w:keepLines w:val="0"/>
              <w:rPr>
                <w:rFonts w:cs="Arial"/>
              </w:rPr>
            </w:pPr>
          </w:p>
          <w:p w14:paraId="3126790C" w14:textId="77777777" w:rsidR="00216FBD" w:rsidRPr="007D061B" w:rsidRDefault="00216FBD" w:rsidP="00C20378">
            <w:pPr>
              <w:pStyle w:val="TAC"/>
              <w:keepNext w:val="0"/>
              <w:keepLines w:val="0"/>
              <w:rPr>
                <w:rFonts w:cs="Arial"/>
              </w:rPr>
            </w:pPr>
            <w:r w:rsidRPr="007D061B">
              <w:rPr>
                <w:rFonts w:cs="Arial"/>
              </w:rPr>
              <w:t>(UTRA TDD</w:t>
            </w:r>
          </w:p>
          <w:p w14:paraId="2BFE8A6A" w14:textId="77777777" w:rsidR="00216FBD" w:rsidRPr="007D061B" w:rsidRDefault="00216FBD" w:rsidP="00C20378">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F10E22B" w14:textId="77777777" w:rsidR="00216FBD" w:rsidRPr="007D061B" w:rsidRDefault="00216FBD" w:rsidP="00C20378">
            <w:pPr>
              <w:pStyle w:val="TAC"/>
              <w:keepNext w:val="0"/>
              <w:keepLines w:val="0"/>
              <w:rPr>
                <w:rFonts w:cs="Arial"/>
              </w:rPr>
            </w:pPr>
            <w:r w:rsidRPr="007D061B">
              <w:rPr>
                <w:rFonts w:cs="Arial"/>
              </w:rPr>
              <w:t>1 MHz</w:t>
            </w:r>
          </w:p>
          <w:p w14:paraId="25C16769" w14:textId="77777777" w:rsidR="00216FBD" w:rsidRPr="007D061B" w:rsidRDefault="00216FBD" w:rsidP="00C20378">
            <w:pPr>
              <w:pStyle w:val="TAC"/>
              <w:keepNext w:val="0"/>
              <w:keepLines w:val="0"/>
              <w:rPr>
                <w:rFonts w:cs="Arial"/>
              </w:rPr>
            </w:pPr>
          </w:p>
          <w:p w14:paraId="07A8EE2E" w14:textId="77777777" w:rsidR="00216FBD" w:rsidRPr="007D061B" w:rsidRDefault="00216FBD" w:rsidP="00C20378">
            <w:pPr>
              <w:pStyle w:val="TAC"/>
              <w:keepNext w:val="0"/>
              <w:keepLines w:val="0"/>
              <w:rPr>
                <w:rFonts w:cs="Arial"/>
              </w:rPr>
            </w:pPr>
            <w:r w:rsidRPr="007D061B">
              <w:rPr>
                <w:rFonts w:cs="Arial"/>
              </w:rPr>
              <w:t>(UTRA TDD 3.84 MHz)</w:t>
            </w:r>
          </w:p>
          <w:p w14:paraId="76C615AD" w14:textId="77777777" w:rsidR="00216FBD" w:rsidRPr="007D061B" w:rsidRDefault="00216FBD" w:rsidP="00C20378">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83A8C2E" w14:textId="77777777" w:rsidR="00216FBD" w:rsidRPr="007D061B" w:rsidRDefault="00216FBD" w:rsidP="00C20378">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69207DC6" w14:textId="77777777" w:rsidR="00216FBD" w:rsidRPr="007D061B" w:rsidRDefault="00216FBD" w:rsidP="00C20378">
            <w:pPr>
              <w:pStyle w:val="TAL"/>
              <w:keepNext w:val="0"/>
              <w:keepLines w:val="0"/>
              <w:rPr>
                <w:rFonts w:cs="v5.0.0"/>
                <w:lang w:eastAsia="ja-JP"/>
              </w:rPr>
            </w:pPr>
            <w:r w:rsidRPr="007D061B">
              <w:rPr>
                <w:rFonts w:cs="v4.2.0"/>
              </w:rPr>
              <w:t>For UTRA TDD applicable in Japan up to 1462.9MHz.</w:t>
            </w:r>
          </w:p>
          <w:p w14:paraId="1E86168F" w14:textId="77777777" w:rsidR="00216FBD" w:rsidRPr="007D061B" w:rsidRDefault="00216FBD" w:rsidP="00C20378">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191C2892" w14:textId="77777777" w:rsidR="00216FBD" w:rsidRPr="007D061B" w:rsidRDefault="00216FBD" w:rsidP="00C20378">
            <w:pPr>
              <w:pStyle w:val="TAL"/>
              <w:keepNext w:val="0"/>
              <w:keepLines w:val="0"/>
              <w:rPr>
                <w:rFonts w:cs="Arial"/>
              </w:rPr>
            </w:pPr>
            <w:r w:rsidRPr="007D061B">
              <w:rPr>
                <w:rFonts w:cs="Arial"/>
                <w:lang w:eastAsia="ja-JP"/>
              </w:rPr>
              <w:t>This requirement does not apply to NR BS operating in n92 or n94.</w:t>
            </w:r>
          </w:p>
        </w:tc>
      </w:tr>
      <w:tr w:rsidR="00216FBD" w:rsidRPr="007D061B" w14:paraId="209C3F58" w14:textId="77777777" w:rsidTr="00C20378">
        <w:trPr>
          <w:cantSplit/>
          <w:jc w:val="center"/>
        </w:trPr>
        <w:tc>
          <w:tcPr>
            <w:tcW w:w="1247" w:type="dxa"/>
            <w:tcBorders>
              <w:left w:val="single" w:sz="4" w:space="0" w:color="auto"/>
              <w:bottom w:val="nil"/>
              <w:right w:val="single" w:sz="4" w:space="0" w:color="auto"/>
            </w:tcBorders>
            <w:shd w:val="clear" w:color="auto" w:fill="auto"/>
          </w:tcPr>
          <w:p w14:paraId="70FE291D" w14:textId="77777777" w:rsidR="00216FBD" w:rsidRPr="007D061B" w:rsidRDefault="00216FBD" w:rsidP="00C20378">
            <w:pPr>
              <w:pStyle w:val="TAC"/>
              <w:keepNext w:val="0"/>
              <w:keepLines w:val="0"/>
              <w:rPr>
                <w:rFonts w:cs="Arial"/>
              </w:rPr>
            </w:pPr>
            <w:r w:rsidRPr="007D061B">
              <w:rPr>
                <w:rFonts w:cs="Arial"/>
              </w:rPr>
              <w:t>UTRA FDD Band XII or</w:t>
            </w:r>
          </w:p>
          <w:p w14:paraId="617C3977" w14:textId="77777777" w:rsidR="00216FBD" w:rsidRPr="007D061B" w:rsidRDefault="00216FBD" w:rsidP="00C20378">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75B574DA" w14:textId="77777777" w:rsidR="00216FBD" w:rsidRPr="007D061B" w:rsidRDefault="00216FBD" w:rsidP="00C20378">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4D50BB3E"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D2C10AB"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E882D1E"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193785D5" w14:textId="77777777" w:rsidR="00216FBD" w:rsidRPr="007D061B" w:rsidRDefault="00216FBD" w:rsidP="00C20378">
            <w:pPr>
              <w:pStyle w:val="TAL"/>
              <w:keepNext w:val="0"/>
              <w:keepLines w:val="0"/>
              <w:rPr>
                <w:rFonts w:cs="Arial"/>
              </w:rPr>
            </w:pPr>
            <w:r w:rsidRPr="007D061B">
              <w:rPr>
                <w:rFonts w:cs="v4.2.0"/>
              </w:rPr>
              <w:t>This requirement does not apply to UTRA TDD</w:t>
            </w:r>
          </w:p>
          <w:p w14:paraId="0215FD1F"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216FBD" w:rsidRPr="007D061B" w14:paraId="13C24A2E"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536C57A"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1428DC5" w14:textId="77777777" w:rsidR="00216FBD" w:rsidRPr="007D061B" w:rsidRDefault="00216FBD" w:rsidP="00C20378">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31459E1A"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6CF15A0"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17D6E38" w14:textId="77777777" w:rsidR="00216FBD" w:rsidRPr="007D061B" w:rsidRDefault="00216FBD" w:rsidP="00C2037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23FA450B" w14:textId="77777777" w:rsidR="00216FBD" w:rsidRPr="007D061B" w:rsidRDefault="00216FBD" w:rsidP="00C20378">
            <w:pPr>
              <w:pStyle w:val="TAL"/>
              <w:keepNext w:val="0"/>
              <w:keepLines w:val="0"/>
              <w:rPr>
                <w:rFonts w:cs="v5.0.0"/>
              </w:rPr>
            </w:pPr>
            <w:r w:rsidRPr="007D061B">
              <w:rPr>
                <w:rFonts w:cs="v4.2.0"/>
              </w:rPr>
              <w:t>This requirement does not apply to UTRA TDD</w:t>
            </w:r>
          </w:p>
          <w:p w14:paraId="533783A6"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216FBD" w:rsidRPr="007D061B" w14:paraId="3C31A10D" w14:textId="77777777" w:rsidTr="00C20378">
        <w:trPr>
          <w:cantSplit/>
          <w:jc w:val="center"/>
        </w:trPr>
        <w:tc>
          <w:tcPr>
            <w:tcW w:w="1247" w:type="dxa"/>
            <w:tcBorders>
              <w:left w:val="single" w:sz="4" w:space="0" w:color="auto"/>
              <w:bottom w:val="nil"/>
              <w:right w:val="single" w:sz="4" w:space="0" w:color="auto"/>
            </w:tcBorders>
            <w:shd w:val="clear" w:color="auto" w:fill="auto"/>
          </w:tcPr>
          <w:p w14:paraId="1FA47625" w14:textId="77777777" w:rsidR="00216FBD" w:rsidRPr="007D061B" w:rsidRDefault="00216FBD" w:rsidP="00C20378">
            <w:pPr>
              <w:pStyle w:val="TAC"/>
              <w:keepNext w:val="0"/>
              <w:keepLines w:val="0"/>
              <w:rPr>
                <w:rFonts w:cs="Arial"/>
              </w:rPr>
            </w:pPr>
            <w:r w:rsidRPr="007D061B">
              <w:rPr>
                <w:rFonts w:cs="Arial"/>
              </w:rPr>
              <w:t>UTRA FDD Band XIII or</w:t>
            </w:r>
          </w:p>
          <w:p w14:paraId="03551C19" w14:textId="77777777" w:rsidR="00216FBD" w:rsidRPr="007D061B" w:rsidRDefault="00216FBD" w:rsidP="00C20378">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73239676" w14:textId="77777777" w:rsidR="00216FBD" w:rsidRPr="007D061B" w:rsidRDefault="00216FBD" w:rsidP="00C20378">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37503397"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AD8090A"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CDF8EA9"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5770D4EA" w14:textId="77777777" w:rsidR="00216FBD" w:rsidRPr="007D061B" w:rsidRDefault="00216FBD" w:rsidP="00C20378">
            <w:pPr>
              <w:pStyle w:val="TAL"/>
              <w:keepNext w:val="0"/>
              <w:keepLines w:val="0"/>
              <w:rPr>
                <w:rFonts w:cs="Arial"/>
              </w:rPr>
            </w:pPr>
            <w:r w:rsidRPr="007D061B">
              <w:rPr>
                <w:rFonts w:cs="v4.2.0"/>
              </w:rPr>
              <w:t>This requirement does not apply to UTRA TDD</w:t>
            </w:r>
          </w:p>
          <w:p w14:paraId="1EA50806"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216FBD" w:rsidRPr="007D061B" w14:paraId="5A072C72"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6FC4584"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703B1F8" w14:textId="77777777" w:rsidR="00216FBD" w:rsidRPr="007D061B" w:rsidRDefault="00216FBD" w:rsidP="00C20378">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53CF48D7"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22A4076"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9F7DF56" w14:textId="77777777" w:rsidR="00216FBD" w:rsidRPr="007D061B" w:rsidRDefault="00216FBD" w:rsidP="00C2037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753FB25E" w14:textId="77777777" w:rsidR="00216FBD" w:rsidRPr="007D061B" w:rsidRDefault="00216FBD" w:rsidP="00C20378">
            <w:pPr>
              <w:pStyle w:val="TAL"/>
              <w:keepNext w:val="0"/>
              <w:keepLines w:val="0"/>
              <w:rPr>
                <w:rFonts w:cs="v5.0.0"/>
              </w:rPr>
            </w:pPr>
            <w:r w:rsidRPr="007D061B">
              <w:rPr>
                <w:rFonts w:cs="v4.2.0"/>
              </w:rPr>
              <w:t>This requirement does not apply to UTRA TDD</w:t>
            </w:r>
          </w:p>
          <w:p w14:paraId="27AAAEF8"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216FBD" w:rsidRPr="007D061B" w14:paraId="659D6148" w14:textId="77777777" w:rsidTr="00C20378">
        <w:trPr>
          <w:cantSplit/>
          <w:jc w:val="center"/>
        </w:trPr>
        <w:tc>
          <w:tcPr>
            <w:tcW w:w="1247" w:type="dxa"/>
            <w:tcBorders>
              <w:left w:val="single" w:sz="4" w:space="0" w:color="auto"/>
              <w:bottom w:val="nil"/>
              <w:right w:val="single" w:sz="4" w:space="0" w:color="auto"/>
            </w:tcBorders>
            <w:shd w:val="clear" w:color="auto" w:fill="auto"/>
          </w:tcPr>
          <w:p w14:paraId="6040EEC6" w14:textId="77777777" w:rsidR="00216FBD" w:rsidRPr="007D061B" w:rsidRDefault="00216FBD" w:rsidP="00C20378">
            <w:pPr>
              <w:pStyle w:val="TAC"/>
              <w:keepNext w:val="0"/>
              <w:keepLines w:val="0"/>
              <w:rPr>
                <w:rFonts w:cs="Arial"/>
              </w:rPr>
            </w:pPr>
            <w:r w:rsidRPr="007D061B">
              <w:rPr>
                <w:rFonts w:cs="Arial"/>
              </w:rPr>
              <w:lastRenderedPageBreak/>
              <w:t>UTRA FDD Band XIV or</w:t>
            </w:r>
          </w:p>
          <w:p w14:paraId="36150835" w14:textId="77777777" w:rsidR="00216FBD" w:rsidRPr="007D061B" w:rsidRDefault="00216FBD" w:rsidP="00C20378">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5FE8B0C5" w14:textId="77777777" w:rsidR="00216FBD" w:rsidRPr="007D061B" w:rsidRDefault="00216FBD" w:rsidP="00C20378">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7CD25565"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C23101C"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82DC4EF"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6EE8D897" w14:textId="77777777" w:rsidR="00216FBD" w:rsidRPr="007D061B" w:rsidRDefault="00216FBD" w:rsidP="00C20378">
            <w:pPr>
              <w:pStyle w:val="TAL"/>
              <w:keepNext w:val="0"/>
              <w:keepLines w:val="0"/>
              <w:rPr>
                <w:rFonts w:cs="Arial"/>
              </w:rPr>
            </w:pPr>
            <w:r w:rsidRPr="007D061B">
              <w:rPr>
                <w:rFonts w:cs="v4.2.0"/>
              </w:rPr>
              <w:t>This requirement does not apply to UTRA TDD</w:t>
            </w:r>
          </w:p>
          <w:p w14:paraId="75CA1BE7"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216FBD" w:rsidRPr="007D061B" w14:paraId="0AE8AF8D"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A9E471"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DADA25C" w14:textId="77777777" w:rsidR="00216FBD" w:rsidRPr="007D061B" w:rsidRDefault="00216FBD" w:rsidP="00C20378">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193A7F10"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42941E8"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D24ADA" w14:textId="77777777" w:rsidR="00216FBD" w:rsidRPr="007D061B" w:rsidRDefault="00216FBD" w:rsidP="00C2037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378E8ADA" w14:textId="77777777" w:rsidR="00216FBD" w:rsidRPr="007D061B" w:rsidRDefault="00216FBD" w:rsidP="00C20378">
            <w:pPr>
              <w:pStyle w:val="TAL"/>
              <w:keepNext w:val="0"/>
              <w:keepLines w:val="0"/>
              <w:rPr>
                <w:rFonts w:cs="v5.0.0"/>
              </w:rPr>
            </w:pPr>
            <w:r w:rsidRPr="007D061B">
              <w:rPr>
                <w:rFonts w:cs="v4.2.0"/>
              </w:rPr>
              <w:t>This requirement does not apply to UTRA TDD</w:t>
            </w:r>
          </w:p>
          <w:p w14:paraId="72719832"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216FBD" w:rsidRPr="007D061B" w14:paraId="43F2D5AE" w14:textId="77777777" w:rsidTr="00C20378">
        <w:trPr>
          <w:cantSplit/>
          <w:jc w:val="center"/>
        </w:trPr>
        <w:tc>
          <w:tcPr>
            <w:tcW w:w="1247" w:type="dxa"/>
            <w:tcBorders>
              <w:left w:val="single" w:sz="4" w:space="0" w:color="auto"/>
              <w:bottom w:val="nil"/>
              <w:right w:val="single" w:sz="4" w:space="0" w:color="auto"/>
            </w:tcBorders>
            <w:shd w:val="clear" w:color="auto" w:fill="auto"/>
          </w:tcPr>
          <w:p w14:paraId="1BA37197" w14:textId="77777777" w:rsidR="00216FBD" w:rsidRPr="007D061B" w:rsidRDefault="00216FBD" w:rsidP="00C20378">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8497EA0" w14:textId="77777777" w:rsidR="00216FBD" w:rsidRPr="007D061B" w:rsidRDefault="00216FBD" w:rsidP="00C20378">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668BB8FB"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94474DD"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244098A" w14:textId="77777777" w:rsidR="00216FBD" w:rsidRPr="007D061B" w:rsidRDefault="00216FBD" w:rsidP="00C20378">
            <w:pPr>
              <w:pStyle w:val="TAL"/>
              <w:keepNext w:val="0"/>
              <w:keepLines w:val="0"/>
              <w:rPr>
                <w:rFonts w:cs="Arial"/>
              </w:rPr>
            </w:pPr>
            <w:r w:rsidRPr="007D061B">
              <w:rPr>
                <w:rFonts w:cs="Arial"/>
              </w:rPr>
              <w:t>This requirement does not apply to UTRA FDD BS operating in band XII</w:t>
            </w:r>
          </w:p>
          <w:p w14:paraId="372EE95F" w14:textId="77777777" w:rsidR="00216FBD" w:rsidRPr="007D061B" w:rsidRDefault="00216FBD" w:rsidP="00C20378">
            <w:pPr>
              <w:pStyle w:val="TAL"/>
              <w:keepNext w:val="0"/>
              <w:keepLines w:val="0"/>
              <w:rPr>
                <w:rFonts w:cs="Arial"/>
              </w:rPr>
            </w:pPr>
            <w:r w:rsidRPr="007D061B">
              <w:rPr>
                <w:rFonts w:cs="v4.2.0"/>
              </w:rPr>
              <w:t>This requirement does not apply to UTRA TDD</w:t>
            </w:r>
          </w:p>
          <w:p w14:paraId="1DBBAD44"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216FBD" w:rsidRPr="007D061B" w14:paraId="6EFA163E"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5FC5518"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594E3D" w14:textId="77777777" w:rsidR="00216FBD" w:rsidRPr="007D061B" w:rsidRDefault="00216FBD" w:rsidP="00C20378">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191B4FCE"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47D15CEA"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45E656FF" w14:textId="77777777" w:rsidR="00216FBD" w:rsidRPr="007D061B" w:rsidRDefault="00216FBD" w:rsidP="00C20378">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30A4543F" w14:textId="77777777" w:rsidR="00216FBD" w:rsidRPr="007D061B" w:rsidRDefault="00216FBD" w:rsidP="00C20378">
            <w:pPr>
              <w:pStyle w:val="TAL"/>
              <w:keepNext w:val="0"/>
              <w:keepLines w:val="0"/>
              <w:rPr>
                <w:rFonts w:cs="Arial"/>
              </w:rPr>
            </w:pPr>
            <w:r w:rsidRPr="007D061B">
              <w:rPr>
                <w:rFonts w:cs="v4.2.0"/>
              </w:rPr>
              <w:t>This requirement does not apply to UTRA TDD</w:t>
            </w:r>
          </w:p>
          <w:p w14:paraId="2B40C609"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216FBD" w:rsidRPr="007D061B" w14:paraId="5AADFB69" w14:textId="77777777" w:rsidTr="00C20378">
        <w:trPr>
          <w:cantSplit/>
          <w:jc w:val="center"/>
        </w:trPr>
        <w:tc>
          <w:tcPr>
            <w:tcW w:w="1247" w:type="dxa"/>
            <w:tcBorders>
              <w:left w:val="single" w:sz="4" w:space="0" w:color="auto"/>
              <w:bottom w:val="nil"/>
              <w:right w:val="single" w:sz="4" w:space="0" w:color="auto"/>
            </w:tcBorders>
            <w:shd w:val="clear" w:color="auto" w:fill="auto"/>
          </w:tcPr>
          <w:p w14:paraId="0B343399" w14:textId="77777777" w:rsidR="00216FBD" w:rsidRPr="007D061B" w:rsidRDefault="00216FBD" w:rsidP="00C20378">
            <w:pPr>
              <w:pStyle w:val="TAC"/>
              <w:keepNext w:val="0"/>
              <w:keepLines w:val="0"/>
              <w:rPr>
                <w:rFonts w:cs="Arial"/>
              </w:rPr>
            </w:pPr>
            <w:r w:rsidRPr="007D061B">
              <w:rPr>
                <w:rFonts w:cs="Arial"/>
              </w:rPr>
              <w:t>UTRA FDD Band XX or</w:t>
            </w:r>
          </w:p>
          <w:p w14:paraId="6CAC3DC9" w14:textId="77777777" w:rsidR="00216FBD" w:rsidRPr="007D061B" w:rsidRDefault="00216FBD" w:rsidP="00C20378">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26CB339E" w14:textId="77777777" w:rsidR="00216FBD" w:rsidRPr="007D061B" w:rsidRDefault="00216FBD" w:rsidP="00C20378">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5C8807F1"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9A596B1"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09304F5" w14:textId="77777777" w:rsidR="00216FBD" w:rsidRPr="007D061B" w:rsidRDefault="00216FBD" w:rsidP="00C20378">
            <w:pPr>
              <w:pStyle w:val="TAL"/>
              <w:keepNext w:val="0"/>
              <w:keepLines w:val="0"/>
              <w:rPr>
                <w:rFonts w:cs="Arial"/>
              </w:rPr>
            </w:pPr>
            <w:r w:rsidRPr="007D061B">
              <w:rPr>
                <w:rFonts w:cs="Arial"/>
              </w:rPr>
              <w:t>This requirement does not apply to UTRA FDD BS operating in band XX</w:t>
            </w:r>
          </w:p>
          <w:p w14:paraId="7331D9C2" w14:textId="77777777" w:rsidR="00216FBD" w:rsidRPr="007D061B" w:rsidRDefault="00216FBD" w:rsidP="00C20378">
            <w:pPr>
              <w:pStyle w:val="TAL"/>
              <w:keepNext w:val="0"/>
              <w:keepLines w:val="0"/>
              <w:rPr>
                <w:rFonts w:cs="Arial"/>
              </w:rPr>
            </w:pPr>
            <w:r w:rsidRPr="007D061B">
              <w:rPr>
                <w:rFonts w:cs="v4.2.0"/>
              </w:rPr>
              <w:t>This requirement does not apply to UTRA TDD</w:t>
            </w:r>
          </w:p>
          <w:p w14:paraId="5A7BCE80"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216FBD" w:rsidRPr="007D061B" w14:paraId="6B0B2A91"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F92CF19"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E1FD7C3" w14:textId="77777777" w:rsidR="00216FBD" w:rsidRPr="007D061B" w:rsidRDefault="00216FBD" w:rsidP="00C20378">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46A519F9"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6E23FE5"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BA173E" w14:textId="77777777" w:rsidR="00216FBD" w:rsidRPr="007D061B" w:rsidRDefault="00216FBD" w:rsidP="00C20378">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2E1AAAAC" w14:textId="77777777" w:rsidR="00216FBD" w:rsidRPr="007D061B" w:rsidRDefault="00216FBD" w:rsidP="00C20378">
            <w:pPr>
              <w:pStyle w:val="TAL"/>
              <w:keepNext w:val="0"/>
              <w:keepLines w:val="0"/>
              <w:rPr>
                <w:rFonts w:cs="Arial"/>
              </w:rPr>
            </w:pPr>
            <w:r w:rsidRPr="007D061B">
              <w:rPr>
                <w:rFonts w:cs="v4.2.0"/>
              </w:rPr>
              <w:t>This requirement does not apply to UTRA TDD</w:t>
            </w:r>
          </w:p>
          <w:p w14:paraId="501259C8"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216FBD" w:rsidRPr="007D061B" w14:paraId="277E512A" w14:textId="77777777" w:rsidTr="00C20378">
        <w:trPr>
          <w:cantSplit/>
          <w:jc w:val="center"/>
        </w:trPr>
        <w:tc>
          <w:tcPr>
            <w:tcW w:w="1247" w:type="dxa"/>
            <w:tcBorders>
              <w:left w:val="single" w:sz="4" w:space="0" w:color="auto"/>
              <w:bottom w:val="nil"/>
              <w:right w:val="single" w:sz="4" w:space="0" w:color="auto"/>
            </w:tcBorders>
            <w:shd w:val="clear" w:color="auto" w:fill="auto"/>
          </w:tcPr>
          <w:p w14:paraId="266CDF82" w14:textId="77777777" w:rsidR="00216FBD" w:rsidRPr="007D061B" w:rsidRDefault="00216FBD" w:rsidP="00C20378">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39C7482E" w14:textId="77777777" w:rsidR="00216FBD" w:rsidRPr="007D061B" w:rsidRDefault="00216FBD" w:rsidP="00C20378">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2D28F144"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6BC8E67"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AFD0F2" w14:textId="77777777" w:rsidR="00216FBD" w:rsidRPr="007D061B" w:rsidRDefault="00216FBD" w:rsidP="00C20378">
            <w:pPr>
              <w:pStyle w:val="TAL"/>
              <w:keepNext w:val="0"/>
              <w:keepLines w:val="0"/>
              <w:rPr>
                <w:rFonts w:cs="Arial"/>
              </w:rPr>
            </w:pPr>
            <w:r w:rsidRPr="007D061B">
              <w:rPr>
                <w:rFonts w:cs="Arial"/>
              </w:rPr>
              <w:t>This requirement does not apply to UTRA FDD BS operating in band XXII</w:t>
            </w:r>
          </w:p>
          <w:p w14:paraId="25EFB15A" w14:textId="77777777" w:rsidR="00216FBD" w:rsidRPr="007D061B" w:rsidRDefault="00216FBD" w:rsidP="00C20378">
            <w:pPr>
              <w:pStyle w:val="TAL"/>
              <w:keepNext w:val="0"/>
              <w:keepLines w:val="0"/>
              <w:rPr>
                <w:rFonts w:cs="Arial"/>
              </w:rPr>
            </w:pPr>
            <w:r w:rsidRPr="007D061B">
              <w:rPr>
                <w:rFonts w:cs="v4.2.0"/>
              </w:rPr>
              <w:t>This requirement does not apply to UTRA TDD</w:t>
            </w:r>
          </w:p>
          <w:p w14:paraId="77739093"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216FBD" w:rsidRPr="007D061B" w14:paraId="3AC8F696"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3FC722E"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6B511D8" w14:textId="77777777" w:rsidR="00216FBD" w:rsidRPr="007D061B" w:rsidRDefault="00216FBD" w:rsidP="00C20378">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1B7A8215"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5DD27C9"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4C20C9" w14:textId="77777777" w:rsidR="00216FBD" w:rsidRPr="007D061B" w:rsidRDefault="00216FBD" w:rsidP="00C20378">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1392A5E6" w14:textId="77777777" w:rsidR="00216FBD" w:rsidRPr="007D061B" w:rsidRDefault="00216FBD" w:rsidP="00C20378">
            <w:pPr>
              <w:pStyle w:val="TAL"/>
              <w:keepNext w:val="0"/>
              <w:keepLines w:val="0"/>
              <w:rPr>
                <w:rFonts w:cs="Arial"/>
              </w:rPr>
            </w:pPr>
            <w:r w:rsidRPr="007D061B">
              <w:rPr>
                <w:rFonts w:cs="v4.2.0"/>
              </w:rPr>
              <w:t>This requirement does not apply to UTRA TDD</w:t>
            </w:r>
          </w:p>
          <w:p w14:paraId="7BF32B16"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216FBD" w:rsidRPr="007D061B" w14:paraId="546352F9" w14:textId="77777777" w:rsidTr="00C20378">
        <w:trPr>
          <w:cantSplit/>
          <w:jc w:val="center"/>
        </w:trPr>
        <w:tc>
          <w:tcPr>
            <w:tcW w:w="1247" w:type="dxa"/>
            <w:tcBorders>
              <w:left w:val="single" w:sz="4" w:space="0" w:color="auto"/>
              <w:bottom w:val="nil"/>
              <w:right w:val="single" w:sz="4" w:space="0" w:color="auto"/>
            </w:tcBorders>
            <w:shd w:val="clear" w:color="auto" w:fill="auto"/>
          </w:tcPr>
          <w:p w14:paraId="4AA89B41" w14:textId="77777777" w:rsidR="00216FBD" w:rsidRPr="007D061B" w:rsidRDefault="00216FBD" w:rsidP="00C20378">
            <w:pPr>
              <w:pStyle w:val="TAC"/>
              <w:keepNext w:val="0"/>
              <w:keepLines w:val="0"/>
              <w:rPr>
                <w:rFonts w:cs="Arial"/>
              </w:rPr>
            </w:pPr>
            <w:r w:rsidRPr="007D061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4158E062" w14:textId="77777777" w:rsidR="00216FBD" w:rsidRPr="007D061B" w:rsidRDefault="00216FBD" w:rsidP="00C20378">
            <w:pPr>
              <w:pStyle w:val="TAC"/>
              <w:keepNext w:val="0"/>
              <w:keepLines w:val="0"/>
              <w:rPr>
                <w:rFonts w:cs="Arial"/>
              </w:rPr>
            </w:pPr>
            <w:r w:rsidRPr="007D061B">
              <w:rPr>
                <w:rFonts w:cs="v5.0.0"/>
              </w:rPr>
              <w:t xml:space="preserve">2180 </w:t>
            </w:r>
            <w:r w:rsidRPr="007D061B">
              <w:rPr>
                <w:rFonts w:cs="v5.0.0"/>
              </w:rPr>
              <w:noBreakHyphen/>
              <w:t xml:space="preserve"> 2200 MHz</w:t>
            </w:r>
          </w:p>
        </w:tc>
        <w:tc>
          <w:tcPr>
            <w:tcW w:w="1276" w:type="dxa"/>
            <w:tcBorders>
              <w:left w:val="single" w:sz="4" w:space="0" w:color="auto"/>
              <w:right w:val="single" w:sz="4" w:space="0" w:color="auto"/>
            </w:tcBorders>
            <w:shd w:val="clear" w:color="auto" w:fill="auto"/>
          </w:tcPr>
          <w:p w14:paraId="09A4EC4B" w14:textId="77777777" w:rsidR="00216FBD" w:rsidRPr="007D061B" w:rsidRDefault="00216FBD" w:rsidP="00C20378">
            <w:pPr>
              <w:pStyle w:val="TAC"/>
              <w:keepNext w:val="0"/>
              <w:keepLines w:val="0"/>
              <w:rPr>
                <w:rFonts w:cs="Arial"/>
              </w:rPr>
            </w:pPr>
            <w:r w:rsidRPr="007D061B">
              <w:rPr>
                <w:rFonts w:cs="v5.0.0"/>
              </w:rPr>
              <w:t>-52 dBm</w:t>
            </w:r>
          </w:p>
        </w:tc>
        <w:tc>
          <w:tcPr>
            <w:tcW w:w="1276" w:type="dxa"/>
            <w:tcBorders>
              <w:left w:val="single" w:sz="4" w:space="0" w:color="auto"/>
              <w:right w:val="single" w:sz="4" w:space="0" w:color="auto"/>
            </w:tcBorders>
            <w:shd w:val="clear" w:color="auto" w:fill="auto"/>
          </w:tcPr>
          <w:p w14:paraId="1709A0D0" w14:textId="77777777" w:rsidR="00216FBD" w:rsidRPr="007D061B" w:rsidRDefault="00216FBD" w:rsidP="00C20378">
            <w:pPr>
              <w:pStyle w:val="TAC"/>
              <w:keepNext w:val="0"/>
              <w:keepLines w:val="0"/>
              <w:rPr>
                <w:rFonts w:cs="Arial"/>
              </w:rPr>
            </w:pPr>
            <w:r w:rsidRPr="007D061B">
              <w:rPr>
                <w:rFonts w:cs="v5.0.0"/>
              </w:rPr>
              <w:t>1 MHz</w:t>
            </w:r>
          </w:p>
        </w:tc>
        <w:tc>
          <w:tcPr>
            <w:tcW w:w="4619" w:type="dxa"/>
            <w:tcBorders>
              <w:left w:val="single" w:sz="4" w:space="0" w:color="auto"/>
              <w:right w:val="single" w:sz="4" w:space="0" w:color="auto"/>
            </w:tcBorders>
            <w:shd w:val="clear" w:color="auto" w:fill="auto"/>
          </w:tcPr>
          <w:p w14:paraId="676AFB71" w14:textId="77777777" w:rsidR="00216FBD" w:rsidRPr="007D061B" w:rsidRDefault="00216FBD" w:rsidP="00C20378">
            <w:pPr>
              <w:pStyle w:val="TAL"/>
              <w:keepNext w:val="0"/>
              <w:keepLines w:val="0"/>
              <w:rPr>
                <w:rFonts w:cs="Arial"/>
              </w:rPr>
            </w:pPr>
            <w:r w:rsidRPr="007D061B">
              <w:rPr>
                <w:rFonts w:cs="Arial"/>
              </w:rPr>
              <w:t>This requirement does not apply to E-UTRA BS operating in band 23 or 66 or NR BS operating in band n66.</w:t>
            </w:r>
          </w:p>
          <w:p w14:paraId="0E3CFA84" w14:textId="77777777" w:rsidR="00216FBD" w:rsidRPr="007D061B" w:rsidRDefault="00216FBD" w:rsidP="00C20378">
            <w:pPr>
              <w:pStyle w:val="TAL"/>
              <w:keepNext w:val="0"/>
              <w:keepLines w:val="0"/>
              <w:rPr>
                <w:rFonts w:cs="Arial"/>
              </w:rPr>
            </w:pPr>
            <w:r w:rsidRPr="007D061B">
              <w:rPr>
                <w:rFonts w:cs="v4.2.0"/>
              </w:rPr>
              <w:t>This requirement does not apply to UTRA TDD</w:t>
            </w:r>
          </w:p>
        </w:tc>
      </w:tr>
      <w:tr w:rsidR="00216FBD" w:rsidRPr="007D061B" w14:paraId="504F4F16" w14:textId="77777777" w:rsidTr="00C20378">
        <w:trPr>
          <w:cantSplit/>
          <w:jc w:val="center"/>
        </w:trPr>
        <w:tc>
          <w:tcPr>
            <w:tcW w:w="1247" w:type="dxa"/>
            <w:tcBorders>
              <w:top w:val="nil"/>
              <w:left w:val="single" w:sz="4" w:space="0" w:color="auto"/>
              <w:bottom w:val="nil"/>
              <w:right w:val="single" w:sz="4" w:space="0" w:color="auto"/>
            </w:tcBorders>
            <w:shd w:val="clear" w:color="auto" w:fill="auto"/>
          </w:tcPr>
          <w:p w14:paraId="0172FD11"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3632A27" w14:textId="77777777" w:rsidR="00216FBD" w:rsidRPr="007D061B" w:rsidRDefault="00216FBD" w:rsidP="00C20378">
            <w:pPr>
              <w:pStyle w:val="TAC"/>
              <w:keepNext w:val="0"/>
              <w:keepLines w:val="0"/>
              <w:rPr>
                <w:rFonts w:cs="Arial"/>
              </w:rPr>
            </w:pPr>
            <w:r w:rsidRPr="007D061B">
              <w:rPr>
                <w:rFonts w:cs="Arial"/>
              </w:rPr>
              <w:t>2000 - 2020 MHz</w:t>
            </w:r>
          </w:p>
        </w:tc>
        <w:tc>
          <w:tcPr>
            <w:tcW w:w="1276" w:type="dxa"/>
            <w:tcBorders>
              <w:left w:val="single" w:sz="4" w:space="0" w:color="auto"/>
              <w:right w:val="single" w:sz="4" w:space="0" w:color="auto"/>
            </w:tcBorders>
            <w:shd w:val="clear" w:color="auto" w:fill="auto"/>
          </w:tcPr>
          <w:p w14:paraId="7E54DDC0"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8CC1450"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bottom w:val="single" w:sz="4" w:space="0" w:color="auto"/>
              <w:right w:val="single" w:sz="4" w:space="0" w:color="auto"/>
            </w:tcBorders>
            <w:shd w:val="clear" w:color="auto" w:fill="auto"/>
          </w:tcPr>
          <w:p w14:paraId="6833FF2D" w14:textId="77777777" w:rsidR="00216FBD" w:rsidRPr="007D061B" w:rsidRDefault="00216FBD" w:rsidP="00C20378">
            <w:pPr>
              <w:pStyle w:val="TAL"/>
              <w:keepNext w:val="0"/>
              <w:keepLines w:val="0"/>
              <w:rPr>
                <w:rFonts w:cs="v5.0.0"/>
              </w:rPr>
            </w:pPr>
            <w:r w:rsidRPr="007D061B">
              <w:rPr>
                <w:rFonts w:cs="v5.0.0"/>
              </w:rPr>
              <w:t>This requirement does not apply to UTRA FDD BS operating in Band II or XXV, where the limits are defined separately.</w:t>
            </w:r>
          </w:p>
          <w:p w14:paraId="2DD15171" w14:textId="77777777" w:rsidR="00216FBD" w:rsidRPr="007D061B" w:rsidRDefault="00216FBD" w:rsidP="00C20378">
            <w:pPr>
              <w:pStyle w:val="TAL"/>
              <w:keepNext w:val="0"/>
              <w:keepLines w:val="0"/>
              <w:rPr>
                <w:rFonts w:cs="v5.0.0"/>
              </w:rPr>
            </w:pPr>
            <w:r w:rsidRPr="007D061B">
              <w:rPr>
                <w:rFonts w:cs="v4.2.0"/>
              </w:rPr>
              <w:t>This requirement does not apply to UTRA TDD</w:t>
            </w:r>
          </w:p>
          <w:p w14:paraId="522E2BB3"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23,</w:t>
            </w:r>
            <w:r w:rsidRPr="007D061B">
              <w:rPr>
                <w:rFonts w:cs="v5.0.0"/>
              </w:rPr>
              <w:t xml:space="preserve"> since it is already covered by the requirement in clause </w:t>
            </w:r>
            <w:r w:rsidRPr="007D061B">
              <w:rPr>
                <w:rFonts w:cs="v4.2.0"/>
              </w:rPr>
              <w:t>6.6.6.5.2.4</w:t>
            </w:r>
            <w:r w:rsidRPr="007D061B">
              <w:rPr>
                <w:rFonts w:cs="v5.0.0"/>
              </w:rPr>
              <w:t>. This requirement does not apply to BS operating in Bands 2 or 25 or n2 or n25, where the limits are defined separately.</w:t>
            </w:r>
          </w:p>
        </w:tc>
      </w:tr>
      <w:tr w:rsidR="00216FBD" w:rsidRPr="007D061B" w14:paraId="700817A4" w14:textId="77777777" w:rsidTr="00C20378">
        <w:trPr>
          <w:cantSplit/>
          <w:jc w:val="center"/>
        </w:trPr>
        <w:tc>
          <w:tcPr>
            <w:tcW w:w="1247" w:type="dxa"/>
            <w:tcBorders>
              <w:top w:val="nil"/>
              <w:left w:val="single" w:sz="4" w:space="0" w:color="auto"/>
              <w:bottom w:val="nil"/>
              <w:right w:val="single" w:sz="4" w:space="0" w:color="auto"/>
            </w:tcBorders>
            <w:shd w:val="clear" w:color="auto" w:fill="auto"/>
          </w:tcPr>
          <w:p w14:paraId="0D99EFC3"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58FCD7A" w14:textId="77777777" w:rsidR="00216FBD" w:rsidRPr="007D061B" w:rsidRDefault="00216FBD" w:rsidP="00C20378">
            <w:pPr>
              <w:pStyle w:val="TAC"/>
              <w:keepNext w:val="0"/>
              <w:keepLines w:val="0"/>
              <w:rPr>
                <w:rFonts w:cs="Arial"/>
              </w:rPr>
            </w:pPr>
            <w:r w:rsidRPr="007D061B">
              <w:rPr>
                <w:rFonts w:eastAsia="MS PGothic" w:cs="Arial"/>
              </w:rPr>
              <w:t>2000 - 2010 MHz</w:t>
            </w:r>
          </w:p>
        </w:tc>
        <w:tc>
          <w:tcPr>
            <w:tcW w:w="1276" w:type="dxa"/>
            <w:tcBorders>
              <w:left w:val="single" w:sz="4" w:space="0" w:color="auto"/>
              <w:right w:val="single" w:sz="4" w:space="0" w:color="auto"/>
            </w:tcBorders>
            <w:shd w:val="clear" w:color="auto" w:fill="auto"/>
          </w:tcPr>
          <w:p w14:paraId="58CA9FA7" w14:textId="77777777" w:rsidR="00216FBD" w:rsidRPr="007D061B" w:rsidRDefault="00216FBD" w:rsidP="00C20378">
            <w:pPr>
              <w:pStyle w:val="TAC"/>
              <w:keepNext w:val="0"/>
              <w:keepLines w:val="0"/>
              <w:rPr>
                <w:rFonts w:cs="Arial"/>
              </w:rPr>
            </w:pPr>
            <w:r w:rsidRPr="007D061B">
              <w:rPr>
                <w:rFonts w:eastAsia="MS PGothic" w:cs="Arial"/>
              </w:rPr>
              <w:t>-30 dBm</w:t>
            </w:r>
          </w:p>
        </w:tc>
        <w:tc>
          <w:tcPr>
            <w:tcW w:w="1276" w:type="dxa"/>
            <w:tcBorders>
              <w:left w:val="single" w:sz="4" w:space="0" w:color="auto"/>
              <w:right w:val="single" w:sz="4" w:space="0" w:color="auto"/>
            </w:tcBorders>
            <w:shd w:val="clear" w:color="auto" w:fill="auto"/>
          </w:tcPr>
          <w:p w14:paraId="705BBDCE" w14:textId="77777777" w:rsidR="00216FBD" w:rsidRPr="007D061B" w:rsidRDefault="00216FBD" w:rsidP="00C20378">
            <w:pPr>
              <w:pStyle w:val="TAC"/>
              <w:keepNext w:val="0"/>
              <w:keepLines w:val="0"/>
              <w:rPr>
                <w:rFonts w:cs="Arial"/>
              </w:rPr>
            </w:pPr>
            <w:r w:rsidRPr="007D061B">
              <w:rPr>
                <w:rFonts w:eastAsia="MS PGothic" w:cs="Arial"/>
              </w:rPr>
              <w:t>1 MHz</w:t>
            </w:r>
          </w:p>
        </w:tc>
        <w:tc>
          <w:tcPr>
            <w:tcW w:w="4619" w:type="dxa"/>
            <w:tcBorders>
              <w:left w:val="single" w:sz="4" w:space="0" w:color="auto"/>
              <w:bottom w:val="nil"/>
              <w:right w:val="single" w:sz="4" w:space="0" w:color="auto"/>
            </w:tcBorders>
            <w:shd w:val="clear" w:color="auto" w:fill="auto"/>
          </w:tcPr>
          <w:p w14:paraId="0A8D7682" w14:textId="77777777" w:rsidR="00216FBD" w:rsidRPr="007D061B" w:rsidRDefault="00216FBD" w:rsidP="00C20378">
            <w:pPr>
              <w:pStyle w:val="TAL"/>
              <w:keepNext w:val="0"/>
              <w:keepLines w:val="0"/>
              <w:rPr>
                <w:rFonts w:cs="Arial"/>
              </w:rPr>
            </w:pPr>
            <w:r w:rsidRPr="007D061B">
              <w:rPr>
                <w:rFonts w:cs="Arial"/>
              </w:rPr>
              <w:t>This requirement only applies to UTRA FDD BS operating in Band II or Band XXV. This requirement applies starting 5 MHz above the Band XXV downlink operating band. (Note 3)</w:t>
            </w:r>
          </w:p>
        </w:tc>
      </w:tr>
      <w:tr w:rsidR="00216FBD" w:rsidRPr="007D061B" w14:paraId="3DB8EA01"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17FD42F"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FFBCE3E" w14:textId="77777777" w:rsidR="00216FBD" w:rsidRPr="007D061B" w:rsidRDefault="00216FBD" w:rsidP="00C20378">
            <w:pPr>
              <w:pStyle w:val="TAC"/>
              <w:keepNext w:val="0"/>
              <w:keepLines w:val="0"/>
              <w:rPr>
                <w:rFonts w:cs="Arial"/>
              </w:rPr>
            </w:pPr>
            <w:r w:rsidRPr="007D061B">
              <w:rPr>
                <w:rFonts w:cs="Arial"/>
              </w:rPr>
              <w:t>2010 - 2020 MHZ</w:t>
            </w:r>
          </w:p>
        </w:tc>
        <w:tc>
          <w:tcPr>
            <w:tcW w:w="1276" w:type="dxa"/>
            <w:tcBorders>
              <w:left w:val="single" w:sz="4" w:space="0" w:color="auto"/>
              <w:right w:val="single" w:sz="4" w:space="0" w:color="auto"/>
            </w:tcBorders>
            <w:shd w:val="clear" w:color="auto" w:fill="auto"/>
          </w:tcPr>
          <w:p w14:paraId="1A23D8B9"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C3DF906"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top w:val="nil"/>
              <w:left w:val="single" w:sz="4" w:space="0" w:color="auto"/>
              <w:right w:val="single" w:sz="4" w:space="0" w:color="auto"/>
            </w:tcBorders>
            <w:shd w:val="clear" w:color="auto" w:fill="auto"/>
          </w:tcPr>
          <w:p w14:paraId="20874C23" w14:textId="77777777" w:rsidR="00216FBD" w:rsidRPr="007D061B" w:rsidRDefault="00216FBD" w:rsidP="00C20378">
            <w:pPr>
              <w:pStyle w:val="TAL"/>
              <w:keepNext w:val="0"/>
              <w:keepLines w:val="0"/>
              <w:rPr>
                <w:rFonts w:cs="Arial"/>
              </w:rPr>
            </w:pPr>
            <w:r w:rsidRPr="007D061B">
              <w:rPr>
                <w:rFonts w:cs="Arial"/>
              </w:rPr>
              <w:t>This requirement does not apply to UTRA TDD</w:t>
            </w:r>
          </w:p>
          <w:p w14:paraId="01809AA2" w14:textId="77777777" w:rsidR="00216FBD" w:rsidRPr="007D061B" w:rsidRDefault="00216FBD" w:rsidP="00C20378">
            <w:pPr>
              <w:pStyle w:val="TAL"/>
              <w:keepNext w:val="0"/>
              <w:keepLines w:val="0"/>
              <w:rPr>
                <w:rFonts w:cs="Arial"/>
              </w:rPr>
            </w:pPr>
            <w:r w:rsidRPr="007D061B">
              <w:rPr>
                <w:rFonts w:cs="Arial"/>
              </w:rPr>
              <w:t>This requirement only applies to E-UTRA BS operating in Band 2 or Band 25 or NR BS operating in band n2 and n25. This requirement applies starting 5 MHz above the Band 25/n25 downlink operating band. (Note 4)</w:t>
            </w:r>
          </w:p>
        </w:tc>
      </w:tr>
      <w:tr w:rsidR="00216FBD" w:rsidRPr="007D061B" w14:paraId="512EAFF0" w14:textId="77777777" w:rsidTr="00C20378">
        <w:trPr>
          <w:cantSplit/>
          <w:jc w:val="center"/>
        </w:trPr>
        <w:tc>
          <w:tcPr>
            <w:tcW w:w="1247" w:type="dxa"/>
            <w:tcBorders>
              <w:left w:val="single" w:sz="4" w:space="0" w:color="auto"/>
              <w:bottom w:val="nil"/>
              <w:right w:val="single" w:sz="4" w:space="0" w:color="auto"/>
            </w:tcBorders>
            <w:shd w:val="clear" w:color="auto" w:fill="auto"/>
          </w:tcPr>
          <w:p w14:paraId="79F60832" w14:textId="77777777" w:rsidR="00216FBD" w:rsidRPr="007D061B" w:rsidRDefault="00216FBD" w:rsidP="00C20378">
            <w:pPr>
              <w:pStyle w:val="TAC"/>
              <w:keepNext w:val="0"/>
              <w:keepLines w:val="0"/>
              <w:rPr>
                <w:rFonts w:cs="Arial"/>
              </w:rPr>
            </w:pPr>
            <w:r w:rsidRPr="007D061B">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EA557AE" w14:textId="77777777" w:rsidR="00216FBD" w:rsidRPr="007D061B" w:rsidRDefault="00216FBD" w:rsidP="00C20378">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58218F3E"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A81200F"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6B78D74" w14:textId="77777777" w:rsidR="00216FBD" w:rsidRPr="007D061B" w:rsidRDefault="00216FBD" w:rsidP="00C20378">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2ABA8936" w14:textId="77777777" w:rsidR="00216FBD" w:rsidRPr="007D061B" w:rsidRDefault="00216FBD" w:rsidP="00C20378">
            <w:pPr>
              <w:pStyle w:val="TAC"/>
              <w:keepNext w:val="0"/>
              <w:keepLines w:val="0"/>
              <w:jc w:val="left"/>
              <w:rPr>
                <w:rFonts w:cs="Arial"/>
              </w:rPr>
            </w:pPr>
            <w:r w:rsidRPr="007D061B">
              <w:rPr>
                <w:rFonts w:cs="v4.2.0"/>
              </w:rPr>
              <w:t>This requirement does not apply to UTRA TDD</w:t>
            </w:r>
          </w:p>
        </w:tc>
      </w:tr>
      <w:tr w:rsidR="00216FBD" w:rsidRPr="007D061B" w14:paraId="4216D87F"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720636E"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0933341" w14:textId="77777777" w:rsidR="00216FBD" w:rsidRPr="007D061B" w:rsidRDefault="00216FBD" w:rsidP="00C20378">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2A21F23F"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357261D"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15E19F6" w14:textId="77777777" w:rsidR="00216FBD" w:rsidRPr="007D061B" w:rsidRDefault="00216FBD" w:rsidP="00C20378">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216FBD" w:rsidRPr="007D061B" w14:paraId="1CF982AB" w14:textId="77777777" w:rsidTr="00C20378">
        <w:trPr>
          <w:cantSplit/>
          <w:jc w:val="center"/>
        </w:trPr>
        <w:tc>
          <w:tcPr>
            <w:tcW w:w="1247" w:type="dxa"/>
            <w:tcBorders>
              <w:left w:val="single" w:sz="4" w:space="0" w:color="auto"/>
              <w:bottom w:val="nil"/>
              <w:right w:val="single" w:sz="4" w:space="0" w:color="auto"/>
            </w:tcBorders>
            <w:shd w:val="clear" w:color="auto" w:fill="auto"/>
          </w:tcPr>
          <w:p w14:paraId="017C49CC" w14:textId="77777777" w:rsidR="00216FBD" w:rsidRPr="007D061B" w:rsidRDefault="00216FBD" w:rsidP="00C20378">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1827B96E" w14:textId="77777777" w:rsidR="00216FBD" w:rsidRPr="007D061B" w:rsidRDefault="00216FBD" w:rsidP="00C20378">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7016BC8" w14:textId="77777777" w:rsidR="00216FBD" w:rsidRPr="007D061B" w:rsidRDefault="00216FBD" w:rsidP="00C20378">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1C90AD30" w14:textId="77777777" w:rsidR="00216FBD" w:rsidRPr="007D061B" w:rsidRDefault="00216FBD" w:rsidP="00C20378">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550DE34" w14:textId="77777777" w:rsidR="00216FBD" w:rsidRPr="007D061B" w:rsidRDefault="00216FBD" w:rsidP="00C20378">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6973F1" w14:textId="77777777" w:rsidR="00216FBD" w:rsidRPr="007D061B" w:rsidRDefault="00216FBD" w:rsidP="00C20378">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7A91B28C" w14:textId="77777777" w:rsidR="00216FBD" w:rsidRPr="007D061B" w:rsidRDefault="00216FBD" w:rsidP="00C20378">
            <w:pPr>
              <w:pStyle w:val="TAL"/>
              <w:keepLines w:val="0"/>
              <w:rPr>
                <w:rFonts w:cs="Arial"/>
                <w:lang w:eastAsia="zh-CN"/>
              </w:rPr>
            </w:pPr>
            <w:r w:rsidRPr="007D061B">
              <w:rPr>
                <w:rFonts w:cs="v4.2.0"/>
              </w:rPr>
              <w:t>This requirement does not apply to UTRA TDD</w:t>
            </w:r>
          </w:p>
          <w:p w14:paraId="427BA86F" w14:textId="77777777" w:rsidR="00216FBD" w:rsidRPr="007D061B" w:rsidRDefault="00216FBD" w:rsidP="00C20378">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216FBD" w:rsidRPr="007D061B" w14:paraId="531EAF15"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B169385"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C260E0A" w14:textId="77777777" w:rsidR="00216FBD" w:rsidRPr="007D061B" w:rsidRDefault="00216FBD" w:rsidP="00C20378">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AF55C5D"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1E5479C"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3F8EDD5"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3FC8ED21" w14:textId="77777777" w:rsidR="00216FBD" w:rsidRPr="007D061B" w:rsidRDefault="00216FBD" w:rsidP="00C20378">
            <w:pPr>
              <w:pStyle w:val="TAL"/>
              <w:keepNext w:val="0"/>
              <w:keepLines w:val="0"/>
              <w:rPr>
                <w:rFonts w:cs="Arial"/>
              </w:rPr>
            </w:pPr>
            <w:r w:rsidRPr="007D061B">
              <w:rPr>
                <w:rFonts w:cs="v4.2.0"/>
              </w:rPr>
              <w:t>This requirement does not apply to UTRA TDD</w:t>
            </w:r>
          </w:p>
          <w:p w14:paraId="1A3DE248"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216FBD" w:rsidRPr="007D061B" w14:paraId="232587C6" w14:textId="77777777" w:rsidTr="00C20378">
        <w:trPr>
          <w:cantSplit/>
          <w:jc w:val="center"/>
        </w:trPr>
        <w:tc>
          <w:tcPr>
            <w:tcW w:w="1247" w:type="dxa"/>
            <w:tcBorders>
              <w:left w:val="single" w:sz="4" w:space="0" w:color="auto"/>
              <w:bottom w:val="nil"/>
              <w:right w:val="single" w:sz="4" w:space="0" w:color="auto"/>
            </w:tcBorders>
            <w:shd w:val="clear" w:color="auto" w:fill="auto"/>
          </w:tcPr>
          <w:p w14:paraId="5B2FAB0B" w14:textId="77777777" w:rsidR="00216FBD" w:rsidRPr="007D061B" w:rsidRDefault="00216FBD" w:rsidP="00C20378">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4EC1ACD9" w14:textId="77777777" w:rsidR="00216FBD" w:rsidRPr="007D061B" w:rsidRDefault="00216FBD" w:rsidP="00C20378">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7710D13A"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B379A73"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2D1BB2" w14:textId="77777777" w:rsidR="00216FBD" w:rsidRPr="007D061B" w:rsidRDefault="00216FBD" w:rsidP="00C20378">
            <w:pPr>
              <w:pStyle w:val="TAL"/>
              <w:keepNext w:val="0"/>
              <w:keepLines w:val="0"/>
              <w:rPr>
                <w:rFonts w:cs="Arial"/>
                <w:lang w:eastAsia="ko-KR"/>
              </w:rPr>
            </w:pPr>
            <w:r w:rsidRPr="007D061B">
              <w:rPr>
                <w:rFonts w:cs="Arial"/>
                <w:lang w:eastAsia="ko-KR"/>
              </w:rPr>
              <w:t>This requirement does not apply to UTRA FDD BS operating in band V or band XXVI</w:t>
            </w:r>
          </w:p>
          <w:p w14:paraId="008C676A" w14:textId="77777777" w:rsidR="00216FBD" w:rsidRPr="007D061B" w:rsidRDefault="00216FBD" w:rsidP="00C20378">
            <w:pPr>
              <w:pStyle w:val="TAL"/>
              <w:keepNext w:val="0"/>
              <w:keepLines w:val="0"/>
              <w:rPr>
                <w:rFonts w:cs="Arial"/>
                <w:lang w:eastAsia="ko-KR"/>
              </w:rPr>
            </w:pPr>
            <w:r w:rsidRPr="007D061B">
              <w:rPr>
                <w:rFonts w:cs="v4.2.0"/>
                <w:lang w:eastAsia="ko-KR"/>
              </w:rPr>
              <w:t>This requirement does not apply to UTRA TDD</w:t>
            </w:r>
          </w:p>
          <w:p w14:paraId="256808C7" w14:textId="77777777" w:rsidR="00216FBD" w:rsidRPr="007D061B" w:rsidRDefault="00216FBD" w:rsidP="00C2037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216FBD" w:rsidRPr="007D061B" w14:paraId="0DB4D251"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1D66EDC"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A67F1C2" w14:textId="77777777" w:rsidR="00216FBD" w:rsidRPr="007D061B" w:rsidRDefault="00216FBD" w:rsidP="00C20378">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10B27D11" w14:textId="77777777" w:rsidR="00216FBD" w:rsidRPr="007D061B" w:rsidRDefault="00216FBD" w:rsidP="00C20378">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2A74A3A2"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B64901" w14:textId="77777777" w:rsidR="00216FBD" w:rsidRPr="007D061B" w:rsidRDefault="00216FBD" w:rsidP="00C20378">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071B8C53" w14:textId="77777777" w:rsidR="00216FBD" w:rsidRPr="007D061B" w:rsidRDefault="00216FBD" w:rsidP="00C20378">
            <w:pPr>
              <w:pStyle w:val="TAL"/>
              <w:keepNext w:val="0"/>
              <w:keepLines w:val="0"/>
              <w:rPr>
                <w:rFonts w:cs="Arial"/>
                <w:lang w:eastAsia="ko-KR"/>
              </w:rPr>
            </w:pPr>
            <w:r w:rsidRPr="007D061B">
              <w:rPr>
                <w:rFonts w:cs="v4.2.0"/>
                <w:lang w:eastAsia="ko-KR"/>
              </w:rPr>
              <w:t>This requirement does not apply to UTRA TDD</w:t>
            </w:r>
          </w:p>
          <w:p w14:paraId="46E30147" w14:textId="77777777" w:rsidR="00216FBD" w:rsidRPr="007D061B" w:rsidRDefault="00216FBD" w:rsidP="00C2037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216FBD" w:rsidRPr="007D061B" w14:paraId="4617D690" w14:textId="77777777" w:rsidTr="00C20378">
        <w:trPr>
          <w:cantSplit/>
          <w:jc w:val="center"/>
        </w:trPr>
        <w:tc>
          <w:tcPr>
            <w:tcW w:w="1247" w:type="dxa"/>
            <w:tcBorders>
              <w:left w:val="single" w:sz="4" w:space="0" w:color="auto"/>
              <w:bottom w:val="nil"/>
              <w:right w:val="single" w:sz="4" w:space="0" w:color="auto"/>
            </w:tcBorders>
            <w:shd w:val="clear" w:color="auto" w:fill="auto"/>
          </w:tcPr>
          <w:p w14:paraId="6CF538E0" w14:textId="77777777" w:rsidR="00216FBD" w:rsidRPr="007D061B" w:rsidRDefault="00216FBD" w:rsidP="00C20378">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1693E635" w14:textId="77777777" w:rsidR="00216FBD" w:rsidRPr="007D061B" w:rsidRDefault="00216FBD" w:rsidP="00C20378">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42F34A68"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A7A58BE"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2AB2627"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4AE35154" w14:textId="77777777" w:rsidR="00216FBD" w:rsidRPr="007D061B" w:rsidRDefault="00216FBD" w:rsidP="00C20378">
            <w:pPr>
              <w:pStyle w:val="TAL"/>
              <w:keepNext w:val="0"/>
              <w:keepLines w:val="0"/>
              <w:rPr>
                <w:rFonts w:cs="Arial"/>
              </w:rPr>
            </w:pPr>
            <w:r w:rsidRPr="007D061B">
              <w:rPr>
                <w:rFonts w:cs="v4.2.0"/>
              </w:rPr>
              <w:t>This requirement does not apply to UTRA TDD</w:t>
            </w:r>
          </w:p>
          <w:p w14:paraId="0DB3CEF9"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216FBD" w:rsidRPr="007D061B" w14:paraId="0FAF16E9"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B8F1D51"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C647F72" w14:textId="77777777" w:rsidR="00216FBD" w:rsidRPr="007D061B" w:rsidRDefault="00216FBD" w:rsidP="00C20378">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167A1C25"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5968836"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F4787A" w14:textId="77777777" w:rsidR="00216FBD" w:rsidRPr="007D061B" w:rsidRDefault="00216FBD" w:rsidP="00C20378">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6FBEB9A2" w14:textId="77777777" w:rsidR="00216FBD" w:rsidRPr="007D061B" w:rsidRDefault="00216FBD" w:rsidP="00C20378">
            <w:pPr>
              <w:pStyle w:val="TAL"/>
              <w:keepNext w:val="0"/>
              <w:keepLines w:val="0"/>
              <w:rPr>
                <w:rFonts w:cs="Arial"/>
              </w:rPr>
            </w:pPr>
            <w:r w:rsidRPr="007D061B">
              <w:rPr>
                <w:rFonts w:cs="v4.2.0"/>
              </w:rPr>
              <w:t>This requirement does not apply to UTRA TDD</w:t>
            </w:r>
          </w:p>
          <w:p w14:paraId="02E4697A"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216FBD" w:rsidRPr="007D061B" w14:paraId="5EF9E491" w14:textId="77777777" w:rsidTr="00C20378">
        <w:trPr>
          <w:cantSplit/>
          <w:jc w:val="center"/>
        </w:trPr>
        <w:tc>
          <w:tcPr>
            <w:tcW w:w="1247" w:type="dxa"/>
            <w:tcBorders>
              <w:left w:val="single" w:sz="4" w:space="0" w:color="auto"/>
              <w:bottom w:val="nil"/>
              <w:right w:val="single" w:sz="4" w:space="0" w:color="auto"/>
            </w:tcBorders>
            <w:shd w:val="clear" w:color="auto" w:fill="auto"/>
          </w:tcPr>
          <w:p w14:paraId="4B0E94DB" w14:textId="77777777" w:rsidR="00216FBD" w:rsidRPr="007D061B" w:rsidRDefault="00216FBD" w:rsidP="00C20378">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971667C" w14:textId="77777777" w:rsidR="00216FBD" w:rsidRPr="007D061B" w:rsidRDefault="00216FBD" w:rsidP="00C20378">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5E755D1D" w14:textId="77777777" w:rsidR="00216FBD" w:rsidRPr="007D061B" w:rsidRDefault="00216FBD" w:rsidP="00C20378">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578218F8" w14:textId="77777777" w:rsidR="00216FBD" w:rsidRPr="007D061B" w:rsidRDefault="00216FBD" w:rsidP="00C20378">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504D077" w14:textId="77777777" w:rsidR="00216FBD" w:rsidRPr="007D061B" w:rsidRDefault="00216FBD" w:rsidP="00C20378">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14BE2E10" w14:textId="77777777" w:rsidR="00216FBD" w:rsidRPr="007D061B" w:rsidRDefault="00216FBD" w:rsidP="00C20378">
            <w:pPr>
              <w:pStyle w:val="TAL"/>
              <w:keepLines w:val="0"/>
              <w:rPr>
                <w:rFonts w:cs="Arial"/>
              </w:rPr>
            </w:pPr>
            <w:r w:rsidRPr="007D061B">
              <w:rPr>
                <w:rFonts w:cs="v4.2.0"/>
              </w:rPr>
              <w:t>This requirement does not apply to UTRA TDD</w:t>
            </w:r>
          </w:p>
        </w:tc>
      </w:tr>
      <w:tr w:rsidR="00216FBD" w:rsidRPr="007D061B" w14:paraId="7DD5808B" w14:textId="77777777" w:rsidTr="00C20378">
        <w:trPr>
          <w:cantSplit/>
          <w:jc w:val="center"/>
        </w:trPr>
        <w:tc>
          <w:tcPr>
            <w:tcW w:w="1247" w:type="dxa"/>
            <w:tcBorders>
              <w:top w:val="nil"/>
              <w:left w:val="single" w:sz="4" w:space="0" w:color="auto"/>
              <w:right w:val="single" w:sz="4" w:space="0" w:color="auto"/>
            </w:tcBorders>
            <w:shd w:val="clear" w:color="auto" w:fill="auto"/>
          </w:tcPr>
          <w:p w14:paraId="33C276D4"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65568EC" w14:textId="77777777" w:rsidR="00216FBD" w:rsidRPr="007D061B" w:rsidRDefault="00216FBD" w:rsidP="00C20378">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55A711A1" w14:textId="77777777" w:rsidR="00216FBD" w:rsidRPr="007D061B" w:rsidRDefault="00216FBD" w:rsidP="00C20378">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055C3CE9"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E996DF1" w14:textId="77777777" w:rsidR="00216FBD" w:rsidRPr="007D061B" w:rsidRDefault="00216FBD" w:rsidP="00C20378">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1F1B9257" w14:textId="77777777" w:rsidR="00216FBD" w:rsidRPr="007D061B" w:rsidRDefault="00216FBD" w:rsidP="00C20378">
            <w:pPr>
              <w:pStyle w:val="TAL"/>
              <w:keepNext w:val="0"/>
              <w:keepLines w:val="0"/>
              <w:rPr>
                <w:rFonts w:cs="v5.0.0"/>
                <w:lang w:eastAsia="ja-JP"/>
              </w:rPr>
            </w:pPr>
            <w:r w:rsidRPr="007D061B">
              <w:rPr>
                <w:rFonts w:cs="v4.2.0"/>
              </w:rPr>
              <w:t>This requirement does not apply to UTRA TDD</w:t>
            </w:r>
          </w:p>
          <w:p w14:paraId="7FC9DAA2" w14:textId="77777777" w:rsidR="00216FBD" w:rsidRPr="007D061B" w:rsidRDefault="00216FBD" w:rsidP="00C20378">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216FBD" w:rsidRPr="007D061B" w14:paraId="5BED2B2C" w14:textId="77777777" w:rsidTr="00C20378">
        <w:trPr>
          <w:cantSplit/>
          <w:jc w:val="center"/>
        </w:trPr>
        <w:tc>
          <w:tcPr>
            <w:tcW w:w="1247" w:type="dxa"/>
            <w:tcBorders>
              <w:left w:val="single" w:sz="4" w:space="0" w:color="auto"/>
              <w:bottom w:val="single" w:sz="4" w:space="0" w:color="auto"/>
              <w:right w:val="single" w:sz="4" w:space="0" w:color="auto"/>
            </w:tcBorders>
          </w:tcPr>
          <w:p w14:paraId="02B152E7" w14:textId="77777777" w:rsidR="00216FBD" w:rsidRPr="007D061B" w:rsidRDefault="00216FBD" w:rsidP="00C20378">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67C62BE0" w14:textId="77777777" w:rsidR="00216FBD" w:rsidRPr="007D061B" w:rsidRDefault="00216FBD" w:rsidP="00C20378">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388E26EA"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077B720"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B9117A" w14:textId="77777777" w:rsidR="00216FBD" w:rsidRPr="007D061B" w:rsidRDefault="00216FBD" w:rsidP="00C20378">
            <w:pPr>
              <w:pStyle w:val="TAL"/>
              <w:keepNext w:val="0"/>
              <w:keepLines w:val="0"/>
              <w:rPr>
                <w:rFonts w:cs="v4.2.0"/>
              </w:rPr>
            </w:pPr>
            <w:r w:rsidRPr="007D061B">
              <w:rPr>
                <w:rFonts w:cs="v4.2.0"/>
              </w:rPr>
              <w:t>This requirement does not apply to UTRA TDD.</w:t>
            </w:r>
          </w:p>
          <w:p w14:paraId="15E060C5" w14:textId="77777777" w:rsidR="00216FBD" w:rsidRPr="007D061B" w:rsidRDefault="00216FBD" w:rsidP="00C20378">
            <w:pPr>
              <w:pStyle w:val="TAL"/>
              <w:keepNext w:val="0"/>
              <w:keepLines w:val="0"/>
              <w:rPr>
                <w:rFonts w:cs="Arial"/>
              </w:rPr>
            </w:pPr>
            <w:r w:rsidRPr="007D061B">
              <w:rPr>
                <w:rFonts w:cs="Arial"/>
              </w:rPr>
              <w:t>This requirement does not apply to E-UTRA BS operating in Band 29 or 85</w:t>
            </w:r>
          </w:p>
        </w:tc>
      </w:tr>
      <w:tr w:rsidR="00216FBD" w:rsidRPr="007D061B" w14:paraId="4C6F17B3" w14:textId="77777777" w:rsidTr="00C20378">
        <w:trPr>
          <w:cantSplit/>
          <w:jc w:val="center"/>
        </w:trPr>
        <w:tc>
          <w:tcPr>
            <w:tcW w:w="1247" w:type="dxa"/>
            <w:tcBorders>
              <w:left w:val="single" w:sz="4" w:space="0" w:color="auto"/>
              <w:bottom w:val="nil"/>
              <w:right w:val="single" w:sz="4" w:space="0" w:color="auto"/>
            </w:tcBorders>
            <w:shd w:val="clear" w:color="auto" w:fill="auto"/>
          </w:tcPr>
          <w:p w14:paraId="349E2D5F" w14:textId="77777777" w:rsidR="00216FBD" w:rsidRPr="007D061B" w:rsidRDefault="00216FBD" w:rsidP="00C20378">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333F6F0D" w14:textId="77777777" w:rsidR="00216FBD" w:rsidRPr="007D061B" w:rsidRDefault="00216FBD" w:rsidP="00C20378">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239421E3"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4E4C4FB"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65778C" w14:textId="77777777" w:rsidR="00216FBD" w:rsidRPr="007D061B" w:rsidRDefault="00216FBD" w:rsidP="00C20378">
            <w:pPr>
              <w:pStyle w:val="TAL"/>
            </w:pPr>
            <w:r w:rsidRPr="007D061B">
              <w:t>This requirement does not apply to UTRA TDD.</w:t>
            </w:r>
          </w:p>
          <w:p w14:paraId="6AA80FB2" w14:textId="77777777" w:rsidR="00216FBD" w:rsidRPr="007D061B" w:rsidRDefault="00216FBD" w:rsidP="00C20378">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216FBD" w:rsidRPr="007D061B" w14:paraId="7136ABFF"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CED076A"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C42621A" w14:textId="77777777" w:rsidR="00216FBD" w:rsidRPr="007D061B" w:rsidRDefault="00216FBD" w:rsidP="00C20378">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69BA24D5"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523F1B9"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EFD00B9" w14:textId="77777777" w:rsidR="00216FBD" w:rsidRPr="007D061B" w:rsidRDefault="00216FBD" w:rsidP="00C20378">
            <w:pPr>
              <w:pStyle w:val="TAL"/>
              <w:rPr>
                <w:rFonts w:cs="v4.2.0"/>
              </w:rPr>
            </w:pPr>
            <w:r w:rsidRPr="007D061B">
              <w:rPr>
                <w:rFonts w:cs="v4.2.0"/>
              </w:rPr>
              <w:t>This requirement does not apply to UTRA TDD.</w:t>
            </w:r>
          </w:p>
          <w:p w14:paraId="7B11B416" w14:textId="77777777" w:rsidR="00216FBD" w:rsidRPr="007D061B" w:rsidRDefault="00216FBD" w:rsidP="00C20378">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216FBD" w:rsidRPr="007D061B" w14:paraId="76D93EF2" w14:textId="77777777" w:rsidTr="00C20378">
        <w:trPr>
          <w:cantSplit/>
          <w:jc w:val="center"/>
        </w:trPr>
        <w:tc>
          <w:tcPr>
            <w:tcW w:w="1247" w:type="dxa"/>
            <w:tcBorders>
              <w:left w:val="single" w:sz="4" w:space="0" w:color="auto"/>
              <w:bottom w:val="nil"/>
              <w:right w:val="single" w:sz="4" w:space="0" w:color="auto"/>
            </w:tcBorders>
            <w:shd w:val="clear" w:color="auto" w:fill="auto"/>
          </w:tcPr>
          <w:p w14:paraId="59714727" w14:textId="77777777" w:rsidR="00216FBD" w:rsidRPr="007D061B" w:rsidRDefault="00216FBD" w:rsidP="00C20378">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9C38433" w14:textId="77777777" w:rsidR="00216FBD" w:rsidRPr="007D061B" w:rsidRDefault="00216FBD" w:rsidP="00C20378">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0CB37AFD"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C81E2F2"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DEC501A" w14:textId="77777777" w:rsidR="00216FBD" w:rsidRPr="007D061B" w:rsidRDefault="00216FBD" w:rsidP="00C20378">
            <w:pPr>
              <w:pStyle w:val="TAL"/>
              <w:keepNext w:val="0"/>
              <w:keepLines w:val="0"/>
              <w:rPr>
                <w:rFonts w:cs="v4.2.0"/>
              </w:rPr>
            </w:pPr>
            <w:r w:rsidRPr="007D061B">
              <w:rPr>
                <w:rFonts w:cs="v4.2.0"/>
              </w:rPr>
              <w:t>This requirement does not apply to UTRA TDD.</w:t>
            </w:r>
          </w:p>
          <w:p w14:paraId="6DC9EEC0"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216FBD" w:rsidRPr="007D061B" w14:paraId="2F306C7C" w14:textId="77777777" w:rsidTr="00C20378">
        <w:trPr>
          <w:cantSplit/>
          <w:jc w:val="center"/>
        </w:trPr>
        <w:tc>
          <w:tcPr>
            <w:tcW w:w="1247" w:type="dxa"/>
            <w:tcBorders>
              <w:top w:val="nil"/>
              <w:left w:val="single" w:sz="4" w:space="0" w:color="auto"/>
              <w:right w:val="single" w:sz="4" w:space="0" w:color="auto"/>
            </w:tcBorders>
            <w:shd w:val="clear" w:color="auto" w:fill="auto"/>
          </w:tcPr>
          <w:p w14:paraId="0750CC38"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1B72F06" w14:textId="77777777" w:rsidR="00216FBD" w:rsidRPr="007D061B" w:rsidRDefault="00216FBD" w:rsidP="00C20378">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2B93D93D"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201CDC1"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A3F41B9" w14:textId="77777777" w:rsidR="00216FBD" w:rsidRPr="007D061B" w:rsidRDefault="00216FBD" w:rsidP="00C20378">
            <w:pPr>
              <w:pStyle w:val="TAL"/>
              <w:keepNext w:val="0"/>
              <w:keepLines w:val="0"/>
              <w:rPr>
                <w:rFonts w:cs="Arial"/>
              </w:rPr>
            </w:pPr>
            <w:r w:rsidRPr="007D061B">
              <w:rPr>
                <w:rFonts w:cs="v4.2.0"/>
              </w:rPr>
              <w:t>This requirement does not apply to UTRA TDD</w:t>
            </w:r>
            <w:r w:rsidRPr="007D061B">
              <w:rPr>
                <w:rFonts w:cs="Arial"/>
              </w:rPr>
              <w:t>.</w:t>
            </w:r>
          </w:p>
          <w:p w14:paraId="67C94386"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216FBD" w:rsidRPr="007D061B" w14:paraId="396098E4" w14:textId="77777777" w:rsidTr="00C20378">
        <w:trPr>
          <w:cantSplit/>
          <w:jc w:val="center"/>
        </w:trPr>
        <w:tc>
          <w:tcPr>
            <w:tcW w:w="1247" w:type="dxa"/>
            <w:tcBorders>
              <w:left w:val="single" w:sz="4" w:space="0" w:color="auto"/>
              <w:right w:val="single" w:sz="4" w:space="0" w:color="auto"/>
            </w:tcBorders>
          </w:tcPr>
          <w:p w14:paraId="6FBE8DBC" w14:textId="77777777" w:rsidR="00216FBD" w:rsidRPr="007D061B" w:rsidRDefault="00216FBD" w:rsidP="00C20378">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7C506A71" w14:textId="77777777" w:rsidR="00216FBD" w:rsidRPr="007D061B" w:rsidRDefault="00216FBD" w:rsidP="00C20378">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341068B6"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48DEB1A"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3812E40"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0DD7ECA6" w14:textId="77777777" w:rsidR="00216FBD" w:rsidRPr="007D061B" w:rsidRDefault="00216FBD" w:rsidP="00C20378">
            <w:pPr>
              <w:pStyle w:val="TAL"/>
              <w:keepNext w:val="0"/>
              <w:keepLines w:val="0"/>
              <w:rPr>
                <w:rFonts w:cs="Arial"/>
              </w:rPr>
            </w:pPr>
            <w:r w:rsidRPr="007D061B">
              <w:rPr>
                <w:rFonts w:cs="v4.2.0"/>
              </w:rPr>
              <w:t>This requirement does not apply to UTRA TDD</w:t>
            </w:r>
          </w:p>
          <w:p w14:paraId="2F9E53E7" w14:textId="77777777" w:rsidR="00216FBD" w:rsidRPr="007D061B" w:rsidRDefault="00216FBD" w:rsidP="00C20378">
            <w:pPr>
              <w:pStyle w:val="TAL"/>
              <w:keepNext w:val="0"/>
              <w:keepLines w:val="0"/>
              <w:rPr>
                <w:rFonts w:cs="Arial"/>
              </w:rPr>
            </w:pPr>
            <w:r w:rsidRPr="007D061B">
              <w:rPr>
                <w:rFonts w:cs="Arial"/>
              </w:rPr>
              <w:t>This requirement does not apply to E-UTRA BS operating in band 11, 21 or 32.</w:t>
            </w:r>
          </w:p>
          <w:p w14:paraId="68059637" w14:textId="77777777" w:rsidR="00216FBD" w:rsidRPr="007D061B" w:rsidRDefault="00216FBD" w:rsidP="00C20378">
            <w:pPr>
              <w:pStyle w:val="TAL"/>
              <w:keepNext w:val="0"/>
              <w:keepLines w:val="0"/>
              <w:rPr>
                <w:rFonts w:cs="Arial"/>
              </w:rPr>
            </w:pPr>
            <w:r w:rsidRPr="007D061B">
              <w:rPr>
                <w:rFonts w:cs="Arial"/>
                <w:lang w:eastAsia="ja-JP"/>
              </w:rPr>
              <w:t>This requirement does not apply to NR BS operating in n92 or n94.</w:t>
            </w:r>
          </w:p>
        </w:tc>
      </w:tr>
      <w:tr w:rsidR="00216FBD" w:rsidRPr="007D061B" w14:paraId="6D9AF77A" w14:textId="77777777" w:rsidTr="00C20378">
        <w:trPr>
          <w:cantSplit/>
          <w:jc w:val="center"/>
        </w:trPr>
        <w:tc>
          <w:tcPr>
            <w:tcW w:w="1247" w:type="dxa"/>
            <w:tcBorders>
              <w:left w:val="single" w:sz="4" w:space="0" w:color="auto"/>
              <w:right w:val="single" w:sz="4" w:space="0" w:color="auto"/>
            </w:tcBorders>
          </w:tcPr>
          <w:p w14:paraId="49D645A9" w14:textId="77777777" w:rsidR="00216FBD" w:rsidRPr="007D061B" w:rsidRDefault="00216FBD" w:rsidP="00C20378">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3C3B2E46" w14:textId="77777777" w:rsidR="00216FBD" w:rsidRPr="007D061B" w:rsidRDefault="00216FBD" w:rsidP="00C20378">
            <w:pPr>
              <w:pStyle w:val="TAC"/>
              <w:keepNext w:val="0"/>
              <w:keepLines w:val="0"/>
              <w:rPr>
                <w:rFonts w:cs="Arial"/>
              </w:rPr>
            </w:pPr>
            <w:r w:rsidRPr="007D061B">
              <w:rPr>
                <w:rFonts w:cs="Arial"/>
              </w:rPr>
              <w:t>1900 - 1920 MHz</w:t>
            </w:r>
          </w:p>
          <w:p w14:paraId="456B1104" w14:textId="77777777" w:rsidR="00216FBD" w:rsidRPr="007D061B" w:rsidRDefault="00216FBD" w:rsidP="00C20378">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37789B46"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8E99796"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4691017" w14:textId="77777777" w:rsidR="00216FBD" w:rsidRPr="007D061B" w:rsidRDefault="00216FBD" w:rsidP="00C20378">
            <w:pPr>
              <w:pStyle w:val="TAL"/>
              <w:keepNext w:val="0"/>
              <w:keepLines w:val="0"/>
              <w:rPr>
                <w:rFonts w:cs="Arial"/>
              </w:rPr>
            </w:pPr>
            <w:r w:rsidRPr="007D061B">
              <w:rPr>
                <w:rFonts w:cs="Arial"/>
              </w:rPr>
              <w:t>This requirement does not apply to E-UTRA BS operating in Band 33.</w:t>
            </w:r>
          </w:p>
        </w:tc>
      </w:tr>
      <w:tr w:rsidR="00216FBD" w:rsidRPr="007D061B" w14:paraId="5275AD63" w14:textId="77777777" w:rsidTr="00C20378">
        <w:trPr>
          <w:cantSplit/>
          <w:jc w:val="center"/>
        </w:trPr>
        <w:tc>
          <w:tcPr>
            <w:tcW w:w="1247" w:type="dxa"/>
            <w:tcBorders>
              <w:left w:val="single" w:sz="4" w:space="0" w:color="auto"/>
              <w:right w:val="single" w:sz="4" w:space="0" w:color="auto"/>
            </w:tcBorders>
          </w:tcPr>
          <w:p w14:paraId="6D14FB34" w14:textId="77777777" w:rsidR="00216FBD" w:rsidRPr="007D061B" w:rsidRDefault="00216FBD" w:rsidP="00C20378">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58F5EBB5" w14:textId="77777777" w:rsidR="00216FBD" w:rsidRPr="007D061B" w:rsidRDefault="00216FBD" w:rsidP="00C20378">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6D60554B"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3B51695"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530212D" w14:textId="77777777" w:rsidR="00216FBD" w:rsidRPr="007D061B" w:rsidRDefault="00216FBD" w:rsidP="00C20378">
            <w:pPr>
              <w:pStyle w:val="TAC"/>
              <w:keepNext w:val="0"/>
              <w:keepLines w:val="0"/>
              <w:jc w:val="left"/>
              <w:rPr>
                <w:rFonts w:cs="Arial"/>
              </w:rPr>
            </w:pPr>
            <w:r w:rsidRPr="007D061B">
              <w:rPr>
                <w:rFonts w:cs="Arial"/>
              </w:rPr>
              <w:t>This requirement does not apply to E-UTRA BS operating in Band 34 or NR BS operating in band n34.</w:t>
            </w:r>
          </w:p>
        </w:tc>
      </w:tr>
      <w:tr w:rsidR="00216FBD" w:rsidRPr="007D061B" w14:paraId="00E36229" w14:textId="77777777" w:rsidTr="00C20378">
        <w:trPr>
          <w:cantSplit/>
          <w:jc w:val="center"/>
        </w:trPr>
        <w:tc>
          <w:tcPr>
            <w:tcW w:w="1247" w:type="dxa"/>
            <w:tcBorders>
              <w:left w:val="single" w:sz="4" w:space="0" w:color="auto"/>
              <w:right w:val="single" w:sz="4" w:space="0" w:color="auto"/>
            </w:tcBorders>
          </w:tcPr>
          <w:p w14:paraId="07899A7E" w14:textId="77777777" w:rsidR="00216FBD" w:rsidRPr="007D061B" w:rsidRDefault="00216FBD" w:rsidP="00C20378">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4F879FD" w14:textId="77777777" w:rsidR="00216FBD" w:rsidRPr="007D061B" w:rsidRDefault="00216FBD" w:rsidP="00C20378">
            <w:pPr>
              <w:pStyle w:val="TAC"/>
              <w:keepNext w:val="0"/>
              <w:keepLines w:val="0"/>
              <w:rPr>
                <w:rFonts w:cs="Arial"/>
                <w:lang w:eastAsia="zh-CN"/>
              </w:rPr>
            </w:pPr>
            <w:r w:rsidRPr="007D061B">
              <w:rPr>
                <w:rFonts w:cs="Arial"/>
                <w:lang w:eastAsia="ja-JP"/>
              </w:rPr>
              <w:t>1850 - 1910 MHz</w:t>
            </w:r>
          </w:p>
          <w:p w14:paraId="0B6CAAD1" w14:textId="77777777" w:rsidR="00216FBD" w:rsidRPr="007D061B" w:rsidRDefault="00216FBD" w:rsidP="00C20378">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62E1C77A"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AAE6BF7"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07091A2"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98FE8D0" w14:textId="77777777" w:rsidR="00216FBD" w:rsidRPr="007D061B" w:rsidRDefault="00216FBD" w:rsidP="00C20378">
            <w:pPr>
              <w:pStyle w:val="TAC"/>
              <w:keepNext w:val="0"/>
              <w:keepLines w:val="0"/>
              <w:jc w:val="left"/>
              <w:rPr>
                <w:rFonts w:cs="Arial"/>
                <w:lang w:eastAsia="zh-CN"/>
              </w:rPr>
            </w:pPr>
            <w:r w:rsidRPr="007D061B">
              <w:rPr>
                <w:rFonts w:cs="Arial"/>
              </w:rPr>
              <w:t>This requirement does not apply to E-UTRA BS operating in Band 35.</w:t>
            </w:r>
          </w:p>
        </w:tc>
      </w:tr>
      <w:tr w:rsidR="00216FBD" w:rsidRPr="007D061B" w14:paraId="3A520700" w14:textId="77777777" w:rsidTr="00C20378">
        <w:trPr>
          <w:cantSplit/>
          <w:jc w:val="center"/>
        </w:trPr>
        <w:tc>
          <w:tcPr>
            <w:tcW w:w="1247" w:type="dxa"/>
            <w:tcBorders>
              <w:left w:val="single" w:sz="4" w:space="0" w:color="auto"/>
              <w:right w:val="single" w:sz="4" w:space="0" w:color="auto"/>
            </w:tcBorders>
          </w:tcPr>
          <w:p w14:paraId="2E397645" w14:textId="77777777" w:rsidR="00216FBD" w:rsidRPr="007D061B" w:rsidRDefault="00216FBD" w:rsidP="00C20378">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D7AF175" w14:textId="77777777" w:rsidR="00216FBD" w:rsidRPr="007D061B" w:rsidRDefault="00216FBD" w:rsidP="00C20378">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208E0A48"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42D3644"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877477"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88BE80D" w14:textId="77777777" w:rsidR="00216FBD" w:rsidRPr="007D061B" w:rsidRDefault="00216FBD" w:rsidP="00C20378">
            <w:pPr>
              <w:pStyle w:val="TAL"/>
              <w:keepNext w:val="0"/>
              <w:keepLines w:val="0"/>
              <w:rPr>
                <w:rFonts w:cs="Arial"/>
              </w:rPr>
            </w:pPr>
            <w:r w:rsidRPr="007D061B">
              <w:rPr>
                <w:rFonts w:cs="Arial"/>
              </w:rPr>
              <w:t>This requirement does not apply to E-UTRA BS operating in Band 2 and 36 or NR BS operating in band n2.</w:t>
            </w:r>
          </w:p>
        </w:tc>
      </w:tr>
      <w:tr w:rsidR="00216FBD" w:rsidRPr="007D061B" w14:paraId="197EBDDE" w14:textId="77777777" w:rsidTr="00C20378">
        <w:trPr>
          <w:cantSplit/>
          <w:jc w:val="center"/>
        </w:trPr>
        <w:tc>
          <w:tcPr>
            <w:tcW w:w="1247" w:type="dxa"/>
            <w:tcBorders>
              <w:left w:val="single" w:sz="4" w:space="0" w:color="auto"/>
              <w:right w:val="single" w:sz="4" w:space="0" w:color="auto"/>
            </w:tcBorders>
          </w:tcPr>
          <w:p w14:paraId="77E36164" w14:textId="77777777" w:rsidR="00216FBD" w:rsidRPr="007D061B" w:rsidRDefault="00216FBD" w:rsidP="00C20378">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91C23B9" w14:textId="77777777" w:rsidR="00216FBD" w:rsidRPr="007D061B" w:rsidRDefault="00216FBD" w:rsidP="00C20378">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77936DB5"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DE4C278"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057066"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7B5EE2A" w14:textId="77777777" w:rsidR="00216FBD" w:rsidRPr="007D061B" w:rsidRDefault="00216FBD" w:rsidP="00C20378">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216FBD" w:rsidRPr="007D061B" w14:paraId="65340842" w14:textId="77777777" w:rsidTr="00C20378">
        <w:trPr>
          <w:cantSplit/>
          <w:jc w:val="center"/>
        </w:trPr>
        <w:tc>
          <w:tcPr>
            <w:tcW w:w="1247" w:type="dxa"/>
            <w:tcBorders>
              <w:left w:val="single" w:sz="4" w:space="0" w:color="auto"/>
              <w:right w:val="single" w:sz="4" w:space="0" w:color="auto"/>
            </w:tcBorders>
          </w:tcPr>
          <w:p w14:paraId="2E46A3D3" w14:textId="77777777" w:rsidR="00216FBD" w:rsidRPr="007D061B" w:rsidRDefault="00216FBD" w:rsidP="00C20378">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670795A4" w14:textId="77777777" w:rsidR="00216FBD" w:rsidRPr="007D061B" w:rsidRDefault="00216FBD" w:rsidP="00C20378">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29049310"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8AA887"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570031B" w14:textId="77777777" w:rsidR="00216FBD" w:rsidRPr="007D061B" w:rsidRDefault="00216FBD" w:rsidP="00C20378">
            <w:pPr>
              <w:pStyle w:val="TAL"/>
              <w:keepNext w:val="0"/>
              <w:keepLines w:val="0"/>
              <w:rPr>
                <w:rFonts w:cs="Arial"/>
              </w:rPr>
            </w:pPr>
            <w:r w:rsidRPr="007D061B">
              <w:rPr>
                <w:rFonts w:cs="Arial"/>
              </w:rPr>
              <w:t>This requirement does not apply to E-UTRA BS operating in Band 38 or 69 or NR BS operating in band n38.</w:t>
            </w:r>
          </w:p>
        </w:tc>
      </w:tr>
      <w:tr w:rsidR="00216FBD" w:rsidRPr="007D061B" w14:paraId="03D25491" w14:textId="77777777" w:rsidTr="00C20378">
        <w:trPr>
          <w:cantSplit/>
          <w:jc w:val="center"/>
        </w:trPr>
        <w:tc>
          <w:tcPr>
            <w:tcW w:w="1247" w:type="dxa"/>
            <w:tcBorders>
              <w:left w:val="single" w:sz="4" w:space="0" w:color="auto"/>
              <w:right w:val="single" w:sz="4" w:space="0" w:color="auto"/>
            </w:tcBorders>
          </w:tcPr>
          <w:p w14:paraId="182DCA15" w14:textId="77777777" w:rsidR="00216FBD" w:rsidRPr="007D061B" w:rsidRDefault="00216FBD" w:rsidP="00C20378">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2FAE5601" w14:textId="77777777" w:rsidR="00216FBD" w:rsidRPr="007D061B" w:rsidRDefault="00216FBD" w:rsidP="00C20378">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4E263E0D" w14:textId="77777777" w:rsidR="00216FBD" w:rsidRPr="007D061B" w:rsidRDefault="00216FBD" w:rsidP="00C20378">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C2762D3" w14:textId="77777777" w:rsidR="00216FBD" w:rsidRPr="007D061B" w:rsidRDefault="00216FBD" w:rsidP="00C20378">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E06F3EB" w14:textId="77777777" w:rsidR="00216FBD" w:rsidRPr="007D061B" w:rsidRDefault="00216FBD" w:rsidP="00C20378">
            <w:pPr>
              <w:pStyle w:val="TAL"/>
              <w:keepLines w:val="0"/>
              <w:rPr>
                <w:rFonts w:cs="Arial"/>
              </w:rPr>
            </w:pPr>
            <w:r w:rsidRPr="007D061B">
              <w:rPr>
                <w:rFonts w:cs="Arial"/>
              </w:rPr>
              <w:t>Applicable in China for UTRA FDD.</w:t>
            </w:r>
          </w:p>
          <w:p w14:paraId="6BC87235" w14:textId="77777777" w:rsidR="00216FBD" w:rsidRPr="007D061B" w:rsidRDefault="00216FBD" w:rsidP="00C20378">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216FBD" w:rsidRPr="007D061B" w14:paraId="42673B5E" w14:textId="77777777" w:rsidTr="00C20378">
        <w:trPr>
          <w:cantSplit/>
          <w:jc w:val="center"/>
        </w:trPr>
        <w:tc>
          <w:tcPr>
            <w:tcW w:w="1247" w:type="dxa"/>
            <w:tcBorders>
              <w:left w:val="single" w:sz="4" w:space="0" w:color="auto"/>
              <w:right w:val="single" w:sz="4" w:space="0" w:color="auto"/>
            </w:tcBorders>
          </w:tcPr>
          <w:p w14:paraId="3702F526" w14:textId="77777777" w:rsidR="00216FBD" w:rsidRPr="007D061B" w:rsidRDefault="00216FBD" w:rsidP="00C20378">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07838EAC" w14:textId="77777777" w:rsidR="00216FBD" w:rsidRPr="007D061B" w:rsidRDefault="00216FBD" w:rsidP="00C20378">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5D05041F"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47BF679"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2AB584C" w14:textId="77777777" w:rsidR="00216FBD" w:rsidRPr="007D061B" w:rsidRDefault="00216FBD" w:rsidP="00C20378">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216FBD" w:rsidRPr="007D061B" w14:paraId="677AFCAD" w14:textId="77777777" w:rsidTr="00C20378">
        <w:trPr>
          <w:cantSplit/>
          <w:jc w:val="center"/>
        </w:trPr>
        <w:tc>
          <w:tcPr>
            <w:tcW w:w="1247" w:type="dxa"/>
            <w:tcBorders>
              <w:left w:val="single" w:sz="4" w:space="0" w:color="auto"/>
              <w:right w:val="single" w:sz="4" w:space="0" w:color="auto"/>
            </w:tcBorders>
          </w:tcPr>
          <w:p w14:paraId="0D5D643C" w14:textId="77777777" w:rsidR="00216FBD" w:rsidRPr="007D061B" w:rsidRDefault="00216FBD" w:rsidP="00C20378">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52DB1887" w14:textId="77777777" w:rsidR="00216FBD" w:rsidRPr="007D061B" w:rsidRDefault="00216FBD" w:rsidP="00C20378">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3A48DEDE"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89AACBD"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0E18A15" w14:textId="77777777" w:rsidR="00216FBD" w:rsidRPr="007D061B" w:rsidRDefault="00216FBD" w:rsidP="00C20378">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216FBD" w:rsidRPr="007D061B" w14:paraId="3E090887" w14:textId="77777777" w:rsidTr="00C20378">
        <w:trPr>
          <w:cantSplit/>
          <w:jc w:val="center"/>
        </w:trPr>
        <w:tc>
          <w:tcPr>
            <w:tcW w:w="1247" w:type="dxa"/>
            <w:tcBorders>
              <w:left w:val="single" w:sz="4" w:space="0" w:color="auto"/>
              <w:right w:val="single" w:sz="4" w:space="0" w:color="auto"/>
            </w:tcBorders>
          </w:tcPr>
          <w:p w14:paraId="743C69C3" w14:textId="77777777" w:rsidR="00216FBD" w:rsidRPr="007D061B" w:rsidRDefault="00216FBD" w:rsidP="00C20378">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CB25F3E" w14:textId="77777777" w:rsidR="00216FBD" w:rsidRPr="007D061B" w:rsidRDefault="00216FBD" w:rsidP="00C20378">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71FC9BAC"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2ED00A3"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3E1719" w14:textId="77777777" w:rsidR="00216FBD" w:rsidRPr="007D061B" w:rsidRDefault="00216FBD" w:rsidP="00C20378">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216FBD" w:rsidRPr="007D061B" w14:paraId="14D8E031" w14:textId="77777777" w:rsidTr="00C20378">
        <w:trPr>
          <w:cantSplit/>
          <w:jc w:val="center"/>
        </w:trPr>
        <w:tc>
          <w:tcPr>
            <w:tcW w:w="1247" w:type="dxa"/>
            <w:tcBorders>
              <w:left w:val="single" w:sz="4" w:space="0" w:color="auto"/>
              <w:right w:val="single" w:sz="4" w:space="0" w:color="auto"/>
            </w:tcBorders>
          </w:tcPr>
          <w:p w14:paraId="7B9909D7" w14:textId="77777777" w:rsidR="00216FBD" w:rsidRPr="007D061B" w:rsidRDefault="00216FBD" w:rsidP="00C20378">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91B8567" w14:textId="77777777" w:rsidR="00216FBD" w:rsidRPr="007D061B" w:rsidRDefault="00216FBD" w:rsidP="00C20378">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6FD9837A"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95CEF8"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31A615" w14:textId="77777777" w:rsidR="00216FBD" w:rsidRPr="007D061B" w:rsidRDefault="00216FBD" w:rsidP="00C20378">
            <w:pPr>
              <w:pStyle w:val="TAC"/>
              <w:keepNext w:val="0"/>
              <w:keepLines w:val="0"/>
              <w:jc w:val="left"/>
              <w:rPr>
                <w:rFonts w:cs="v4.2.0"/>
              </w:rPr>
            </w:pPr>
            <w:r w:rsidRPr="007D061B">
              <w:rPr>
                <w:rFonts w:cs="v4.2.0"/>
              </w:rPr>
              <w:t>This requirement does not apply to UTRA TDD.</w:t>
            </w:r>
          </w:p>
          <w:p w14:paraId="57BD50FD" w14:textId="77777777" w:rsidR="00216FBD" w:rsidRPr="007D061B" w:rsidRDefault="00216FBD" w:rsidP="00C20378">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216FBD" w:rsidRPr="007D061B" w14:paraId="33404FA3" w14:textId="77777777" w:rsidTr="00C20378">
        <w:trPr>
          <w:cantSplit/>
          <w:jc w:val="center"/>
        </w:trPr>
        <w:tc>
          <w:tcPr>
            <w:tcW w:w="1247" w:type="dxa"/>
            <w:tcBorders>
              <w:left w:val="single" w:sz="4" w:space="0" w:color="auto"/>
              <w:right w:val="single" w:sz="4" w:space="0" w:color="auto"/>
            </w:tcBorders>
          </w:tcPr>
          <w:p w14:paraId="5F1D68F4" w14:textId="77777777" w:rsidR="00216FBD" w:rsidRPr="007D061B" w:rsidRDefault="00216FBD" w:rsidP="00C20378">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0650387A" w14:textId="77777777" w:rsidR="00216FBD" w:rsidRPr="007D061B" w:rsidRDefault="00216FBD" w:rsidP="00C20378">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4E936002"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D715B4"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468603A" w14:textId="77777777" w:rsidR="00216FBD" w:rsidRPr="007D061B" w:rsidRDefault="00216FBD" w:rsidP="00C20378">
            <w:pPr>
              <w:pStyle w:val="TAC"/>
              <w:keepNext w:val="0"/>
              <w:keepLines w:val="0"/>
              <w:jc w:val="left"/>
              <w:rPr>
                <w:rFonts w:cs="Arial"/>
              </w:rPr>
            </w:pPr>
            <w:r w:rsidRPr="007D061B">
              <w:rPr>
                <w:rFonts w:cs="Arial"/>
              </w:rPr>
              <w:t>This is not applicable to E-UTRA BS operating in Band 28 or 44</w:t>
            </w:r>
          </w:p>
        </w:tc>
      </w:tr>
      <w:tr w:rsidR="00216FBD" w:rsidRPr="007D061B" w14:paraId="7A6CF982" w14:textId="77777777" w:rsidTr="00C20378">
        <w:trPr>
          <w:cantSplit/>
          <w:jc w:val="center"/>
        </w:trPr>
        <w:tc>
          <w:tcPr>
            <w:tcW w:w="1247" w:type="dxa"/>
            <w:tcBorders>
              <w:left w:val="single" w:sz="4" w:space="0" w:color="auto"/>
              <w:right w:val="single" w:sz="4" w:space="0" w:color="auto"/>
            </w:tcBorders>
          </w:tcPr>
          <w:p w14:paraId="453BED64" w14:textId="77777777" w:rsidR="00216FBD" w:rsidRPr="007D061B" w:rsidRDefault="00216FBD" w:rsidP="00C20378">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70EF29E" w14:textId="77777777" w:rsidR="00216FBD" w:rsidRPr="007D061B" w:rsidRDefault="00216FBD" w:rsidP="00C20378">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037E5059"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FDD1B9C"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078E8C5"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98690C7" w14:textId="77777777" w:rsidR="00216FBD" w:rsidRPr="007D061B" w:rsidRDefault="00216FBD" w:rsidP="00C20378">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216FBD" w:rsidRPr="007D061B" w14:paraId="3444FED9" w14:textId="77777777" w:rsidTr="00C20378">
        <w:trPr>
          <w:cantSplit/>
          <w:jc w:val="center"/>
        </w:trPr>
        <w:tc>
          <w:tcPr>
            <w:tcW w:w="1247" w:type="dxa"/>
            <w:tcBorders>
              <w:left w:val="single" w:sz="4" w:space="0" w:color="auto"/>
              <w:right w:val="single" w:sz="4" w:space="0" w:color="auto"/>
            </w:tcBorders>
          </w:tcPr>
          <w:p w14:paraId="41ACE604" w14:textId="77777777" w:rsidR="00216FBD" w:rsidRPr="007D061B" w:rsidRDefault="00216FBD" w:rsidP="00C20378">
            <w:pPr>
              <w:pStyle w:val="TAC"/>
              <w:keepNext w:val="0"/>
              <w:keepLines w:val="0"/>
              <w:rPr>
                <w:rFonts w:cs="Arial"/>
                <w:lang w:eastAsia="ja-JP"/>
              </w:rPr>
            </w:pPr>
            <w:r w:rsidRPr="007D061B">
              <w:rPr>
                <w:rFonts w:cs="Arial"/>
              </w:rPr>
              <w:lastRenderedPageBreak/>
              <w:t>E-UTRA Band 4</w:t>
            </w:r>
            <w:r w:rsidRPr="007D061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14:paraId="2100EF9C" w14:textId="77777777" w:rsidR="00216FBD" w:rsidRPr="007D061B" w:rsidRDefault="00216FBD" w:rsidP="00C20378">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3BF50A70"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29E5190"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EABEA36" w14:textId="77777777" w:rsidR="00216FBD" w:rsidRPr="007D061B" w:rsidRDefault="00216FBD" w:rsidP="00C20378">
            <w:pPr>
              <w:pStyle w:val="TAL"/>
              <w:keepNext w:val="0"/>
              <w:keepLines w:val="0"/>
              <w:rPr>
                <w:rFonts w:cs="Arial"/>
              </w:rPr>
            </w:pPr>
          </w:p>
        </w:tc>
      </w:tr>
      <w:tr w:rsidR="00216FBD" w:rsidRPr="007D061B" w14:paraId="1878F627" w14:textId="77777777" w:rsidTr="00C20378">
        <w:trPr>
          <w:cantSplit/>
          <w:jc w:val="center"/>
        </w:trPr>
        <w:tc>
          <w:tcPr>
            <w:tcW w:w="1247" w:type="dxa"/>
            <w:tcBorders>
              <w:left w:val="single" w:sz="4" w:space="0" w:color="auto"/>
              <w:right w:val="single" w:sz="4" w:space="0" w:color="auto"/>
            </w:tcBorders>
          </w:tcPr>
          <w:p w14:paraId="55F18D84" w14:textId="77777777" w:rsidR="00216FBD" w:rsidRPr="007D061B" w:rsidRDefault="00216FBD" w:rsidP="00C20378">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2ECEF41F" w14:textId="77777777" w:rsidR="00216FBD" w:rsidRPr="007D061B" w:rsidRDefault="00216FBD" w:rsidP="00C20378">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547803B4"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B33044F"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F38FE1A" w14:textId="77777777" w:rsidR="00216FBD" w:rsidRPr="007D061B" w:rsidRDefault="00216FBD" w:rsidP="00C20378">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216FBD" w:rsidRPr="007D061B" w14:paraId="33C98D61" w14:textId="77777777" w:rsidTr="00C20378">
        <w:trPr>
          <w:cantSplit/>
          <w:jc w:val="center"/>
        </w:trPr>
        <w:tc>
          <w:tcPr>
            <w:tcW w:w="1247" w:type="dxa"/>
            <w:tcBorders>
              <w:left w:val="single" w:sz="4" w:space="0" w:color="auto"/>
              <w:right w:val="single" w:sz="4" w:space="0" w:color="auto"/>
            </w:tcBorders>
          </w:tcPr>
          <w:p w14:paraId="7387ED50" w14:textId="77777777" w:rsidR="00216FBD" w:rsidRPr="007D061B" w:rsidRDefault="00216FBD" w:rsidP="00C20378">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0A80A47" w14:textId="77777777" w:rsidR="00216FBD" w:rsidRPr="007D061B" w:rsidRDefault="00216FBD" w:rsidP="00C20378">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099F1525" w14:textId="77777777" w:rsidR="00216FBD" w:rsidRPr="007D061B" w:rsidRDefault="00216FBD" w:rsidP="00C20378">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36FAEDA1" w14:textId="77777777" w:rsidR="00216FBD" w:rsidRPr="007D061B" w:rsidRDefault="00216FBD" w:rsidP="00C20378">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537B1460" w14:textId="77777777" w:rsidR="00216FBD" w:rsidRPr="007D061B" w:rsidRDefault="00216FBD" w:rsidP="00C20378">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216FBD" w:rsidRPr="007D061B" w14:paraId="66DB244B" w14:textId="77777777" w:rsidTr="00C20378">
        <w:trPr>
          <w:cantSplit/>
          <w:jc w:val="center"/>
        </w:trPr>
        <w:tc>
          <w:tcPr>
            <w:tcW w:w="1247" w:type="dxa"/>
            <w:tcBorders>
              <w:left w:val="single" w:sz="4" w:space="0" w:color="auto"/>
              <w:right w:val="single" w:sz="4" w:space="0" w:color="auto"/>
            </w:tcBorders>
          </w:tcPr>
          <w:p w14:paraId="5641884C" w14:textId="77777777" w:rsidR="00216FBD" w:rsidRPr="007D061B" w:rsidRDefault="00216FBD" w:rsidP="00C20378">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2B169F15" w14:textId="77777777" w:rsidR="00216FBD" w:rsidRPr="007D061B" w:rsidRDefault="00216FBD" w:rsidP="00C20378">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1DE1A972" w14:textId="77777777" w:rsidR="00216FBD" w:rsidRPr="007D061B" w:rsidRDefault="00216FBD" w:rsidP="00C2037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52E3275"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852AD9D" w14:textId="77777777" w:rsidR="00216FBD" w:rsidRPr="007D061B" w:rsidRDefault="00216FBD" w:rsidP="00C20378">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216FBD" w:rsidRPr="007D061B" w14:paraId="32E59E85" w14:textId="77777777" w:rsidTr="00C20378">
        <w:trPr>
          <w:cantSplit/>
          <w:jc w:val="center"/>
        </w:trPr>
        <w:tc>
          <w:tcPr>
            <w:tcW w:w="1247" w:type="dxa"/>
            <w:tcBorders>
              <w:left w:val="single" w:sz="4" w:space="0" w:color="auto"/>
              <w:right w:val="single" w:sz="4" w:space="0" w:color="auto"/>
            </w:tcBorders>
          </w:tcPr>
          <w:p w14:paraId="000C3D4C" w14:textId="77777777" w:rsidR="00216FBD" w:rsidRPr="007D061B" w:rsidRDefault="00216FBD" w:rsidP="00C20378">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70983D3C" w14:textId="77777777" w:rsidR="00216FBD" w:rsidRPr="007D061B" w:rsidRDefault="00216FBD" w:rsidP="00C20378">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B722295" w14:textId="77777777" w:rsidR="00216FBD" w:rsidRPr="007D061B" w:rsidRDefault="00216FBD" w:rsidP="00C2037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4A57218"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A16AC87"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n50, n51, n75, n76, n91, n92, n93 or n94.</w:t>
            </w:r>
          </w:p>
        </w:tc>
      </w:tr>
      <w:tr w:rsidR="00216FBD" w:rsidRPr="007D061B" w14:paraId="08206A6E" w14:textId="77777777" w:rsidTr="00C20378">
        <w:trPr>
          <w:cantSplit/>
          <w:jc w:val="center"/>
        </w:trPr>
        <w:tc>
          <w:tcPr>
            <w:tcW w:w="1247" w:type="dxa"/>
            <w:tcBorders>
              <w:left w:val="single" w:sz="4" w:space="0" w:color="auto"/>
              <w:right w:val="single" w:sz="4" w:space="0" w:color="auto"/>
            </w:tcBorders>
          </w:tcPr>
          <w:p w14:paraId="2DFF283D" w14:textId="77777777" w:rsidR="00216FBD" w:rsidRPr="007D061B" w:rsidRDefault="00216FBD" w:rsidP="00C20378">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30B7706C" w14:textId="77777777" w:rsidR="00216FBD" w:rsidRPr="007D061B" w:rsidRDefault="00216FBD" w:rsidP="00C20378">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0860A4EC"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EA3A25C"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6989F34" w14:textId="77777777" w:rsidR="00216FBD" w:rsidRPr="007D061B" w:rsidRDefault="00216FBD" w:rsidP="00C20378">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216FBD" w:rsidRPr="007D061B" w14:paraId="02571F12" w14:textId="77777777" w:rsidTr="00C20378">
        <w:trPr>
          <w:cantSplit/>
          <w:jc w:val="center"/>
        </w:trPr>
        <w:tc>
          <w:tcPr>
            <w:tcW w:w="1247" w:type="dxa"/>
            <w:tcBorders>
              <w:left w:val="single" w:sz="4" w:space="0" w:color="auto"/>
              <w:bottom w:val="single" w:sz="4" w:space="0" w:color="auto"/>
              <w:right w:val="single" w:sz="4" w:space="0" w:color="auto"/>
            </w:tcBorders>
          </w:tcPr>
          <w:p w14:paraId="5E9FBDF3" w14:textId="77777777" w:rsidR="00216FBD" w:rsidRPr="007D061B" w:rsidRDefault="00216FBD" w:rsidP="00C20378">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3146F1C3" w14:textId="77777777" w:rsidR="00216FBD" w:rsidRPr="007D061B" w:rsidRDefault="00216FBD" w:rsidP="00C20378">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09B5A18E" w14:textId="77777777" w:rsidR="00216FBD" w:rsidRPr="007D061B" w:rsidRDefault="00216FBD" w:rsidP="00C20378">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80384A7" w14:textId="77777777" w:rsidR="00216FBD" w:rsidRPr="007D061B" w:rsidRDefault="00216FBD" w:rsidP="00C20378">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A04B9C2" w14:textId="77777777" w:rsidR="00216FBD" w:rsidRPr="007D061B" w:rsidRDefault="00216FBD" w:rsidP="00C20378">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216FBD" w:rsidRPr="007D061B" w14:paraId="36E9EACA" w14:textId="77777777" w:rsidTr="00C20378">
        <w:trPr>
          <w:cantSplit/>
          <w:jc w:val="center"/>
        </w:trPr>
        <w:tc>
          <w:tcPr>
            <w:tcW w:w="1247" w:type="dxa"/>
            <w:tcBorders>
              <w:left w:val="single" w:sz="4" w:space="0" w:color="auto"/>
              <w:bottom w:val="nil"/>
              <w:right w:val="single" w:sz="4" w:space="0" w:color="auto"/>
            </w:tcBorders>
            <w:shd w:val="clear" w:color="auto" w:fill="auto"/>
          </w:tcPr>
          <w:p w14:paraId="634FB5FA" w14:textId="77777777" w:rsidR="00216FBD" w:rsidRPr="007D061B" w:rsidRDefault="00216FBD" w:rsidP="00C20378">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40519C2" w14:textId="77777777" w:rsidR="00216FBD" w:rsidRPr="007D061B" w:rsidRDefault="00216FBD" w:rsidP="00C20378">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52B9DB1A"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F17540E"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D006E3B"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491C2C6" w14:textId="77777777" w:rsidR="00216FBD" w:rsidRPr="007D061B" w:rsidRDefault="00216FBD" w:rsidP="00C20378">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216FBD" w:rsidRPr="007D061B" w14:paraId="640C8AC0"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6E11E73"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59FE2A" w14:textId="77777777" w:rsidR="00216FBD" w:rsidRPr="007D061B" w:rsidRDefault="00216FBD" w:rsidP="00C20378">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287869AD" w14:textId="77777777" w:rsidR="00216FBD" w:rsidRPr="007D061B" w:rsidRDefault="00216FBD" w:rsidP="00C20378">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E7AD236"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8DF3C95"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723E73C"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76AD118" w14:textId="77777777" w:rsidR="00216FBD" w:rsidRPr="007D061B" w:rsidRDefault="00216FBD" w:rsidP="00C20378">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07E47FEE" w14:textId="77777777" w:rsidR="00216FBD" w:rsidRPr="007D061B" w:rsidRDefault="00216FBD" w:rsidP="00C20378">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216FBD" w:rsidRPr="007D061B" w14:paraId="3F129E39" w14:textId="77777777" w:rsidTr="00C20378">
        <w:trPr>
          <w:cantSplit/>
          <w:jc w:val="center"/>
        </w:trPr>
        <w:tc>
          <w:tcPr>
            <w:tcW w:w="1247" w:type="dxa"/>
            <w:tcBorders>
              <w:left w:val="single" w:sz="4" w:space="0" w:color="auto"/>
              <w:bottom w:val="nil"/>
              <w:right w:val="single" w:sz="4" w:space="0" w:color="auto"/>
            </w:tcBorders>
            <w:shd w:val="clear" w:color="auto" w:fill="auto"/>
          </w:tcPr>
          <w:p w14:paraId="5033D7EB" w14:textId="77777777" w:rsidR="00216FBD" w:rsidRPr="007D061B" w:rsidRDefault="00216FBD" w:rsidP="00C20378">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6FEF28FC" w14:textId="77777777" w:rsidR="00216FBD" w:rsidRPr="007D061B" w:rsidRDefault="00216FBD" w:rsidP="00C20378">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45044ADA"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B8580C"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16AFCE"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0635DCF"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216FBD" w:rsidRPr="007D061B" w14:paraId="7E4D8F4C" w14:textId="77777777" w:rsidTr="00C20378">
        <w:trPr>
          <w:cantSplit/>
          <w:jc w:val="center"/>
        </w:trPr>
        <w:tc>
          <w:tcPr>
            <w:tcW w:w="1247" w:type="dxa"/>
            <w:tcBorders>
              <w:top w:val="nil"/>
              <w:left w:val="single" w:sz="4" w:space="0" w:color="auto"/>
              <w:right w:val="single" w:sz="4" w:space="0" w:color="auto"/>
            </w:tcBorders>
            <w:shd w:val="clear" w:color="auto" w:fill="auto"/>
          </w:tcPr>
          <w:p w14:paraId="484CCA3F"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4F7AF0C" w14:textId="77777777" w:rsidR="00216FBD" w:rsidRPr="007D061B" w:rsidRDefault="00216FBD" w:rsidP="00C20378">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6D03493B"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21D4F86"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980A185"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6C13CFD"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216FBD" w:rsidRPr="007D061B" w14:paraId="74B076AF" w14:textId="77777777" w:rsidTr="00C20378">
        <w:trPr>
          <w:cantSplit/>
          <w:jc w:val="center"/>
        </w:trPr>
        <w:tc>
          <w:tcPr>
            <w:tcW w:w="1247" w:type="dxa"/>
            <w:tcBorders>
              <w:left w:val="single" w:sz="4" w:space="0" w:color="auto"/>
              <w:bottom w:val="single" w:sz="4" w:space="0" w:color="auto"/>
              <w:right w:val="single" w:sz="4" w:space="0" w:color="auto"/>
            </w:tcBorders>
          </w:tcPr>
          <w:p w14:paraId="007F4B34" w14:textId="77777777" w:rsidR="00216FBD" w:rsidRPr="007D061B" w:rsidRDefault="00216FBD" w:rsidP="00C20378">
            <w:pPr>
              <w:pStyle w:val="TAC"/>
              <w:keepNext w:val="0"/>
              <w:keepLines w:val="0"/>
              <w:rPr>
                <w:rFonts w:cs="Arial"/>
              </w:rPr>
            </w:pPr>
            <w:r w:rsidRPr="007D061B">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2E74AF48" w14:textId="77777777" w:rsidR="00216FBD" w:rsidRPr="007D061B" w:rsidRDefault="00216FBD" w:rsidP="00C20378">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4D752922"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2B7E9BD"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48EB482"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1AF7F38" w14:textId="77777777" w:rsidR="00216FBD" w:rsidRPr="007D061B" w:rsidRDefault="00216FBD" w:rsidP="00C20378">
            <w:pPr>
              <w:pStyle w:val="TAL"/>
              <w:keepNext w:val="0"/>
              <w:keepLines w:val="0"/>
              <w:rPr>
                <w:rFonts w:cs="Arial"/>
              </w:rPr>
            </w:pPr>
            <w:r w:rsidRPr="007D061B">
              <w:rPr>
                <w:rFonts w:cs="Arial"/>
              </w:rPr>
              <w:t>This requirement does not apply to E-UTRA BS operating in Band 28 or 67.</w:t>
            </w:r>
          </w:p>
        </w:tc>
      </w:tr>
      <w:tr w:rsidR="00216FBD" w:rsidRPr="007D061B" w14:paraId="5E084768" w14:textId="77777777" w:rsidTr="00C20378">
        <w:trPr>
          <w:cantSplit/>
          <w:jc w:val="center"/>
        </w:trPr>
        <w:tc>
          <w:tcPr>
            <w:tcW w:w="1247" w:type="dxa"/>
            <w:tcBorders>
              <w:left w:val="single" w:sz="4" w:space="0" w:color="auto"/>
              <w:bottom w:val="nil"/>
              <w:right w:val="single" w:sz="4" w:space="0" w:color="auto"/>
            </w:tcBorders>
            <w:shd w:val="clear" w:color="auto" w:fill="auto"/>
          </w:tcPr>
          <w:p w14:paraId="30C614C8" w14:textId="77777777" w:rsidR="00216FBD" w:rsidRPr="007D061B" w:rsidRDefault="00216FBD" w:rsidP="00C20378">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A180437" w14:textId="77777777" w:rsidR="00216FBD" w:rsidRPr="007D061B" w:rsidRDefault="00216FBD" w:rsidP="00C20378">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4666775D"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3FE0C44"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429729C"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51E7F58" w14:textId="77777777" w:rsidR="00216FBD" w:rsidRPr="007D061B" w:rsidRDefault="00216FBD" w:rsidP="00C2037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216FBD" w:rsidRPr="007D061B" w14:paraId="3BAC8717" w14:textId="77777777" w:rsidTr="00C20378">
        <w:trPr>
          <w:cantSplit/>
          <w:jc w:val="center"/>
        </w:trPr>
        <w:tc>
          <w:tcPr>
            <w:tcW w:w="1247" w:type="dxa"/>
            <w:tcBorders>
              <w:top w:val="nil"/>
              <w:left w:val="single" w:sz="4" w:space="0" w:color="auto"/>
              <w:right w:val="single" w:sz="4" w:space="0" w:color="auto"/>
            </w:tcBorders>
            <w:shd w:val="clear" w:color="auto" w:fill="auto"/>
          </w:tcPr>
          <w:p w14:paraId="7EA844F5"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86A6597" w14:textId="77777777" w:rsidR="00216FBD" w:rsidRPr="007D061B" w:rsidRDefault="00216FBD" w:rsidP="00C20378">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44C80BA0"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972D4B0"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563C6D" w14:textId="77777777" w:rsidR="00216FBD" w:rsidRPr="007D061B" w:rsidRDefault="00216FBD" w:rsidP="00C2037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8590F4A" w14:textId="77777777" w:rsidR="00216FBD" w:rsidRPr="007D061B" w:rsidRDefault="00216FBD" w:rsidP="00C20378">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216FBD" w:rsidRPr="007D061B" w14:paraId="3A0E5E37" w14:textId="77777777" w:rsidTr="00C20378">
        <w:trPr>
          <w:cantSplit/>
          <w:jc w:val="center"/>
        </w:trPr>
        <w:tc>
          <w:tcPr>
            <w:tcW w:w="1247" w:type="dxa"/>
            <w:tcBorders>
              <w:left w:val="single" w:sz="4" w:space="0" w:color="auto"/>
              <w:bottom w:val="single" w:sz="4" w:space="0" w:color="auto"/>
              <w:right w:val="single" w:sz="4" w:space="0" w:color="auto"/>
            </w:tcBorders>
          </w:tcPr>
          <w:p w14:paraId="64C744D6" w14:textId="77777777" w:rsidR="00216FBD" w:rsidRPr="007D061B" w:rsidRDefault="00216FBD" w:rsidP="00C20378">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4BA8AA85" w14:textId="77777777" w:rsidR="00216FBD" w:rsidRPr="007D061B" w:rsidRDefault="00216FBD" w:rsidP="00C20378">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20A295EC"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85E3DE7"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2797F1D" w14:textId="77777777" w:rsidR="00216FBD" w:rsidRPr="007D061B" w:rsidRDefault="00216FBD" w:rsidP="00C20378">
            <w:pPr>
              <w:pStyle w:val="TAL"/>
              <w:keepNext w:val="0"/>
              <w:keepLines w:val="0"/>
              <w:rPr>
                <w:rFonts w:cs="Arial"/>
              </w:rPr>
            </w:pPr>
            <w:r w:rsidRPr="007D061B">
              <w:rPr>
                <w:rFonts w:cs="Arial"/>
              </w:rPr>
              <w:t>This requirement does not apply to E-UTRA BS operating in Band 38 or 69.</w:t>
            </w:r>
          </w:p>
        </w:tc>
      </w:tr>
      <w:tr w:rsidR="00216FBD" w:rsidRPr="007D061B" w14:paraId="5B73F37E" w14:textId="77777777" w:rsidTr="00C20378">
        <w:trPr>
          <w:cantSplit/>
          <w:jc w:val="center"/>
        </w:trPr>
        <w:tc>
          <w:tcPr>
            <w:tcW w:w="1247" w:type="dxa"/>
            <w:tcBorders>
              <w:left w:val="single" w:sz="4" w:space="0" w:color="auto"/>
              <w:bottom w:val="nil"/>
              <w:right w:val="single" w:sz="4" w:space="0" w:color="auto"/>
            </w:tcBorders>
            <w:shd w:val="clear" w:color="auto" w:fill="auto"/>
          </w:tcPr>
          <w:p w14:paraId="5441465C" w14:textId="77777777" w:rsidR="00216FBD" w:rsidRPr="007D061B" w:rsidRDefault="00216FBD" w:rsidP="00C20378">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67352437" w14:textId="77777777" w:rsidR="00216FBD" w:rsidRPr="007D061B" w:rsidRDefault="00216FBD" w:rsidP="00C20378">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7CBB484A"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7D137D1"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572D5B" w14:textId="77777777" w:rsidR="00216FBD" w:rsidRPr="007D061B" w:rsidRDefault="00216FBD" w:rsidP="00C20378">
            <w:pPr>
              <w:pStyle w:val="TAL"/>
              <w:keepNext w:val="0"/>
              <w:keepLines w:val="0"/>
              <w:rPr>
                <w:rFonts w:cs="Arial"/>
              </w:rPr>
            </w:pPr>
            <w:r w:rsidRPr="007D061B">
              <w:rPr>
                <w:rFonts w:cs="Arial"/>
              </w:rPr>
              <w:t>This requirement does not apply to E-UTRA BS operating in band 2, 25 or 70 or NR BS operating in band n2 or n25.</w:t>
            </w:r>
          </w:p>
        </w:tc>
      </w:tr>
      <w:tr w:rsidR="00216FBD" w:rsidRPr="007D061B" w14:paraId="1A3CCE88"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A51174C"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3F76F03" w14:textId="77777777" w:rsidR="00216FBD" w:rsidRPr="007D061B" w:rsidRDefault="00216FBD" w:rsidP="00C20378">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266AACF8" w14:textId="77777777" w:rsidR="00216FBD" w:rsidRPr="007D061B" w:rsidRDefault="00216FBD" w:rsidP="00C2037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57A68A1"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40CCDB8" w14:textId="77777777" w:rsidR="00216FBD" w:rsidRPr="007D061B" w:rsidRDefault="00216FBD" w:rsidP="00C20378">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216FBD" w:rsidRPr="007D061B" w14:paraId="6E487659" w14:textId="77777777" w:rsidTr="00C20378">
        <w:trPr>
          <w:cantSplit/>
          <w:jc w:val="center"/>
        </w:trPr>
        <w:tc>
          <w:tcPr>
            <w:tcW w:w="1247" w:type="dxa"/>
            <w:tcBorders>
              <w:left w:val="single" w:sz="4" w:space="0" w:color="auto"/>
              <w:bottom w:val="nil"/>
              <w:right w:val="single" w:sz="4" w:space="0" w:color="auto"/>
            </w:tcBorders>
            <w:shd w:val="clear" w:color="auto" w:fill="auto"/>
          </w:tcPr>
          <w:p w14:paraId="29CC0436" w14:textId="77777777" w:rsidR="00216FBD" w:rsidRPr="007D061B" w:rsidRDefault="00216FBD" w:rsidP="00C20378">
            <w:pPr>
              <w:pStyle w:val="TAC"/>
              <w:keepNext w:val="0"/>
              <w:keepLines w:val="0"/>
              <w:rPr>
                <w:rFonts w:cs="Arial"/>
              </w:rPr>
            </w:pPr>
            <w:r w:rsidRPr="007D061B">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2CA4610" w14:textId="77777777" w:rsidR="00216FBD" w:rsidRPr="007D061B" w:rsidRDefault="00216FBD" w:rsidP="00C20378">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74EEA15C" w14:textId="77777777" w:rsidR="00216FBD" w:rsidRPr="007D061B" w:rsidRDefault="00216FBD" w:rsidP="00C2037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1B1468E"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8EC5A14"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n71</w:t>
            </w:r>
          </w:p>
        </w:tc>
      </w:tr>
      <w:tr w:rsidR="00216FBD" w:rsidRPr="007D061B" w14:paraId="036F2F15"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6CF1374B"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CE33CCA" w14:textId="77777777" w:rsidR="00216FBD" w:rsidRPr="007D061B" w:rsidRDefault="00216FBD" w:rsidP="00C20378">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34A01E06" w14:textId="77777777" w:rsidR="00216FBD" w:rsidRPr="007D061B" w:rsidRDefault="00216FBD" w:rsidP="00C2037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DACA3C4"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313A35E"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216FBD" w:rsidRPr="007D061B" w14:paraId="1B8D77A3" w14:textId="77777777" w:rsidTr="00C20378">
        <w:trPr>
          <w:cantSplit/>
          <w:jc w:val="center"/>
        </w:trPr>
        <w:tc>
          <w:tcPr>
            <w:tcW w:w="1247" w:type="dxa"/>
            <w:tcBorders>
              <w:left w:val="single" w:sz="4" w:space="0" w:color="auto"/>
              <w:bottom w:val="nil"/>
              <w:right w:val="single" w:sz="4" w:space="0" w:color="auto"/>
            </w:tcBorders>
            <w:shd w:val="clear" w:color="auto" w:fill="auto"/>
          </w:tcPr>
          <w:p w14:paraId="5B6DFB9D" w14:textId="77777777" w:rsidR="00216FBD" w:rsidRPr="007D061B" w:rsidRDefault="00216FBD" w:rsidP="00C20378">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255A9EB6" w14:textId="77777777" w:rsidR="00216FBD" w:rsidRPr="007D061B" w:rsidRDefault="00216FBD" w:rsidP="00C20378">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20877C71" w14:textId="77777777" w:rsidR="00216FBD" w:rsidRPr="007D061B" w:rsidRDefault="00216FBD" w:rsidP="00C20378">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08BDCA1B" w14:textId="77777777" w:rsidR="00216FBD" w:rsidRPr="007D061B" w:rsidRDefault="00216FBD" w:rsidP="00C20378">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73FF131F" w14:textId="77777777" w:rsidR="00216FBD" w:rsidRPr="007D061B" w:rsidRDefault="00216FBD" w:rsidP="00C20378">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216FBD" w:rsidRPr="007D061B" w14:paraId="4C7707D5"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D3366EF"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8009393" w14:textId="77777777" w:rsidR="00216FBD" w:rsidRPr="007D061B" w:rsidRDefault="00216FBD" w:rsidP="00C20378">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292A4373" w14:textId="77777777" w:rsidR="00216FBD" w:rsidRPr="007D061B" w:rsidRDefault="00216FBD" w:rsidP="00C20378">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556A4C79" w14:textId="77777777" w:rsidR="00216FBD" w:rsidRPr="007D061B" w:rsidRDefault="00216FBD" w:rsidP="00C20378">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6A04928D" w14:textId="77777777" w:rsidR="00216FBD" w:rsidRPr="007D061B" w:rsidRDefault="00216FBD" w:rsidP="00C20378">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216FBD" w:rsidRPr="007D061B" w14:paraId="02DF4C87" w14:textId="77777777" w:rsidTr="00C20378">
        <w:trPr>
          <w:cantSplit/>
          <w:jc w:val="center"/>
        </w:trPr>
        <w:tc>
          <w:tcPr>
            <w:tcW w:w="1247" w:type="dxa"/>
            <w:tcBorders>
              <w:left w:val="single" w:sz="4" w:space="0" w:color="auto"/>
              <w:bottom w:val="nil"/>
              <w:right w:val="single" w:sz="4" w:space="0" w:color="auto"/>
            </w:tcBorders>
            <w:shd w:val="clear" w:color="auto" w:fill="auto"/>
          </w:tcPr>
          <w:p w14:paraId="0D7463B4" w14:textId="77777777" w:rsidR="00216FBD" w:rsidRPr="007D061B" w:rsidRDefault="00216FBD" w:rsidP="00C20378">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4521A464" w14:textId="77777777" w:rsidR="00216FBD" w:rsidRPr="007D061B" w:rsidRDefault="00216FBD" w:rsidP="00C20378">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36AC6C6A" w14:textId="77777777" w:rsidR="00216FBD" w:rsidRPr="007D061B" w:rsidRDefault="00216FBD" w:rsidP="00C20378">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0FC8016B" w14:textId="77777777" w:rsidR="00216FBD" w:rsidRPr="007D061B" w:rsidRDefault="00216FBD" w:rsidP="00C20378">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06EB105C" w14:textId="77777777" w:rsidR="00216FBD" w:rsidRPr="007D061B" w:rsidRDefault="00216FBD" w:rsidP="00C20378">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216FBD" w:rsidRPr="007D061B" w14:paraId="2AB9B80E"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B8785DF" w14:textId="77777777" w:rsidR="00216FBD" w:rsidRPr="007D061B" w:rsidRDefault="00216FBD" w:rsidP="00C2037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927AA03" w14:textId="77777777" w:rsidR="00216FBD" w:rsidRPr="007D061B" w:rsidRDefault="00216FBD" w:rsidP="00C20378">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71B1F214" w14:textId="77777777" w:rsidR="00216FBD" w:rsidRPr="007D061B" w:rsidRDefault="00216FBD" w:rsidP="00C20378">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52A0E3EC" w14:textId="77777777" w:rsidR="00216FBD" w:rsidRPr="007D061B" w:rsidRDefault="00216FBD" w:rsidP="00C20378">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0154BBEA" w14:textId="77777777" w:rsidR="00216FBD" w:rsidRPr="007D061B" w:rsidRDefault="00216FBD" w:rsidP="00C20378">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216FBD" w:rsidRPr="007D061B" w14:paraId="1697CBFC" w14:textId="77777777" w:rsidTr="00C20378">
        <w:trPr>
          <w:cantSplit/>
          <w:jc w:val="center"/>
        </w:trPr>
        <w:tc>
          <w:tcPr>
            <w:tcW w:w="1247" w:type="dxa"/>
            <w:tcBorders>
              <w:left w:val="single" w:sz="4" w:space="0" w:color="auto"/>
              <w:bottom w:val="nil"/>
              <w:right w:val="single" w:sz="4" w:space="0" w:color="auto"/>
            </w:tcBorders>
            <w:shd w:val="clear" w:color="auto" w:fill="auto"/>
          </w:tcPr>
          <w:p w14:paraId="31D6C5D5" w14:textId="77777777" w:rsidR="00216FBD" w:rsidRPr="007D061B" w:rsidRDefault="00216FBD" w:rsidP="00C20378">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17704C11" w14:textId="77777777" w:rsidR="00216FBD" w:rsidRPr="007D061B" w:rsidRDefault="00216FBD" w:rsidP="00C20378">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4A22F58A" w14:textId="77777777" w:rsidR="00216FBD" w:rsidRPr="007D061B" w:rsidRDefault="00216FBD" w:rsidP="00C20378">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3A328AA9" w14:textId="77777777" w:rsidR="00216FBD" w:rsidRPr="007D061B" w:rsidRDefault="00216FBD" w:rsidP="00C20378">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3FFE372F" w14:textId="77777777" w:rsidR="00216FBD" w:rsidRPr="007D061B" w:rsidRDefault="00216FBD" w:rsidP="00C20378">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216FBD" w:rsidRPr="007D061B" w14:paraId="2F985D03" w14:textId="77777777" w:rsidTr="00C20378">
        <w:trPr>
          <w:cantSplit/>
          <w:jc w:val="center"/>
        </w:trPr>
        <w:tc>
          <w:tcPr>
            <w:tcW w:w="1247" w:type="dxa"/>
            <w:tcBorders>
              <w:top w:val="nil"/>
              <w:left w:val="single" w:sz="4" w:space="0" w:color="auto"/>
              <w:right w:val="single" w:sz="4" w:space="0" w:color="auto"/>
            </w:tcBorders>
            <w:shd w:val="clear" w:color="auto" w:fill="auto"/>
          </w:tcPr>
          <w:p w14:paraId="58794814"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FCF16AF" w14:textId="77777777" w:rsidR="00216FBD" w:rsidRPr="007D061B" w:rsidRDefault="00216FBD" w:rsidP="00C20378">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06A6153D" w14:textId="77777777" w:rsidR="00216FBD" w:rsidRPr="007D061B" w:rsidRDefault="00216FBD" w:rsidP="00C20378">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2C897A96" w14:textId="77777777" w:rsidR="00216FBD" w:rsidRPr="007D061B" w:rsidRDefault="00216FBD" w:rsidP="00C20378">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31309387" w14:textId="77777777" w:rsidR="00216FBD" w:rsidRPr="007D061B" w:rsidRDefault="00216FBD" w:rsidP="00C20378">
            <w:pPr>
              <w:pStyle w:val="TAL"/>
              <w:keepNext w:val="0"/>
              <w:keepLines w:val="0"/>
              <w:rPr>
                <w:rFonts w:cs="Arial"/>
              </w:rPr>
            </w:pPr>
            <w:r w:rsidRPr="007D061B">
              <w:rPr>
                <w:rFonts w:cs="v5.0.0"/>
                <w:lang w:eastAsia="ko-KR"/>
              </w:rPr>
              <w:t>This requirement does not apply to BS operating in band n50, n51, n74, n75, n76, n91, n92, n93 or n94.</w:t>
            </w:r>
          </w:p>
        </w:tc>
      </w:tr>
      <w:tr w:rsidR="00216FBD" w:rsidRPr="007D061B" w14:paraId="53D47E1D" w14:textId="77777777" w:rsidTr="00C20378">
        <w:trPr>
          <w:cantSplit/>
          <w:jc w:val="center"/>
        </w:trPr>
        <w:tc>
          <w:tcPr>
            <w:tcW w:w="1247" w:type="dxa"/>
            <w:tcBorders>
              <w:left w:val="single" w:sz="4" w:space="0" w:color="auto"/>
              <w:right w:val="single" w:sz="4" w:space="0" w:color="auto"/>
            </w:tcBorders>
          </w:tcPr>
          <w:p w14:paraId="0335140F" w14:textId="77777777" w:rsidR="00216FBD" w:rsidRPr="007D061B" w:rsidRDefault="00216FBD" w:rsidP="00C20378">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264F405E" w14:textId="77777777" w:rsidR="00216FBD" w:rsidRPr="007D061B" w:rsidRDefault="00216FBD" w:rsidP="00C20378">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4965237A" w14:textId="77777777" w:rsidR="00216FBD" w:rsidRPr="007D061B" w:rsidRDefault="00216FBD" w:rsidP="00C2037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80EDB2F"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CFB6812"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n50, n51, n74, n75, n76, n91, n92, n93 or n94.</w:t>
            </w:r>
          </w:p>
        </w:tc>
      </w:tr>
      <w:tr w:rsidR="00216FBD" w:rsidRPr="007D061B" w14:paraId="4EA92BC0" w14:textId="77777777" w:rsidTr="00C20378">
        <w:trPr>
          <w:cantSplit/>
          <w:jc w:val="center"/>
        </w:trPr>
        <w:tc>
          <w:tcPr>
            <w:tcW w:w="1247" w:type="dxa"/>
            <w:tcBorders>
              <w:left w:val="single" w:sz="4" w:space="0" w:color="auto"/>
              <w:right w:val="single" w:sz="4" w:space="0" w:color="auto"/>
            </w:tcBorders>
          </w:tcPr>
          <w:p w14:paraId="19F6F6E1" w14:textId="77777777" w:rsidR="00216FBD" w:rsidRPr="007D061B" w:rsidRDefault="00216FBD" w:rsidP="00C20378">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3269CF22" w14:textId="77777777" w:rsidR="00216FBD" w:rsidRPr="007D061B" w:rsidRDefault="00216FBD" w:rsidP="00C20378">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203C2A70" w14:textId="77777777" w:rsidR="00216FBD" w:rsidRPr="007D061B" w:rsidRDefault="00216FBD" w:rsidP="00C2037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F34D16C"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852E1B1"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n50, n51, n75, n76, n91, n92, n93 or n94.</w:t>
            </w:r>
          </w:p>
        </w:tc>
      </w:tr>
      <w:tr w:rsidR="00216FBD" w:rsidRPr="007D061B" w14:paraId="56867EE1" w14:textId="77777777" w:rsidTr="00C20378">
        <w:trPr>
          <w:cantSplit/>
          <w:jc w:val="center"/>
        </w:trPr>
        <w:tc>
          <w:tcPr>
            <w:tcW w:w="1247" w:type="dxa"/>
            <w:tcBorders>
              <w:left w:val="single" w:sz="4" w:space="0" w:color="auto"/>
              <w:right w:val="single" w:sz="4" w:space="0" w:color="auto"/>
            </w:tcBorders>
          </w:tcPr>
          <w:p w14:paraId="4B004688" w14:textId="77777777" w:rsidR="00216FBD" w:rsidRPr="007D061B" w:rsidRDefault="00216FBD" w:rsidP="00C20378">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649EAAD1" w14:textId="77777777" w:rsidR="00216FBD" w:rsidRPr="007D061B" w:rsidRDefault="00216FBD" w:rsidP="00C20378">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360C04D8" w14:textId="77777777" w:rsidR="00216FBD" w:rsidRPr="007D061B" w:rsidRDefault="00216FBD" w:rsidP="00C2037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622A20C"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9AF5616" w14:textId="77777777" w:rsidR="00216FBD" w:rsidRPr="007D061B" w:rsidRDefault="00216FBD" w:rsidP="00C20378">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216FBD" w:rsidRPr="007D061B" w14:paraId="1935BDF6" w14:textId="77777777" w:rsidTr="00C20378">
        <w:trPr>
          <w:cantSplit/>
          <w:jc w:val="center"/>
        </w:trPr>
        <w:tc>
          <w:tcPr>
            <w:tcW w:w="1247" w:type="dxa"/>
            <w:tcBorders>
              <w:left w:val="single" w:sz="4" w:space="0" w:color="auto"/>
              <w:right w:val="single" w:sz="4" w:space="0" w:color="auto"/>
            </w:tcBorders>
          </w:tcPr>
          <w:p w14:paraId="00BE655E" w14:textId="77777777" w:rsidR="00216FBD" w:rsidRPr="007D061B" w:rsidRDefault="00216FBD" w:rsidP="00C20378">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234382A5" w14:textId="77777777" w:rsidR="00216FBD" w:rsidRPr="007D061B" w:rsidRDefault="00216FBD" w:rsidP="00C20378">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6FF7AFF5" w14:textId="77777777" w:rsidR="00216FBD" w:rsidRPr="007D061B" w:rsidRDefault="00216FBD" w:rsidP="00C2037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C26424E"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2CA629C" w14:textId="77777777" w:rsidR="00216FBD" w:rsidRPr="007D061B" w:rsidRDefault="00216FBD" w:rsidP="00C20378">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216FBD" w:rsidRPr="007D061B" w14:paraId="73684A8B" w14:textId="77777777" w:rsidTr="00C20378">
        <w:trPr>
          <w:cantSplit/>
          <w:jc w:val="center"/>
        </w:trPr>
        <w:tc>
          <w:tcPr>
            <w:tcW w:w="1247" w:type="dxa"/>
            <w:tcBorders>
              <w:left w:val="single" w:sz="4" w:space="0" w:color="auto"/>
              <w:right w:val="single" w:sz="4" w:space="0" w:color="auto"/>
            </w:tcBorders>
          </w:tcPr>
          <w:p w14:paraId="3DC53E30" w14:textId="77777777" w:rsidR="00216FBD" w:rsidRPr="007D061B" w:rsidRDefault="00216FBD" w:rsidP="00C20378">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52EF9DA4" w14:textId="77777777" w:rsidR="00216FBD" w:rsidRPr="007D061B" w:rsidRDefault="00216FBD" w:rsidP="00C20378">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4D7F6D20" w14:textId="77777777" w:rsidR="00216FBD" w:rsidRPr="007D061B" w:rsidRDefault="00216FBD" w:rsidP="00C2037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C8A4895"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00F3B71"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n79</w:t>
            </w:r>
          </w:p>
        </w:tc>
      </w:tr>
      <w:tr w:rsidR="00216FBD" w:rsidRPr="007D061B" w14:paraId="541E77D9" w14:textId="77777777" w:rsidTr="00C20378">
        <w:trPr>
          <w:cantSplit/>
          <w:jc w:val="center"/>
        </w:trPr>
        <w:tc>
          <w:tcPr>
            <w:tcW w:w="1247" w:type="dxa"/>
            <w:tcBorders>
              <w:left w:val="single" w:sz="4" w:space="0" w:color="auto"/>
              <w:right w:val="single" w:sz="4" w:space="0" w:color="auto"/>
            </w:tcBorders>
          </w:tcPr>
          <w:p w14:paraId="0300B74D" w14:textId="77777777" w:rsidR="00216FBD" w:rsidRPr="007D061B" w:rsidRDefault="00216FBD" w:rsidP="00C20378">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4D84C1BD" w14:textId="77777777" w:rsidR="00216FBD" w:rsidRPr="007D061B" w:rsidRDefault="00216FBD" w:rsidP="00C20378">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79095569" w14:textId="77777777" w:rsidR="00216FBD" w:rsidRPr="007D061B" w:rsidRDefault="00216FBD" w:rsidP="00C2037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61EA79C"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110FF4A"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n3, since it is already covered by the requirement in clause 6.6.5.2.4.</w:t>
            </w:r>
          </w:p>
        </w:tc>
      </w:tr>
      <w:tr w:rsidR="00216FBD" w:rsidRPr="007D061B" w14:paraId="0BCB975C" w14:textId="77777777" w:rsidTr="00C20378">
        <w:trPr>
          <w:cantSplit/>
          <w:jc w:val="center"/>
        </w:trPr>
        <w:tc>
          <w:tcPr>
            <w:tcW w:w="1247" w:type="dxa"/>
            <w:tcBorders>
              <w:left w:val="single" w:sz="4" w:space="0" w:color="auto"/>
              <w:right w:val="single" w:sz="4" w:space="0" w:color="auto"/>
            </w:tcBorders>
          </w:tcPr>
          <w:p w14:paraId="2FE8A1FD" w14:textId="77777777" w:rsidR="00216FBD" w:rsidRPr="007D061B" w:rsidRDefault="00216FBD" w:rsidP="00C20378">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0A9B3ECE" w14:textId="77777777" w:rsidR="00216FBD" w:rsidRPr="007D061B" w:rsidRDefault="00216FBD" w:rsidP="00C20378">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00C51ACA" w14:textId="77777777" w:rsidR="00216FBD" w:rsidRPr="007D061B" w:rsidRDefault="00216FBD" w:rsidP="00C2037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4A16278"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E4B5A14"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216FBD" w:rsidRPr="007D061B" w14:paraId="3CB46897" w14:textId="77777777" w:rsidTr="00C20378">
        <w:trPr>
          <w:cantSplit/>
          <w:jc w:val="center"/>
        </w:trPr>
        <w:tc>
          <w:tcPr>
            <w:tcW w:w="1247" w:type="dxa"/>
            <w:tcBorders>
              <w:left w:val="single" w:sz="4" w:space="0" w:color="auto"/>
              <w:right w:val="single" w:sz="4" w:space="0" w:color="auto"/>
            </w:tcBorders>
          </w:tcPr>
          <w:p w14:paraId="1C7A5760" w14:textId="77777777" w:rsidR="00216FBD" w:rsidRPr="007D061B" w:rsidRDefault="00216FBD" w:rsidP="00C20378">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1C76C522" w14:textId="77777777" w:rsidR="00216FBD" w:rsidRPr="007D061B" w:rsidRDefault="00216FBD" w:rsidP="00C20378">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1375793A" w14:textId="77777777" w:rsidR="00216FBD" w:rsidRPr="007D061B" w:rsidRDefault="00216FBD" w:rsidP="00C2037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CB871AD"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AEDB7E3"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216FBD" w:rsidRPr="007D061B" w14:paraId="130D23B0" w14:textId="77777777" w:rsidTr="00C20378">
        <w:trPr>
          <w:cantSplit/>
          <w:jc w:val="center"/>
        </w:trPr>
        <w:tc>
          <w:tcPr>
            <w:tcW w:w="1247" w:type="dxa"/>
            <w:tcBorders>
              <w:left w:val="single" w:sz="4" w:space="0" w:color="auto"/>
              <w:right w:val="single" w:sz="4" w:space="0" w:color="auto"/>
            </w:tcBorders>
          </w:tcPr>
          <w:p w14:paraId="701D3CB3" w14:textId="77777777" w:rsidR="00216FBD" w:rsidRPr="007D061B" w:rsidRDefault="00216FBD" w:rsidP="00C20378">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2CAE82AF" w14:textId="77777777" w:rsidR="00216FBD" w:rsidRPr="007D061B" w:rsidRDefault="00216FBD" w:rsidP="00C20378">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3DD83D87" w14:textId="77777777" w:rsidR="00216FBD" w:rsidRPr="007D061B" w:rsidRDefault="00216FBD" w:rsidP="00C2037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BBD4899"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796E648" w14:textId="77777777" w:rsidR="00216FBD" w:rsidRPr="007D061B" w:rsidRDefault="00216FBD" w:rsidP="00C20378">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clause 6.6.5.2.4. </w:t>
            </w:r>
          </w:p>
        </w:tc>
      </w:tr>
      <w:tr w:rsidR="00216FBD" w:rsidRPr="007D061B" w14:paraId="5F82A2BF" w14:textId="77777777" w:rsidTr="00C20378">
        <w:trPr>
          <w:cantSplit/>
          <w:jc w:val="center"/>
        </w:trPr>
        <w:tc>
          <w:tcPr>
            <w:tcW w:w="1247" w:type="dxa"/>
            <w:tcBorders>
              <w:left w:val="single" w:sz="4" w:space="0" w:color="auto"/>
              <w:bottom w:val="single" w:sz="4" w:space="0" w:color="auto"/>
              <w:right w:val="single" w:sz="4" w:space="0" w:color="auto"/>
            </w:tcBorders>
          </w:tcPr>
          <w:p w14:paraId="7A1ECE02" w14:textId="77777777" w:rsidR="00216FBD" w:rsidRPr="007D061B" w:rsidRDefault="00216FBD" w:rsidP="00C20378">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0AD20FFA" w14:textId="77777777" w:rsidR="00216FBD" w:rsidRPr="007D061B" w:rsidRDefault="00216FBD" w:rsidP="00C20378">
            <w:pPr>
              <w:pStyle w:val="TAC"/>
            </w:pPr>
            <w:r w:rsidRPr="007D061B">
              <w:t>1920 – 1980 MHz</w:t>
            </w:r>
          </w:p>
          <w:p w14:paraId="37BB9701" w14:textId="77777777" w:rsidR="00216FBD" w:rsidRPr="007D061B" w:rsidRDefault="00216FBD" w:rsidP="00C20378">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329CC925" w14:textId="77777777" w:rsidR="00216FBD" w:rsidRPr="007D061B" w:rsidRDefault="00216FBD" w:rsidP="00C2037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3DD6ABB"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0545D0E"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n1, since it is already covered by the requirement in clause 6.6.5.2.4.</w:t>
            </w:r>
          </w:p>
        </w:tc>
      </w:tr>
      <w:tr w:rsidR="00216FBD" w:rsidRPr="007D061B" w14:paraId="2B2CD57F" w14:textId="77777777" w:rsidTr="00C20378">
        <w:trPr>
          <w:cantSplit/>
          <w:jc w:val="center"/>
        </w:trPr>
        <w:tc>
          <w:tcPr>
            <w:tcW w:w="1247" w:type="dxa"/>
            <w:tcBorders>
              <w:left w:val="single" w:sz="4" w:space="0" w:color="auto"/>
              <w:bottom w:val="nil"/>
              <w:right w:val="single" w:sz="4" w:space="0" w:color="auto"/>
            </w:tcBorders>
            <w:shd w:val="clear" w:color="auto" w:fill="auto"/>
          </w:tcPr>
          <w:p w14:paraId="31AA7039" w14:textId="77777777" w:rsidR="00216FBD" w:rsidRPr="007D061B" w:rsidRDefault="00216FBD" w:rsidP="00C20378">
            <w:pPr>
              <w:pStyle w:val="TAC"/>
              <w:keepNext w:val="0"/>
              <w:keepLines w:val="0"/>
              <w:rPr>
                <w:rFonts w:cs="Arial"/>
              </w:rPr>
            </w:pPr>
            <w:r w:rsidRPr="007D061B">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72A017B1" w14:textId="77777777" w:rsidR="00216FBD" w:rsidRPr="007D061B" w:rsidRDefault="00216FBD" w:rsidP="00C20378">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02B9CB1B" w14:textId="77777777" w:rsidR="00216FBD" w:rsidRPr="007D061B" w:rsidRDefault="00216FBD" w:rsidP="00C2037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CB16A34"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D442ADB"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12/n12, 29 or 85.</w:t>
            </w:r>
          </w:p>
        </w:tc>
      </w:tr>
      <w:tr w:rsidR="00216FBD" w:rsidRPr="007D061B" w14:paraId="29D44658" w14:textId="77777777" w:rsidTr="00C20378">
        <w:trPr>
          <w:cantSplit/>
          <w:jc w:val="center"/>
        </w:trPr>
        <w:tc>
          <w:tcPr>
            <w:tcW w:w="1247" w:type="dxa"/>
            <w:tcBorders>
              <w:top w:val="nil"/>
              <w:left w:val="single" w:sz="4" w:space="0" w:color="auto"/>
              <w:right w:val="single" w:sz="4" w:space="0" w:color="auto"/>
            </w:tcBorders>
            <w:shd w:val="clear" w:color="auto" w:fill="auto"/>
          </w:tcPr>
          <w:p w14:paraId="72073CFB" w14:textId="77777777" w:rsidR="00216FBD" w:rsidRPr="007D061B" w:rsidRDefault="00216FBD" w:rsidP="00C2037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ABB4CD7" w14:textId="77777777" w:rsidR="00216FBD" w:rsidRPr="007D061B" w:rsidRDefault="00216FBD" w:rsidP="00C20378">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1E7F9E10" w14:textId="77777777" w:rsidR="00216FBD" w:rsidRPr="007D061B" w:rsidRDefault="00216FBD" w:rsidP="00C2037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0DF8A01"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ABE1910"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12/n12 or 85, since it is already covered by the requirement in clause 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216FBD" w:rsidRPr="007D061B" w14:paraId="009E9F0F" w14:textId="77777777" w:rsidTr="00C20378">
        <w:trPr>
          <w:cantSplit/>
          <w:jc w:val="center"/>
        </w:trPr>
        <w:tc>
          <w:tcPr>
            <w:tcW w:w="1247" w:type="dxa"/>
            <w:tcBorders>
              <w:left w:val="single" w:sz="4" w:space="0" w:color="auto"/>
              <w:bottom w:val="single" w:sz="4" w:space="0" w:color="auto"/>
              <w:right w:val="single" w:sz="4" w:space="0" w:color="auto"/>
            </w:tcBorders>
          </w:tcPr>
          <w:p w14:paraId="4F9B550A" w14:textId="77777777" w:rsidR="00216FBD" w:rsidRPr="007D061B" w:rsidRDefault="00216FBD" w:rsidP="00C20378">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51A4DE2" w14:textId="77777777" w:rsidR="00216FBD" w:rsidRPr="007D061B" w:rsidRDefault="00216FBD" w:rsidP="00C20378">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2D2A8423" w14:textId="77777777" w:rsidR="00216FBD" w:rsidRPr="007D061B" w:rsidRDefault="00216FBD" w:rsidP="00C2037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31BEC8F"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14F0C7A"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n66, since it is already covered by the requirement in clause 6.6.5.2.4.</w:t>
            </w:r>
          </w:p>
        </w:tc>
      </w:tr>
      <w:tr w:rsidR="00216FBD" w:rsidRPr="007D061B" w14:paraId="5319A2E4" w14:textId="77777777" w:rsidTr="00C20378">
        <w:trPr>
          <w:cantSplit/>
          <w:jc w:val="center"/>
        </w:trPr>
        <w:tc>
          <w:tcPr>
            <w:tcW w:w="1247" w:type="dxa"/>
            <w:tcBorders>
              <w:left w:val="single" w:sz="4" w:space="0" w:color="auto"/>
              <w:bottom w:val="nil"/>
              <w:right w:val="single" w:sz="4" w:space="0" w:color="auto"/>
            </w:tcBorders>
            <w:shd w:val="clear" w:color="auto" w:fill="auto"/>
          </w:tcPr>
          <w:p w14:paraId="6048A3F1" w14:textId="77777777" w:rsidR="00216FBD" w:rsidRPr="007D061B" w:rsidRDefault="00216FBD" w:rsidP="00C20378">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5DC635CF" w14:textId="77777777" w:rsidR="00216FBD" w:rsidRPr="007D061B" w:rsidRDefault="00216FBD" w:rsidP="00C20378">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180B22AA" w14:textId="77777777" w:rsidR="00216FBD" w:rsidRPr="007D061B" w:rsidRDefault="00216FBD" w:rsidP="00C20378">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7E3D8CC6" w14:textId="77777777" w:rsidR="00216FBD" w:rsidRPr="007D061B" w:rsidRDefault="00216FBD" w:rsidP="00C20378">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1A4E90E7" w14:textId="77777777" w:rsidR="00216FBD" w:rsidRPr="007D061B" w:rsidRDefault="00216FBD" w:rsidP="00C20378">
            <w:pPr>
              <w:pStyle w:val="TAL"/>
              <w:keepNext w:val="0"/>
              <w:keepLines w:val="0"/>
              <w:rPr>
                <w:rFonts w:cs="Arial"/>
                <w:lang w:eastAsia="ko-KR"/>
              </w:rPr>
            </w:pPr>
            <w:r w:rsidRPr="007D061B">
              <w:rPr>
                <w:rFonts w:cs="Arial"/>
              </w:rPr>
              <w:t>This requirement does not apply to E-UTRA BS operating in band 87 or 88.</w:t>
            </w:r>
          </w:p>
        </w:tc>
      </w:tr>
      <w:tr w:rsidR="00216FBD" w:rsidRPr="007D061B" w14:paraId="1300567F"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98AEEC8" w14:textId="77777777" w:rsidR="00216FBD" w:rsidRPr="007D061B" w:rsidRDefault="00216FBD" w:rsidP="00C2037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1F71BFE" w14:textId="77777777" w:rsidR="00216FBD" w:rsidRPr="007D061B" w:rsidRDefault="00216FBD" w:rsidP="00C20378">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7FF98EA0" w14:textId="77777777" w:rsidR="00216FBD" w:rsidRPr="007D061B" w:rsidRDefault="00216FBD" w:rsidP="00C20378">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23E1888A" w14:textId="77777777" w:rsidR="00216FBD" w:rsidRPr="007D061B" w:rsidRDefault="00216FBD" w:rsidP="00C20378">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1E3FDCA5" w14:textId="77777777" w:rsidR="00216FBD" w:rsidRPr="007D061B" w:rsidRDefault="00216FBD" w:rsidP="00C20378">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216FBD" w:rsidRPr="007D061B" w14:paraId="47F06DAC" w14:textId="77777777" w:rsidTr="00C20378">
        <w:trPr>
          <w:cantSplit/>
          <w:jc w:val="center"/>
        </w:trPr>
        <w:tc>
          <w:tcPr>
            <w:tcW w:w="1247" w:type="dxa"/>
            <w:tcBorders>
              <w:left w:val="single" w:sz="4" w:space="0" w:color="auto"/>
              <w:bottom w:val="nil"/>
              <w:right w:val="single" w:sz="4" w:space="0" w:color="auto"/>
            </w:tcBorders>
            <w:shd w:val="clear" w:color="auto" w:fill="auto"/>
          </w:tcPr>
          <w:p w14:paraId="0F031497" w14:textId="77777777" w:rsidR="00216FBD" w:rsidRPr="007D061B" w:rsidRDefault="00216FBD" w:rsidP="00C20378">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04399F27" w14:textId="77777777" w:rsidR="00216FBD" w:rsidRPr="007D061B" w:rsidRDefault="00216FBD" w:rsidP="00C20378">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319B5AC9" w14:textId="77777777" w:rsidR="00216FBD" w:rsidRPr="007D061B" w:rsidRDefault="00216FBD" w:rsidP="00C20378">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2FF68CAA" w14:textId="77777777" w:rsidR="00216FBD" w:rsidRPr="007D061B" w:rsidRDefault="00216FBD" w:rsidP="00C20378">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207F1FB7" w14:textId="77777777" w:rsidR="00216FBD" w:rsidRPr="007D061B" w:rsidRDefault="00216FBD" w:rsidP="00C20378">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216FBD" w:rsidRPr="007D061B" w14:paraId="6C09706D" w14:textId="77777777" w:rsidTr="00C20378">
        <w:trPr>
          <w:cantSplit/>
          <w:jc w:val="center"/>
        </w:trPr>
        <w:tc>
          <w:tcPr>
            <w:tcW w:w="1247" w:type="dxa"/>
            <w:tcBorders>
              <w:top w:val="nil"/>
              <w:left w:val="single" w:sz="4" w:space="0" w:color="auto"/>
              <w:right w:val="single" w:sz="4" w:space="0" w:color="auto"/>
            </w:tcBorders>
            <w:shd w:val="clear" w:color="auto" w:fill="auto"/>
          </w:tcPr>
          <w:p w14:paraId="6DAC302E" w14:textId="77777777" w:rsidR="00216FBD" w:rsidRPr="007D061B" w:rsidRDefault="00216FBD" w:rsidP="00C2037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1C1469B" w14:textId="77777777" w:rsidR="00216FBD" w:rsidRPr="007D061B" w:rsidRDefault="00216FBD" w:rsidP="00C20378">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6EBE5F61" w14:textId="77777777" w:rsidR="00216FBD" w:rsidRPr="007D061B" w:rsidRDefault="00216FBD" w:rsidP="00C20378">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185DF97D" w14:textId="77777777" w:rsidR="00216FBD" w:rsidRPr="007D061B" w:rsidRDefault="00216FBD" w:rsidP="00C20378">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6838F485" w14:textId="77777777" w:rsidR="00216FBD" w:rsidRPr="007D061B" w:rsidRDefault="00216FBD" w:rsidP="00C20378">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216FBD" w:rsidRPr="007D061B" w14:paraId="2CB28643" w14:textId="77777777" w:rsidTr="00C20378">
        <w:trPr>
          <w:cantSplit/>
          <w:jc w:val="center"/>
        </w:trPr>
        <w:tc>
          <w:tcPr>
            <w:tcW w:w="1247" w:type="dxa"/>
            <w:tcBorders>
              <w:left w:val="single" w:sz="4" w:space="0" w:color="auto"/>
              <w:bottom w:val="single" w:sz="4" w:space="0" w:color="auto"/>
              <w:right w:val="single" w:sz="4" w:space="0" w:color="auto"/>
            </w:tcBorders>
          </w:tcPr>
          <w:p w14:paraId="412AE4D5" w14:textId="77777777" w:rsidR="00216FBD" w:rsidRPr="007D061B" w:rsidRDefault="00216FBD" w:rsidP="00C20378">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25999420" w14:textId="77777777" w:rsidR="00216FBD" w:rsidRPr="007D061B" w:rsidRDefault="00216FBD" w:rsidP="00C20378">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0FD453D0" w14:textId="77777777" w:rsidR="00216FBD" w:rsidRPr="007D061B" w:rsidRDefault="00216FBD" w:rsidP="00C20378">
            <w:pPr>
              <w:pStyle w:val="TAC"/>
              <w:keepNext w:val="0"/>
              <w:keepLines w:val="0"/>
              <w:rPr>
                <w:rFonts w:cs="Arial"/>
              </w:rPr>
            </w:pPr>
            <w:r w:rsidRPr="007D061B">
              <w:rPr>
                <w:rFonts w:cs="Arial"/>
              </w:rPr>
              <w:t>-49 dBm</w:t>
            </w:r>
          </w:p>
          <w:p w14:paraId="5FA01147" w14:textId="77777777" w:rsidR="00216FBD" w:rsidRPr="007D061B" w:rsidRDefault="00216FBD" w:rsidP="00C20378">
            <w:pPr>
              <w:pStyle w:val="TAC"/>
              <w:keepNext w:val="0"/>
              <w:keepLines w:val="0"/>
              <w:rPr>
                <w:rFonts w:cs="Arial"/>
              </w:rPr>
            </w:pPr>
          </w:p>
          <w:p w14:paraId="1AC3ABE9" w14:textId="77777777" w:rsidR="00216FBD" w:rsidRPr="007D061B" w:rsidRDefault="00216FBD" w:rsidP="00C20378">
            <w:pPr>
              <w:pStyle w:val="TAC"/>
              <w:keepNext w:val="0"/>
              <w:keepLines w:val="0"/>
              <w:rPr>
                <w:rFonts w:cs="Arial"/>
              </w:rPr>
            </w:pPr>
            <w:r w:rsidRPr="007D061B">
              <w:rPr>
                <w:rFonts w:cs="Arial"/>
              </w:rPr>
              <w:t>(UTRA TDD</w:t>
            </w:r>
          </w:p>
          <w:p w14:paraId="5FA6B853" w14:textId="77777777" w:rsidR="00216FBD" w:rsidRPr="007D061B" w:rsidRDefault="00216FBD" w:rsidP="00C20378">
            <w:pPr>
              <w:pStyle w:val="TAC"/>
              <w:keepNext w:val="0"/>
              <w:keepLines w:val="0"/>
              <w:rPr>
                <w:rFonts w:cs="Arial"/>
              </w:rPr>
            </w:pPr>
            <w:r w:rsidRPr="007D061B">
              <w:rPr>
                <w:rFonts w:cs="Arial"/>
              </w:rPr>
              <w:t>-43 dBm for WA BS</w:t>
            </w:r>
          </w:p>
          <w:p w14:paraId="19FA2837" w14:textId="77777777" w:rsidR="00216FBD" w:rsidRPr="007D061B" w:rsidRDefault="00216FBD" w:rsidP="00C20378">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2CE57436" w14:textId="77777777" w:rsidR="00216FBD" w:rsidRPr="007D061B" w:rsidRDefault="00216FBD" w:rsidP="00C20378">
            <w:pPr>
              <w:pStyle w:val="TAC"/>
              <w:keepNext w:val="0"/>
              <w:keepLines w:val="0"/>
              <w:rPr>
                <w:rFonts w:cs="Arial"/>
              </w:rPr>
            </w:pPr>
            <w:r w:rsidRPr="007D061B">
              <w:rPr>
                <w:rFonts w:cs="Arial"/>
              </w:rPr>
              <w:t>1 MHz</w:t>
            </w:r>
          </w:p>
          <w:p w14:paraId="79A8183A" w14:textId="77777777" w:rsidR="00216FBD" w:rsidRPr="007D061B" w:rsidRDefault="00216FBD" w:rsidP="00C20378">
            <w:pPr>
              <w:pStyle w:val="TAC"/>
              <w:keepNext w:val="0"/>
              <w:keepLines w:val="0"/>
              <w:rPr>
                <w:rFonts w:cs="Arial"/>
              </w:rPr>
            </w:pPr>
          </w:p>
          <w:p w14:paraId="40B65664" w14:textId="77777777" w:rsidR="00216FBD" w:rsidRPr="007D061B" w:rsidRDefault="00216FBD" w:rsidP="00C20378">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2E1D14C5" w14:textId="77777777" w:rsidR="00216FBD" w:rsidRPr="007D061B" w:rsidRDefault="00216FBD" w:rsidP="00C20378">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216FBD" w:rsidRPr="007D061B" w14:paraId="6C898151" w14:textId="77777777" w:rsidTr="00C20378">
        <w:trPr>
          <w:cantSplit/>
          <w:jc w:val="center"/>
        </w:trPr>
        <w:tc>
          <w:tcPr>
            <w:tcW w:w="1247" w:type="dxa"/>
            <w:tcBorders>
              <w:left w:val="single" w:sz="4" w:space="0" w:color="auto"/>
              <w:bottom w:val="nil"/>
              <w:right w:val="single" w:sz="4" w:space="0" w:color="auto"/>
            </w:tcBorders>
            <w:shd w:val="clear" w:color="auto" w:fill="auto"/>
          </w:tcPr>
          <w:p w14:paraId="57D570C2" w14:textId="77777777" w:rsidR="00216FBD" w:rsidRPr="007D061B" w:rsidRDefault="00216FBD" w:rsidP="00C20378">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3253BA10" w14:textId="77777777" w:rsidR="00216FBD" w:rsidRPr="007D061B" w:rsidRDefault="00216FBD" w:rsidP="00C20378">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5115CDC1" w14:textId="77777777" w:rsidR="00216FBD" w:rsidRPr="007D061B" w:rsidRDefault="00216FBD" w:rsidP="00C2037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C834C10"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409F1AE"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n50, n51, n75, n76, n91, n92, n93 or n94.</w:t>
            </w:r>
          </w:p>
        </w:tc>
      </w:tr>
      <w:tr w:rsidR="00216FBD" w:rsidRPr="007D061B" w14:paraId="69F57A24"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232E9D9" w14:textId="77777777" w:rsidR="00216FBD" w:rsidRPr="007D061B" w:rsidRDefault="00216FBD" w:rsidP="00C2037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642198D" w14:textId="77777777" w:rsidR="00216FBD" w:rsidRPr="007D061B" w:rsidRDefault="00216FBD" w:rsidP="00C20378">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50DB0978" w14:textId="77777777" w:rsidR="00216FBD" w:rsidRPr="007D061B" w:rsidRDefault="00216FBD" w:rsidP="00C2037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E0712DD"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06B930E"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216FBD" w:rsidRPr="007D061B" w14:paraId="773B65B6" w14:textId="77777777" w:rsidTr="00C20378">
        <w:trPr>
          <w:cantSplit/>
          <w:jc w:val="center"/>
        </w:trPr>
        <w:tc>
          <w:tcPr>
            <w:tcW w:w="1247" w:type="dxa"/>
            <w:tcBorders>
              <w:left w:val="single" w:sz="4" w:space="0" w:color="auto"/>
              <w:bottom w:val="nil"/>
              <w:right w:val="single" w:sz="4" w:space="0" w:color="auto"/>
            </w:tcBorders>
            <w:shd w:val="clear" w:color="auto" w:fill="auto"/>
          </w:tcPr>
          <w:p w14:paraId="095BB33D" w14:textId="77777777" w:rsidR="00216FBD" w:rsidRPr="007D061B" w:rsidRDefault="00216FBD" w:rsidP="00C20378">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1DF7DDD0" w14:textId="77777777" w:rsidR="00216FBD" w:rsidRPr="007D061B" w:rsidRDefault="00216FBD" w:rsidP="00C20378">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4905464F" w14:textId="77777777" w:rsidR="00216FBD" w:rsidRPr="007D061B" w:rsidRDefault="00216FBD" w:rsidP="00C2037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A67250E"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2057A8E"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n50, n51, n74, n75, n76, n91, n92, n93 or n94.</w:t>
            </w:r>
          </w:p>
        </w:tc>
      </w:tr>
      <w:tr w:rsidR="00216FBD" w:rsidRPr="007D061B" w14:paraId="7CD938F0"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CB9E5F0" w14:textId="77777777" w:rsidR="00216FBD" w:rsidRPr="007D061B" w:rsidRDefault="00216FBD" w:rsidP="00C2037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2B6F48A" w14:textId="77777777" w:rsidR="00216FBD" w:rsidRPr="007D061B" w:rsidRDefault="00216FBD" w:rsidP="00C20378">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7FD02F7D" w14:textId="77777777" w:rsidR="00216FBD" w:rsidRPr="007D061B" w:rsidRDefault="00216FBD" w:rsidP="00C2037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0BADB0C"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B725950"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216FBD" w:rsidRPr="007D061B" w14:paraId="5BD19CAE" w14:textId="77777777" w:rsidTr="00C20378">
        <w:trPr>
          <w:cantSplit/>
          <w:jc w:val="center"/>
        </w:trPr>
        <w:tc>
          <w:tcPr>
            <w:tcW w:w="1247" w:type="dxa"/>
            <w:tcBorders>
              <w:left w:val="single" w:sz="4" w:space="0" w:color="auto"/>
              <w:bottom w:val="nil"/>
              <w:right w:val="single" w:sz="4" w:space="0" w:color="auto"/>
            </w:tcBorders>
            <w:shd w:val="clear" w:color="auto" w:fill="auto"/>
          </w:tcPr>
          <w:p w14:paraId="346A3817" w14:textId="77777777" w:rsidR="00216FBD" w:rsidRPr="007D061B" w:rsidRDefault="00216FBD" w:rsidP="00C20378">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69F68938" w14:textId="77777777" w:rsidR="00216FBD" w:rsidRPr="007D061B" w:rsidRDefault="00216FBD" w:rsidP="00C20378">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31FB1265" w14:textId="77777777" w:rsidR="00216FBD" w:rsidRPr="007D061B" w:rsidRDefault="00216FBD" w:rsidP="00C2037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7FD797F"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22AB795"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n50, n51, n75, n76, n91, n92, n93 or n94.</w:t>
            </w:r>
          </w:p>
        </w:tc>
      </w:tr>
      <w:tr w:rsidR="00216FBD" w:rsidRPr="007D061B" w14:paraId="0C22EF23" w14:textId="77777777" w:rsidTr="00C2037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37498FA" w14:textId="77777777" w:rsidR="00216FBD" w:rsidRPr="007D061B" w:rsidRDefault="00216FBD" w:rsidP="00C2037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B1D7985" w14:textId="77777777" w:rsidR="00216FBD" w:rsidRPr="007D061B" w:rsidRDefault="00216FBD" w:rsidP="00C20378">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34CBE731" w14:textId="77777777" w:rsidR="00216FBD" w:rsidRPr="007D061B" w:rsidRDefault="00216FBD" w:rsidP="00C2037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D7110A8"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598A5F1"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216FBD" w:rsidRPr="007D061B" w14:paraId="694C87E9" w14:textId="77777777" w:rsidTr="00C20378">
        <w:trPr>
          <w:cantSplit/>
          <w:jc w:val="center"/>
        </w:trPr>
        <w:tc>
          <w:tcPr>
            <w:tcW w:w="1247" w:type="dxa"/>
            <w:tcBorders>
              <w:left w:val="single" w:sz="4" w:space="0" w:color="auto"/>
              <w:bottom w:val="nil"/>
              <w:right w:val="single" w:sz="4" w:space="0" w:color="auto"/>
            </w:tcBorders>
            <w:shd w:val="clear" w:color="auto" w:fill="auto"/>
          </w:tcPr>
          <w:p w14:paraId="333CCA5D" w14:textId="77777777" w:rsidR="00216FBD" w:rsidRPr="007D061B" w:rsidRDefault="00216FBD" w:rsidP="00C20378">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3E2C118D" w14:textId="77777777" w:rsidR="00216FBD" w:rsidRPr="007D061B" w:rsidRDefault="00216FBD" w:rsidP="00C20378">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BAA17CE" w14:textId="77777777" w:rsidR="00216FBD" w:rsidRPr="007D061B" w:rsidRDefault="00216FBD" w:rsidP="00C2037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75FFB8D"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8420F2B"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n50, n51, n74, n75, n76, n91, n92, n93 or n94.</w:t>
            </w:r>
          </w:p>
        </w:tc>
      </w:tr>
      <w:tr w:rsidR="00216FBD" w:rsidRPr="007D061B" w14:paraId="475FF132" w14:textId="77777777" w:rsidTr="00C20378">
        <w:trPr>
          <w:cantSplit/>
          <w:jc w:val="center"/>
        </w:trPr>
        <w:tc>
          <w:tcPr>
            <w:tcW w:w="1247" w:type="dxa"/>
            <w:tcBorders>
              <w:top w:val="nil"/>
              <w:left w:val="single" w:sz="4" w:space="0" w:color="auto"/>
              <w:right w:val="single" w:sz="4" w:space="0" w:color="auto"/>
            </w:tcBorders>
            <w:shd w:val="clear" w:color="auto" w:fill="auto"/>
          </w:tcPr>
          <w:p w14:paraId="3806E4B0" w14:textId="77777777" w:rsidR="00216FBD" w:rsidRPr="007D061B" w:rsidRDefault="00216FBD" w:rsidP="00C2037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B80151E" w14:textId="77777777" w:rsidR="00216FBD" w:rsidRPr="007D061B" w:rsidRDefault="00216FBD" w:rsidP="00C20378">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7BB7104A" w14:textId="77777777" w:rsidR="00216FBD" w:rsidRPr="007D061B" w:rsidRDefault="00216FBD" w:rsidP="00C2037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8F8D268" w14:textId="77777777" w:rsidR="00216FBD" w:rsidRPr="007D061B" w:rsidRDefault="00216FBD" w:rsidP="00C2037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CACAC6F" w14:textId="77777777" w:rsidR="00216FBD" w:rsidRPr="007D061B" w:rsidRDefault="00216FBD" w:rsidP="00C20378">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216FBD" w:rsidRPr="007D061B" w14:paraId="4D1C95FB" w14:textId="77777777" w:rsidTr="00C20378">
        <w:trPr>
          <w:cantSplit/>
          <w:jc w:val="center"/>
        </w:trPr>
        <w:tc>
          <w:tcPr>
            <w:tcW w:w="1247" w:type="dxa"/>
            <w:tcBorders>
              <w:left w:val="single" w:sz="4" w:space="0" w:color="auto"/>
              <w:right w:val="single" w:sz="4" w:space="0" w:color="auto"/>
            </w:tcBorders>
          </w:tcPr>
          <w:p w14:paraId="46B4E0F5" w14:textId="77777777" w:rsidR="00216FBD" w:rsidRPr="007D061B" w:rsidRDefault="00216FBD" w:rsidP="00C20378">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2426F005" w14:textId="77777777" w:rsidR="00216FBD" w:rsidRPr="007D061B" w:rsidRDefault="00216FBD" w:rsidP="00C20378">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04D2C191"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45891AC"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4D93D96" w14:textId="77777777" w:rsidR="00216FBD" w:rsidRPr="007D061B" w:rsidRDefault="00216FBD" w:rsidP="00C20378">
            <w:pPr>
              <w:pStyle w:val="TAL"/>
              <w:keepNext w:val="0"/>
              <w:keepLines w:val="0"/>
              <w:rPr>
                <w:rFonts w:cs="Arial"/>
              </w:rPr>
            </w:pPr>
          </w:p>
        </w:tc>
      </w:tr>
      <w:tr w:rsidR="00216FBD" w:rsidRPr="007D061B" w14:paraId="6044485C" w14:textId="77777777" w:rsidTr="00C20378">
        <w:trPr>
          <w:cantSplit/>
          <w:jc w:val="center"/>
        </w:trPr>
        <w:tc>
          <w:tcPr>
            <w:tcW w:w="1247" w:type="dxa"/>
            <w:tcBorders>
              <w:left w:val="single" w:sz="4" w:space="0" w:color="auto"/>
              <w:right w:val="single" w:sz="4" w:space="0" w:color="auto"/>
            </w:tcBorders>
          </w:tcPr>
          <w:p w14:paraId="5CB2AD00" w14:textId="77777777" w:rsidR="00216FBD" w:rsidRPr="007D061B" w:rsidRDefault="00216FBD" w:rsidP="00C20378">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4DA3CBA4" w14:textId="77777777" w:rsidR="00216FBD" w:rsidRPr="007D061B" w:rsidRDefault="00216FBD" w:rsidP="00C20378">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1FC828F9" w14:textId="77777777" w:rsidR="00216FBD" w:rsidRPr="007D061B" w:rsidRDefault="00216FBD" w:rsidP="00C2037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CD89C7E" w14:textId="77777777" w:rsidR="00216FBD" w:rsidRPr="007D061B" w:rsidRDefault="00216FBD" w:rsidP="00C2037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F864E9" w14:textId="77777777" w:rsidR="00216FBD" w:rsidRPr="007D061B" w:rsidRDefault="00216FBD" w:rsidP="00C20378">
            <w:pPr>
              <w:pStyle w:val="TAL"/>
              <w:keepNext w:val="0"/>
              <w:keepLines w:val="0"/>
              <w:rPr>
                <w:rFonts w:cs="Arial"/>
              </w:rPr>
            </w:pPr>
          </w:p>
        </w:tc>
      </w:tr>
      <w:tr w:rsidR="00216FBD" w:rsidRPr="007D061B" w14:paraId="3862605E" w14:textId="77777777" w:rsidTr="00C20378">
        <w:trPr>
          <w:cantSplit/>
          <w:jc w:val="center"/>
        </w:trPr>
        <w:tc>
          <w:tcPr>
            <w:tcW w:w="1247" w:type="dxa"/>
            <w:tcBorders>
              <w:left w:val="single" w:sz="4" w:space="0" w:color="auto"/>
              <w:right w:val="single" w:sz="4" w:space="0" w:color="auto"/>
            </w:tcBorders>
          </w:tcPr>
          <w:p w14:paraId="3698EC3B" w14:textId="77777777" w:rsidR="00216FBD" w:rsidRPr="007D061B" w:rsidRDefault="00216FBD" w:rsidP="00C20378">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23AB621C" w14:textId="77777777" w:rsidR="00216FBD" w:rsidRPr="007D061B" w:rsidRDefault="00216FBD" w:rsidP="00C20378">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00DF9B60" w14:textId="77777777" w:rsidR="00216FBD" w:rsidRPr="007D061B" w:rsidRDefault="00216FBD" w:rsidP="00C20378">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1D586521" w14:textId="77777777" w:rsidR="00216FBD" w:rsidRPr="007D061B" w:rsidRDefault="00216FBD" w:rsidP="00C20378">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32C5FC1" w14:textId="77777777" w:rsidR="00216FBD" w:rsidRPr="007D061B" w:rsidRDefault="00216FBD" w:rsidP="00C20378">
            <w:pPr>
              <w:pStyle w:val="TAL"/>
              <w:keepNext w:val="0"/>
              <w:keepLines w:val="0"/>
              <w:rPr>
                <w:rFonts w:cs="Arial"/>
              </w:rPr>
            </w:pPr>
          </w:p>
        </w:tc>
      </w:tr>
      <w:tr w:rsidR="00216FBD" w:rsidRPr="007D061B" w14:paraId="6B74B866" w14:textId="77777777" w:rsidTr="00C20378">
        <w:trPr>
          <w:cantSplit/>
          <w:jc w:val="center"/>
          <w:ins w:id="1" w:author="Wangzhou (Standard &amp; Patent and Pre-Research Dept)" w:date="2021-01-30T12:22:00Z"/>
        </w:trPr>
        <w:tc>
          <w:tcPr>
            <w:tcW w:w="1247" w:type="dxa"/>
            <w:tcBorders>
              <w:left w:val="single" w:sz="4" w:space="0" w:color="auto"/>
              <w:right w:val="single" w:sz="4" w:space="0" w:color="auto"/>
            </w:tcBorders>
          </w:tcPr>
          <w:p w14:paraId="7800C1A7" w14:textId="0C3DE6AE" w:rsidR="00216FBD" w:rsidRDefault="00216FBD" w:rsidP="00216FBD">
            <w:pPr>
              <w:pStyle w:val="TAC"/>
              <w:keepNext w:val="0"/>
              <w:keepLines w:val="0"/>
              <w:rPr>
                <w:ins w:id="2" w:author="Wangzhou (Standard &amp; Patent and Pre-Research Dept)" w:date="2021-01-30T12:22:00Z"/>
                <w:rFonts w:cs="Arial"/>
                <w:lang w:eastAsia="ko-KR"/>
              </w:rPr>
            </w:pPr>
            <w:ins w:id="3" w:author="Wangzhou (Standard &amp; Patent and Pre-Research Dept)" w:date="2021-01-30T12:23:00Z">
              <w:r>
                <w:rPr>
                  <w:rFonts w:cs="Arial"/>
                  <w:lang w:eastAsia="ko-KR"/>
                </w:rPr>
                <w:t>NR Band n99</w:t>
              </w:r>
            </w:ins>
          </w:p>
        </w:tc>
        <w:tc>
          <w:tcPr>
            <w:tcW w:w="1275" w:type="dxa"/>
            <w:tcBorders>
              <w:top w:val="single" w:sz="4" w:space="0" w:color="auto"/>
              <w:left w:val="single" w:sz="4" w:space="0" w:color="auto"/>
              <w:bottom w:val="single" w:sz="4" w:space="0" w:color="auto"/>
              <w:right w:val="single" w:sz="4" w:space="0" w:color="auto"/>
            </w:tcBorders>
          </w:tcPr>
          <w:p w14:paraId="501211E3" w14:textId="3DC7524A" w:rsidR="00216FBD" w:rsidRDefault="00216FBD" w:rsidP="00216FBD">
            <w:pPr>
              <w:pStyle w:val="TAC"/>
              <w:keepNext w:val="0"/>
              <w:keepLines w:val="0"/>
              <w:rPr>
                <w:ins w:id="4" w:author="Wangzhou (Standard &amp; Patent and Pre-Research Dept)" w:date="2021-01-30T12:22:00Z"/>
                <w:rFonts w:cs="Arial"/>
              </w:rPr>
            </w:pPr>
            <w:ins w:id="5" w:author="Wangzhou (Standard &amp; Patent and Pre-Research Dept)" w:date="2021-01-30T12:23:00Z">
              <w:r>
                <w:rPr>
                  <w:rFonts w:cs="Arial"/>
                </w:rPr>
                <w:t>1626.5 – 1660.5 MHz</w:t>
              </w:r>
            </w:ins>
          </w:p>
        </w:tc>
        <w:tc>
          <w:tcPr>
            <w:tcW w:w="1276" w:type="dxa"/>
            <w:tcBorders>
              <w:left w:val="single" w:sz="4" w:space="0" w:color="auto"/>
              <w:right w:val="single" w:sz="4" w:space="0" w:color="auto"/>
            </w:tcBorders>
            <w:shd w:val="clear" w:color="auto" w:fill="auto"/>
          </w:tcPr>
          <w:p w14:paraId="604512CC" w14:textId="22ACB9C0" w:rsidR="00216FBD" w:rsidRDefault="00216FBD" w:rsidP="00216FBD">
            <w:pPr>
              <w:pStyle w:val="TAC"/>
              <w:keepNext w:val="0"/>
              <w:keepLines w:val="0"/>
              <w:rPr>
                <w:ins w:id="6" w:author="Wangzhou (Standard &amp; Patent and Pre-Research Dept)" w:date="2021-01-30T12:22:00Z"/>
                <w:rFonts w:cs="Arial"/>
              </w:rPr>
            </w:pPr>
            <w:ins w:id="7" w:author="Wangzhou (Standard &amp; Patent and Pre-Research Dept)" w:date="2021-01-30T12:23:00Z">
              <w:r>
                <w:rPr>
                  <w:rFonts w:cs="Arial"/>
                </w:rPr>
                <w:t>-49 dBm</w:t>
              </w:r>
            </w:ins>
          </w:p>
        </w:tc>
        <w:tc>
          <w:tcPr>
            <w:tcW w:w="1276" w:type="dxa"/>
            <w:tcBorders>
              <w:left w:val="single" w:sz="4" w:space="0" w:color="auto"/>
              <w:right w:val="single" w:sz="4" w:space="0" w:color="auto"/>
            </w:tcBorders>
            <w:shd w:val="clear" w:color="auto" w:fill="auto"/>
          </w:tcPr>
          <w:p w14:paraId="54EEF413" w14:textId="575EBE8F" w:rsidR="00216FBD" w:rsidRDefault="00216FBD" w:rsidP="00216FBD">
            <w:pPr>
              <w:pStyle w:val="TAC"/>
              <w:keepNext w:val="0"/>
              <w:keepLines w:val="0"/>
              <w:rPr>
                <w:ins w:id="8" w:author="Wangzhou (Standard &amp; Patent and Pre-Research Dept)" w:date="2021-01-30T12:22:00Z"/>
                <w:rFonts w:cs="Arial"/>
              </w:rPr>
            </w:pPr>
            <w:ins w:id="9" w:author="Wangzhou (Standard &amp; Patent and Pre-Research Dept)" w:date="2021-01-30T12:23:00Z">
              <w:r>
                <w:rPr>
                  <w:rFonts w:cs="Arial"/>
                </w:rPr>
                <w:t>1 MHz</w:t>
              </w:r>
            </w:ins>
          </w:p>
        </w:tc>
        <w:tc>
          <w:tcPr>
            <w:tcW w:w="4619" w:type="dxa"/>
            <w:tcBorders>
              <w:left w:val="single" w:sz="4" w:space="0" w:color="auto"/>
              <w:right w:val="single" w:sz="4" w:space="0" w:color="auto"/>
            </w:tcBorders>
            <w:shd w:val="clear" w:color="auto" w:fill="auto"/>
          </w:tcPr>
          <w:p w14:paraId="6E16602E" w14:textId="0ED19F67" w:rsidR="00216FBD" w:rsidRPr="007D061B" w:rsidRDefault="00216FBD" w:rsidP="00216FBD">
            <w:pPr>
              <w:pStyle w:val="TAL"/>
              <w:keepNext w:val="0"/>
              <w:keepLines w:val="0"/>
              <w:rPr>
                <w:ins w:id="10" w:author="Wangzhou (Standard &amp; Patent and Pre-Research Dept)" w:date="2021-01-30T12:22:00Z"/>
                <w:rFonts w:cs="Arial"/>
              </w:rPr>
            </w:pPr>
            <w:ins w:id="11" w:author="Wangzhou (Standard &amp; Patent and Pre-Research Dept)" w:date="2021-01-30T12:23:00Z">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ins>
          </w:p>
        </w:tc>
      </w:tr>
      <w:tr w:rsidR="00216FBD" w:rsidRPr="007D061B" w14:paraId="021CC8C4" w14:textId="77777777" w:rsidTr="00C20378">
        <w:trPr>
          <w:cantSplit/>
          <w:jc w:val="center"/>
        </w:trPr>
        <w:tc>
          <w:tcPr>
            <w:tcW w:w="9693" w:type="dxa"/>
            <w:gridSpan w:val="5"/>
            <w:tcBorders>
              <w:left w:val="single" w:sz="4" w:space="0" w:color="auto"/>
              <w:bottom w:val="single" w:sz="4" w:space="0" w:color="auto"/>
              <w:right w:val="single" w:sz="4" w:space="0" w:color="auto"/>
            </w:tcBorders>
          </w:tcPr>
          <w:p w14:paraId="3117D1DD" w14:textId="77777777" w:rsidR="00216FBD" w:rsidRPr="007D061B" w:rsidRDefault="00216FBD" w:rsidP="00C20378">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79DACB58" w14:textId="77777777" w:rsidR="00216FBD" w:rsidRPr="007D061B" w:rsidRDefault="00216FBD" w:rsidP="00C20378">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9B7FAC9" w14:textId="77777777" w:rsidR="00216FBD" w:rsidRPr="007D061B" w:rsidRDefault="00216FBD" w:rsidP="00C20378">
            <w:pPr>
              <w:pStyle w:val="TAN"/>
              <w:keepNext w:val="0"/>
              <w:keepLines w:val="0"/>
              <w:rPr>
                <w:rFonts w:cs="Arial"/>
              </w:rPr>
            </w:pPr>
          </w:p>
        </w:tc>
      </w:tr>
    </w:tbl>
    <w:p w14:paraId="1C4C0B34" w14:textId="77777777" w:rsidR="00216FBD" w:rsidRPr="007D061B" w:rsidRDefault="00216FBD" w:rsidP="00216FBD"/>
    <w:p w14:paraId="2C569A11" w14:textId="77777777" w:rsidR="00216FBD" w:rsidRPr="007D061B" w:rsidRDefault="00216FBD" w:rsidP="00216FBD">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11613F4B" w14:textId="77777777" w:rsidR="00216FBD" w:rsidRPr="007D061B" w:rsidRDefault="00216FBD" w:rsidP="00216FBD">
      <w:pPr>
        <w:pStyle w:val="NO"/>
        <w:keepLines w:val="0"/>
      </w:pPr>
      <w:r w:rsidRPr="007D061B">
        <w:lastRenderedPageBreak/>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AC5CDCD" w14:textId="77777777" w:rsidR="00216FBD" w:rsidRPr="007D061B" w:rsidRDefault="00216FBD" w:rsidP="00216FBD">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71751C18" w14:textId="77777777" w:rsidR="00216FBD" w:rsidRPr="007D061B" w:rsidRDefault="00216FBD" w:rsidP="00216FBD">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4C3B0C4" w14:textId="77777777" w:rsidR="00216FBD" w:rsidRPr="007D061B" w:rsidRDefault="00216FBD" w:rsidP="00216FBD">
      <w:pPr>
        <w:pStyle w:val="NO"/>
        <w:keepLines w:val="0"/>
      </w:pPr>
      <w:r w:rsidRPr="007D061B">
        <w:t>NOTE 5:</w:t>
      </w:r>
      <w:r w:rsidRPr="007D061B">
        <w:tab/>
        <w:t>For Band 28/n28 BS, specific solutions may be required to fulfil the spurious emissions limits for BS for co-existence with Band 27 UL operating band.</w:t>
      </w:r>
    </w:p>
    <w:p w14:paraId="52612658" w14:textId="77777777" w:rsidR="00216FBD" w:rsidRPr="007D061B" w:rsidRDefault="00216FBD" w:rsidP="00216FBD">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7408E152" w14:textId="77777777" w:rsidR="00216FBD" w:rsidRPr="007D061B" w:rsidRDefault="00216FBD" w:rsidP="00216FBD">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r w:rsidRPr="007D061B">
        <w:t>Δf</w:t>
      </w:r>
      <w:r w:rsidRPr="007D061B">
        <w:rPr>
          <w:vertAlign w:val="subscript"/>
        </w:rPr>
        <w:t>OBUE</w:t>
      </w:r>
      <w:r w:rsidRPr="007D061B">
        <w:rPr>
          <w:rFonts w:cs="v3.8.0"/>
        </w:rPr>
        <w:t xml:space="preserve"> below the </w:t>
      </w:r>
      <w:r w:rsidRPr="007D061B">
        <w:t>lowest BS transmitter frequency of the downlink operating band and Δf</w:t>
      </w:r>
      <w:r w:rsidRPr="007D061B">
        <w:rPr>
          <w:vertAlign w:val="subscript"/>
        </w:rPr>
        <w:t>OBUE</w:t>
      </w:r>
      <w:r w:rsidRPr="007D061B">
        <w:t xml:space="preserve"> above the highest BS transmitter frequency of the downlink operating band.</w:t>
      </w:r>
    </w:p>
    <w:p w14:paraId="13B90173" w14:textId="77777777" w:rsidR="00216FBD" w:rsidRPr="007D061B" w:rsidRDefault="00216FBD" w:rsidP="00216FBD">
      <w:r w:rsidRPr="007D061B">
        <w:t>The basic limit for any spurious emission is:</w:t>
      </w:r>
    </w:p>
    <w:p w14:paraId="3B795997" w14:textId="77777777" w:rsidR="00216FBD" w:rsidRPr="007D061B" w:rsidRDefault="00216FBD" w:rsidP="00216FBD">
      <w:pPr>
        <w:pStyle w:val="TH"/>
      </w:pPr>
      <w:r w:rsidRPr="007D061B">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216FBD" w:rsidRPr="007D061B" w14:paraId="2CF58E58" w14:textId="77777777" w:rsidTr="00C20378">
        <w:trPr>
          <w:cantSplit/>
          <w:jc w:val="center"/>
        </w:trPr>
        <w:tc>
          <w:tcPr>
            <w:tcW w:w="2538" w:type="dxa"/>
          </w:tcPr>
          <w:p w14:paraId="396ED444" w14:textId="77777777" w:rsidR="00216FBD" w:rsidRPr="007D061B" w:rsidRDefault="00216FBD" w:rsidP="00C20378">
            <w:pPr>
              <w:pStyle w:val="TAH"/>
              <w:rPr>
                <w:rFonts w:cs="Arial"/>
              </w:rPr>
            </w:pPr>
            <w:r w:rsidRPr="007D061B">
              <w:rPr>
                <w:rFonts w:cs="Arial"/>
              </w:rPr>
              <w:t>Frequency range</w:t>
            </w:r>
          </w:p>
        </w:tc>
        <w:tc>
          <w:tcPr>
            <w:tcW w:w="1276" w:type="dxa"/>
          </w:tcPr>
          <w:p w14:paraId="6BD20972" w14:textId="77777777" w:rsidR="00216FBD" w:rsidRPr="007D061B" w:rsidRDefault="00216FBD" w:rsidP="00C20378">
            <w:pPr>
              <w:pStyle w:val="TAH"/>
              <w:rPr>
                <w:rFonts w:cs="Arial"/>
              </w:rPr>
            </w:pPr>
            <w:r w:rsidRPr="007D061B">
              <w:rPr>
                <w:rFonts w:cs="Arial"/>
                <w:i/>
              </w:rPr>
              <w:t>Basic limit</w:t>
            </w:r>
          </w:p>
        </w:tc>
        <w:tc>
          <w:tcPr>
            <w:tcW w:w="1418" w:type="dxa"/>
          </w:tcPr>
          <w:p w14:paraId="73C144F6" w14:textId="77777777" w:rsidR="00216FBD" w:rsidRPr="007D061B" w:rsidRDefault="00216FBD" w:rsidP="00C20378">
            <w:pPr>
              <w:pStyle w:val="TAH"/>
              <w:rPr>
                <w:rFonts w:cs="Arial"/>
              </w:rPr>
            </w:pPr>
            <w:r w:rsidRPr="007D061B">
              <w:rPr>
                <w:rFonts w:cs="Arial"/>
              </w:rPr>
              <w:t>Measurement Bandwidth</w:t>
            </w:r>
          </w:p>
        </w:tc>
        <w:tc>
          <w:tcPr>
            <w:tcW w:w="3617" w:type="dxa"/>
          </w:tcPr>
          <w:p w14:paraId="587F7698" w14:textId="77777777" w:rsidR="00216FBD" w:rsidRPr="007D061B" w:rsidRDefault="00216FBD" w:rsidP="00C20378">
            <w:pPr>
              <w:pStyle w:val="TAH"/>
              <w:rPr>
                <w:rFonts w:cs="Arial"/>
              </w:rPr>
            </w:pPr>
            <w:r w:rsidRPr="007D061B">
              <w:rPr>
                <w:rFonts w:cs="Arial"/>
              </w:rPr>
              <w:t>Notes</w:t>
            </w:r>
          </w:p>
        </w:tc>
      </w:tr>
      <w:tr w:rsidR="00216FBD" w:rsidRPr="007D061B" w14:paraId="22A0EACF" w14:textId="77777777" w:rsidTr="00C20378">
        <w:trPr>
          <w:cantSplit/>
          <w:jc w:val="center"/>
        </w:trPr>
        <w:tc>
          <w:tcPr>
            <w:tcW w:w="2538" w:type="dxa"/>
            <w:tcBorders>
              <w:top w:val="single" w:sz="4" w:space="0" w:color="auto"/>
              <w:bottom w:val="single" w:sz="4" w:space="0" w:color="auto"/>
            </w:tcBorders>
          </w:tcPr>
          <w:p w14:paraId="636299BD" w14:textId="77777777" w:rsidR="00216FBD" w:rsidRPr="007D061B" w:rsidRDefault="00216FBD" w:rsidP="00C20378">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58B0C458" w14:textId="77777777" w:rsidR="00216FBD" w:rsidRPr="007D061B" w:rsidRDefault="00216FBD" w:rsidP="00C20378">
            <w:pPr>
              <w:pStyle w:val="TAC"/>
              <w:rPr>
                <w:rFonts w:cs="Arial"/>
              </w:rPr>
            </w:pPr>
            <w:r w:rsidRPr="007D061B">
              <w:rPr>
                <w:rFonts w:cs="Arial"/>
              </w:rPr>
              <w:t>-41 dBm</w:t>
            </w:r>
          </w:p>
        </w:tc>
        <w:tc>
          <w:tcPr>
            <w:tcW w:w="1418" w:type="dxa"/>
            <w:tcBorders>
              <w:top w:val="single" w:sz="4" w:space="0" w:color="auto"/>
              <w:bottom w:val="single" w:sz="4" w:space="0" w:color="auto"/>
            </w:tcBorders>
          </w:tcPr>
          <w:p w14:paraId="10695843" w14:textId="77777777" w:rsidR="00216FBD" w:rsidRPr="007D061B" w:rsidRDefault="00216FBD" w:rsidP="00C20378">
            <w:pPr>
              <w:pStyle w:val="TAC"/>
              <w:rPr>
                <w:rFonts w:cs="Arial"/>
              </w:rPr>
            </w:pPr>
            <w:r w:rsidRPr="007D061B">
              <w:rPr>
                <w:rFonts w:cs="Arial"/>
              </w:rPr>
              <w:t>300 kHz</w:t>
            </w:r>
          </w:p>
        </w:tc>
        <w:tc>
          <w:tcPr>
            <w:tcW w:w="3617" w:type="dxa"/>
            <w:tcBorders>
              <w:top w:val="single" w:sz="4" w:space="0" w:color="auto"/>
              <w:bottom w:val="single" w:sz="4" w:space="0" w:color="auto"/>
            </w:tcBorders>
          </w:tcPr>
          <w:p w14:paraId="346BB238" w14:textId="77777777" w:rsidR="00216FBD" w:rsidRPr="007D061B" w:rsidRDefault="00216FBD" w:rsidP="00C20378">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216FBD" w:rsidRPr="007D061B" w14:paraId="0B4706F4" w14:textId="77777777" w:rsidTr="00C20378">
        <w:trPr>
          <w:cantSplit/>
          <w:jc w:val="center"/>
        </w:trPr>
        <w:tc>
          <w:tcPr>
            <w:tcW w:w="8849" w:type="dxa"/>
            <w:gridSpan w:val="4"/>
            <w:tcBorders>
              <w:top w:val="single" w:sz="4" w:space="0" w:color="auto"/>
            </w:tcBorders>
          </w:tcPr>
          <w:p w14:paraId="125CC039" w14:textId="77777777" w:rsidR="00216FBD" w:rsidRPr="007D061B" w:rsidRDefault="00216FBD" w:rsidP="00C20378">
            <w:pPr>
              <w:pStyle w:val="TAN"/>
              <w:rPr>
                <w:rFonts w:cs="Arial"/>
              </w:rPr>
            </w:pPr>
            <w:r w:rsidRPr="007D061B">
              <w:rPr>
                <w:rFonts w:cs="Arial"/>
              </w:rPr>
              <w:t>NOTE:</w:t>
            </w:r>
            <w:r w:rsidRPr="007D061B">
              <w:rPr>
                <w:rFonts w:cs="Arial"/>
              </w:rPr>
              <w:tab/>
              <w:t>The requirement is not applicable in China.</w:t>
            </w:r>
          </w:p>
        </w:tc>
      </w:tr>
    </w:tbl>
    <w:p w14:paraId="3EE2739E" w14:textId="77777777" w:rsidR="00216FBD" w:rsidRPr="007D061B" w:rsidRDefault="00216FBD" w:rsidP="00216FBD">
      <w:pPr>
        <w:rPr>
          <w:rFonts w:cs="v5.0.0"/>
        </w:rPr>
      </w:pPr>
    </w:p>
    <w:p w14:paraId="107A37FD" w14:textId="77777777" w:rsidR="00216FBD" w:rsidRPr="007D061B" w:rsidRDefault="00216FBD" w:rsidP="00216FBD">
      <w:pPr>
        <w:rPr>
          <w:rFonts w:cs="v4.2.0"/>
        </w:rPr>
      </w:pPr>
      <w:r w:rsidRPr="007D061B">
        <w:rPr>
          <w:rFonts w:cs="v5.0.0"/>
        </w:rPr>
        <w:t>The following requirement shall be applied to UTRA BS for c</w:t>
      </w:r>
      <w:r w:rsidRPr="007D061B">
        <w:t xml:space="preserve">o-existence with services in adjacent frequency bands. </w:t>
      </w:r>
      <w:r w:rsidRPr="007D061B">
        <w:rPr>
          <w:rFonts w:cs="v4.2.0"/>
        </w:rPr>
        <w:t xml:space="preserve">This requirement may be applied for the protection in bands adjacent to </w:t>
      </w:r>
      <w:r w:rsidRPr="007D061B">
        <w:rPr>
          <w:rFonts w:cs="v5.0.0"/>
        </w:rPr>
        <w:t>band VII</w:t>
      </w:r>
      <w:r w:rsidRPr="007D061B">
        <w:rPr>
          <w:rFonts w:cs="v4.2.0"/>
        </w:rPr>
        <w:t>, as defined in clause </w:t>
      </w:r>
      <w:r w:rsidRPr="007D061B">
        <w:rPr>
          <w:rFonts w:eastAsia="MS Mincho" w:cs="v4.2.0"/>
        </w:rPr>
        <w:t>3.4.1,</w:t>
      </w:r>
      <w:r w:rsidRPr="007D061B">
        <w:rPr>
          <w:rFonts w:cs="v4.2.0"/>
        </w:rPr>
        <w:t xml:space="preserve"> in geographic areas in which both an adjacent band service and UTRA FDD are deployed.</w:t>
      </w:r>
    </w:p>
    <w:p w14:paraId="3BC2923E" w14:textId="77777777" w:rsidR="00216FBD" w:rsidRPr="007D061B" w:rsidRDefault="00216FBD" w:rsidP="00216FBD">
      <w:pPr>
        <w:pStyle w:val="TH"/>
      </w:pPr>
      <w:r w:rsidRPr="007D061B">
        <w:rPr>
          <w:rFonts w:cs="v4.2.0"/>
        </w:rPr>
        <w:t xml:space="preserve">Table </w:t>
      </w:r>
      <w:r w:rsidRPr="007D061B">
        <w:t>6.6.6.5.2.5-3</w:t>
      </w:r>
      <w:r w:rsidRPr="007D061B">
        <w:rPr>
          <w:rFonts w:cs="v4.2.0"/>
        </w:rPr>
        <w:t>: spurious emissions basic limits for UTRA FDD protection</w:t>
      </w:r>
      <w:r w:rsidRPr="007D061B">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216FBD" w:rsidRPr="007D061B" w14:paraId="1DF44E55" w14:textId="77777777" w:rsidTr="00C20378">
        <w:trPr>
          <w:cantSplit/>
          <w:jc w:val="center"/>
        </w:trPr>
        <w:tc>
          <w:tcPr>
            <w:tcW w:w="1492" w:type="dxa"/>
            <w:tcBorders>
              <w:bottom w:val="single" w:sz="4" w:space="0" w:color="auto"/>
            </w:tcBorders>
          </w:tcPr>
          <w:p w14:paraId="32712A3E" w14:textId="77777777" w:rsidR="00216FBD" w:rsidRPr="007D061B" w:rsidRDefault="00216FBD" w:rsidP="00C20378">
            <w:pPr>
              <w:pStyle w:val="TAH"/>
              <w:rPr>
                <w:rFonts w:cs="Arial"/>
              </w:rPr>
            </w:pPr>
            <w:r w:rsidRPr="007D061B">
              <w:rPr>
                <w:rFonts w:cs="Arial"/>
              </w:rPr>
              <w:t>Operating Band</w:t>
            </w:r>
          </w:p>
        </w:tc>
        <w:tc>
          <w:tcPr>
            <w:tcW w:w="2023" w:type="dxa"/>
          </w:tcPr>
          <w:p w14:paraId="3A6E5E92" w14:textId="77777777" w:rsidR="00216FBD" w:rsidRPr="007D061B" w:rsidRDefault="00216FBD" w:rsidP="00C20378">
            <w:pPr>
              <w:pStyle w:val="TAH"/>
              <w:rPr>
                <w:rFonts w:cs="Arial"/>
              </w:rPr>
            </w:pPr>
            <w:r w:rsidRPr="007D061B">
              <w:rPr>
                <w:rFonts w:cs="Arial"/>
              </w:rPr>
              <w:t>Band</w:t>
            </w:r>
          </w:p>
        </w:tc>
        <w:tc>
          <w:tcPr>
            <w:tcW w:w="2853" w:type="dxa"/>
          </w:tcPr>
          <w:p w14:paraId="372EDCE8" w14:textId="77777777" w:rsidR="00216FBD" w:rsidRPr="007D061B" w:rsidRDefault="00216FBD" w:rsidP="00C20378">
            <w:pPr>
              <w:pStyle w:val="TAH"/>
              <w:rPr>
                <w:rFonts w:cs="Arial"/>
              </w:rPr>
            </w:pPr>
            <w:r w:rsidRPr="007D061B">
              <w:rPr>
                <w:rFonts w:cs="Arial"/>
                <w:i/>
              </w:rPr>
              <w:t>Basic limit</w:t>
            </w:r>
          </w:p>
        </w:tc>
        <w:tc>
          <w:tcPr>
            <w:tcW w:w="1642" w:type="dxa"/>
          </w:tcPr>
          <w:p w14:paraId="1BDD9044" w14:textId="77777777" w:rsidR="00216FBD" w:rsidRPr="007D061B" w:rsidRDefault="00216FBD" w:rsidP="00C20378">
            <w:pPr>
              <w:pStyle w:val="TAH"/>
              <w:rPr>
                <w:rFonts w:cs="Arial"/>
              </w:rPr>
            </w:pPr>
            <w:r w:rsidRPr="007D061B">
              <w:rPr>
                <w:rFonts w:cs="Arial"/>
              </w:rPr>
              <w:t>Measurement Bandwidth</w:t>
            </w:r>
          </w:p>
        </w:tc>
      </w:tr>
      <w:tr w:rsidR="00216FBD" w:rsidRPr="007D061B" w14:paraId="476F41F0" w14:textId="77777777" w:rsidTr="00C20378">
        <w:trPr>
          <w:cantSplit/>
          <w:jc w:val="center"/>
        </w:trPr>
        <w:tc>
          <w:tcPr>
            <w:tcW w:w="1492" w:type="dxa"/>
            <w:tcBorders>
              <w:bottom w:val="nil"/>
            </w:tcBorders>
            <w:shd w:val="clear" w:color="auto" w:fill="auto"/>
          </w:tcPr>
          <w:p w14:paraId="406DCD40" w14:textId="77777777" w:rsidR="00216FBD" w:rsidRPr="007D061B" w:rsidRDefault="00216FBD" w:rsidP="00C20378">
            <w:pPr>
              <w:pStyle w:val="TAC"/>
              <w:rPr>
                <w:rFonts w:cs="Arial"/>
              </w:rPr>
            </w:pPr>
            <w:r w:rsidRPr="007D061B">
              <w:rPr>
                <w:rFonts w:cs="Arial"/>
              </w:rPr>
              <w:t>VII</w:t>
            </w:r>
          </w:p>
        </w:tc>
        <w:tc>
          <w:tcPr>
            <w:tcW w:w="2023" w:type="dxa"/>
          </w:tcPr>
          <w:p w14:paraId="4F67D6D5" w14:textId="77777777" w:rsidR="00216FBD" w:rsidRPr="007D061B" w:rsidRDefault="00216FBD" w:rsidP="00C20378">
            <w:pPr>
              <w:pStyle w:val="TAC"/>
              <w:rPr>
                <w:rFonts w:cs="Arial"/>
              </w:rPr>
            </w:pPr>
            <w:r w:rsidRPr="007D061B">
              <w:rPr>
                <w:rFonts w:cs="Arial"/>
              </w:rPr>
              <w:t>2610 - 2615 MHz</w:t>
            </w:r>
          </w:p>
        </w:tc>
        <w:tc>
          <w:tcPr>
            <w:tcW w:w="2853" w:type="dxa"/>
          </w:tcPr>
          <w:p w14:paraId="5DA98743" w14:textId="77777777" w:rsidR="00216FBD" w:rsidRPr="007D061B" w:rsidRDefault="00216FBD" w:rsidP="00C20378">
            <w:pPr>
              <w:pStyle w:val="TAC"/>
              <w:rPr>
                <w:rFonts w:cs="Arial"/>
              </w:rPr>
            </w:pPr>
            <w:r w:rsidRPr="007D061B">
              <w:rPr>
                <w:rFonts w:cs="Arial"/>
              </w:rPr>
              <w:t xml:space="preserve">-30 + 3.4 </w:t>
            </w:r>
            <w:r w:rsidRPr="007D061B">
              <w:rPr>
                <w:rFonts w:cs="Arial"/>
              </w:rPr>
              <w:sym w:font="Symbol" w:char="F0D7"/>
            </w:r>
            <w:r w:rsidRPr="007D061B">
              <w:rPr>
                <w:rFonts w:cs="Arial"/>
              </w:rPr>
              <w:t xml:space="preserve"> (f - 2610 MHz) dBm</w:t>
            </w:r>
          </w:p>
        </w:tc>
        <w:tc>
          <w:tcPr>
            <w:tcW w:w="1642" w:type="dxa"/>
          </w:tcPr>
          <w:p w14:paraId="4BB70608" w14:textId="77777777" w:rsidR="00216FBD" w:rsidRPr="007D061B" w:rsidRDefault="00216FBD" w:rsidP="00C20378">
            <w:pPr>
              <w:pStyle w:val="TAC"/>
              <w:rPr>
                <w:rFonts w:cs="Arial"/>
              </w:rPr>
            </w:pPr>
            <w:r w:rsidRPr="007D061B">
              <w:rPr>
                <w:rFonts w:cs="Arial"/>
              </w:rPr>
              <w:t>1 MHz</w:t>
            </w:r>
          </w:p>
        </w:tc>
      </w:tr>
      <w:tr w:rsidR="00216FBD" w:rsidRPr="007D061B" w14:paraId="41A4B2D9" w14:textId="77777777" w:rsidTr="00C20378">
        <w:trPr>
          <w:cantSplit/>
          <w:jc w:val="center"/>
        </w:trPr>
        <w:tc>
          <w:tcPr>
            <w:tcW w:w="1492" w:type="dxa"/>
            <w:tcBorders>
              <w:top w:val="nil"/>
            </w:tcBorders>
            <w:shd w:val="clear" w:color="auto" w:fill="auto"/>
          </w:tcPr>
          <w:p w14:paraId="124176A5" w14:textId="77777777" w:rsidR="00216FBD" w:rsidRPr="007D061B" w:rsidRDefault="00216FBD" w:rsidP="00C20378">
            <w:pPr>
              <w:pStyle w:val="TAC"/>
              <w:rPr>
                <w:rFonts w:cs="Arial"/>
              </w:rPr>
            </w:pPr>
          </w:p>
        </w:tc>
        <w:tc>
          <w:tcPr>
            <w:tcW w:w="2023" w:type="dxa"/>
          </w:tcPr>
          <w:p w14:paraId="74716557" w14:textId="77777777" w:rsidR="00216FBD" w:rsidRPr="007D061B" w:rsidRDefault="00216FBD" w:rsidP="00C20378">
            <w:pPr>
              <w:pStyle w:val="TAC"/>
              <w:rPr>
                <w:rFonts w:cs="Arial"/>
              </w:rPr>
            </w:pPr>
            <w:r w:rsidRPr="007D061B">
              <w:rPr>
                <w:rFonts w:cs="Arial"/>
              </w:rPr>
              <w:t>2695 - 2700 MHz</w:t>
            </w:r>
          </w:p>
        </w:tc>
        <w:tc>
          <w:tcPr>
            <w:tcW w:w="2853" w:type="dxa"/>
          </w:tcPr>
          <w:p w14:paraId="3D49ACCC" w14:textId="77777777" w:rsidR="00216FBD" w:rsidRPr="007D061B" w:rsidRDefault="00216FBD" w:rsidP="00C20378">
            <w:pPr>
              <w:pStyle w:val="TAC"/>
              <w:rPr>
                <w:rFonts w:cs="Arial"/>
              </w:rPr>
            </w:pPr>
            <w:r w:rsidRPr="007D061B">
              <w:rPr>
                <w:rFonts w:cs="Arial"/>
              </w:rPr>
              <w:t xml:space="preserve">-30 +3.4 </w:t>
            </w:r>
            <w:r w:rsidRPr="007D061B">
              <w:rPr>
                <w:rFonts w:cs="Arial"/>
              </w:rPr>
              <w:sym w:font="Symbol" w:char="F0D7"/>
            </w:r>
            <w:r w:rsidRPr="007D061B">
              <w:rPr>
                <w:rFonts w:cs="Arial"/>
              </w:rPr>
              <w:t xml:space="preserve"> (2700 MHz </w:t>
            </w:r>
            <w:r w:rsidRPr="007D061B">
              <w:rPr>
                <w:rFonts w:cs="Arial"/>
              </w:rPr>
              <w:noBreakHyphen/>
              <w:t xml:space="preserve"> f) dBm</w:t>
            </w:r>
          </w:p>
        </w:tc>
        <w:tc>
          <w:tcPr>
            <w:tcW w:w="1642" w:type="dxa"/>
          </w:tcPr>
          <w:p w14:paraId="4E76E10E" w14:textId="77777777" w:rsidR="00216FBD" w:rsidRPr="007D061B" w:rsidRDefault="00216FBD" w:rsidP="00C20378">
            <w:pPr>
              <w:pStyle w:val="TAC"/>
              <w:rPr>
                <w:rFonts w:cs="Arial"/>
              </w:rPr>
            </w:pPr>
            <w:r w:rsidRPr="007D061B">
              <w:rPr>
                <w:rFonts w:cs="Arial"/>
              </w:rPr>
              <w:t>1 MHz</w:t>
            </w:r>
          </w:p>
        </w:tc>
      </w:tr>
    </w:tbl>
    <w:p w14:paraId="666E03B9" w14:textId="77777777" w:rsidR="00216FBD" w:rsidRPr="007D061B" w:rsidRDefault="00216FBD" w:rsidP="00216FBD">
      <w:pPr>
        <w:rPr>
          <w:rFonts w:cs="v5.0.0"/>
        </w:rPr>
      </w:pPr>
    </w:p>
    <w:p w14:paraId="2591C8B2" w14:textId="77777777" w:rsidR="00216FBD" w:rsidRPr="007D061B" w:rsidRDefault="00216FBD" w:rsidP="00216FBD">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64CD0B23" w14:textId="77777777" w:rsidR="00216FBD" w:rsidRPr="007D061B" w:rsidRDefault="00216FBD" w:rsidP="00216FBD">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216FBD" w:rsidRPr="007D061B" w14:paraId="3D996297" w14:textId="77777777" w:rsidTr="00C20378">
        <w:trPr>
          <w:cantSplit/>
          <w:jc w:val="center"/>
        </w:trPr>
        <w:tc>
          <w:tcPr>
            <w:tcW w:w="2376" w:type="dxa"/>
          </w:tcPr>
          <w:p w14:paraId="29311994" w14:textId="77777777" w:rsidR="00216FBD" w:rsidRPr="007D061B" w:rsidRDefault="00216FBD" w:rsidP="00C20378">
            <w:pPr>
              <w:pStyle w:val="TAH"/>
              <w:rPr>
                <w:rFonts w:cs="Arial"/>
              </w:rPr>
            </w:pPr>
            <w:r w:rsidRPr="007D061B">
              <w:rPr>
                <w:rFonts w:cs="Arial"/>
              </w:rPr>
              <w:t>Operating Band</w:t>
            </w:r>
          </w:p>
        </w:tc>
        <w:tc>
          <w:tcPr>
            <w:tcW w:w="2376" w:type="dxa"/>
          </w:tcPr>
          <w:p w14:paraId="5BAF10C4" w14:textId="77777777" w:rsidR="00216FBD" w:rsidRPr="007D061B" w:rsidRDefault="00216FBD" w:rsidP="00C20378">
            <w:pPr>
              <w:pStyle w:val="TAH"/>
              <w:rPr>
                <w:rFonts w:cs="Arial"/>
              </w:rPr>
            </w:pPr>
            <w:r w:rsidRPr="007D061B">
              <w:rPr>
                <w:rFonts w:cs="Arial"/>
              </w:rPr>
              <w:t>Band</w:t>
            </w:r>
          </w:p>
        </w:tc>
        <w:tc>
          <w:tcPr>
            <w:tcW w:w="1276" w:type="dxa"/>
          </w:tcPr>
          <w:p w14:paraId="66230C69" w14:textId="77777777" w:rsidR="00216FBD" w:rsidRPr="007D061B" w:rsidRDefault="00216FBD" w:rsidP="00C20378">
            <w:pPr>
              <w:pStyle w:val="TAH"/>
              <w:rPr>
                <w:rFonts w:cs="Arial"/>
              </w:rPr>
            </w:pPr>
            <w:r w:rsidRPr="007D061B">
              <w:rPr>
                <w:rFonts w:cs="Arial"/>
                <w:i/>
              </w:rPr>
              <w:t>Basic limit</w:t>
            </w:r>
          </w:p>
        </w:tc>
        <w:tc>
          <w:tcPr>
            <w:tcW w:w="1418" w:type="dxa"/>
          </w:tcPr>
          <w:p w14:paraId="69A016D9" w14:textId="77777777" w:rsidR="00216FBD" w:rsidRPr="007D061B" w:rsidRDefault="00216FBD" w:rsidP="00C20378">
            <w:pPr>
              <w:pStyle w:val="TAH"/>
              <w:rPr>
                <w:rFonts w:cs="Arial"/>
              </w:rPr>
            </w:pPr>
            <w:r w:rsidRPr="007D061B">
              <w:rPr>
                <w:rFonts w:cs="Arial"/>
              </w:rPr>
              <w:t>Measurement Bandwidth</w:t>
            </w:r>
          </w:p>
        </w:tc>
      </w:tr>
      <w:tr w:rsidR="00216FBD" w:rsidRPr="007D061B" w14:paraId="04DE95B9" w14:textId="77777777" w:rsidTr="00C20378">
        <w:trPr>
          <w:cantSplit/>
          <w:jc w:val="center"/>
        </w:trPr>
        <w:tc>
          <w:tcPr>
            <w:tcW w:w="2376" w:type="dxa"/>
          </w:tcPr>
          <w:p w14:paraId="406819F1" w14:textId="77777777" w:rsidR="00216FBD" w:rsidRPr="007D061B" w:rsidRDefault="00216FBD" w:rsidP="00C20378">
            <w:pPr>
              <w:pStyle w:val="TAC"/>
              <w:rPr>
                <w:rFonts w:cs="Arial"/>
              </w:rPr>
            </w:pPr>
            <w:r w:rsidRPr="007D061B">
              <w:rPr>
                <w:rFonts w:cs="Arial"/>
              </w:rPr>
              <w:t>13</w:t>
            </w:r>
          </w:p>
        </w:tc>
        <w:tc>
          <w:tcPr>
            <w:tcW w:w="2376" w:type="dxa"/>
          </w:tcPr>
          <w:p w14:paraId="74B7F948" w14:textId="77777777" w:rsidR="00216FBD" w:rsidRPr="007D061B" w:rsidRDefault="00216FBD" w:rsidP="00C20378">
            <w:pPr>
              <w:pStyle w:val="TAC"/>
              <w:rPr>
                <w:rFonts w:cs="Arial"/>
              </w:rPr>
            </w:pPr>
            <w:r w:rsidRPr="007D061B">
              <w:rPr>
                <w:rFonts w:cs="Arial"/>
              </w:rPr>
              <w:t>763 - 775 MHz</w:t>
            </w:r>
          </w:p>
        </w:tc>
        <w:tc>
          <w:tcPr>
            <w:tcW w:w="1276" w:type="dxa"/>
          </w:tcPr>
          <w:p w14:paraId="50E32AFA" w14:textId="77777777" w:rsidR="00216FBD" w:rsidRPr="007D061B" w:rsidRDefault="00216FBD" w:rsidP="00C20378">
            <w:pPr>
              <w:pStyle w:val="TAC"/>
              <w:rPr>
                <w:rFonts w:cs="Arial"/>
              </w:rPr>
            </w:pPr>
            <w:r w:rsidRPr="007D061B">
              <w:rPr>
                <w:rFonts w:cs="Arial"/>
              </w:rPr>
              <w:t>-46 dBm</w:t>
            </w:r>
          </w:p>
        </w:tc>
        <w:tc>
          <w:tcPr>
            <w:tcW w:w="1418" w:type="dxa"/>
          </w:tcPr>
          <w:p w14:paraId="35F4A159" w14:textId="77777777" w:rsidR="00216FBD" w:rsidRPr="007D061B" w:rsidRDefault="00216FBD" w:rsidP="00C20378">
            <w:pPr>
              <w:pStyle w:val="TAC"/>
              <w:rPr>
                <w:rFonts w:cs="Arial"/>
              </w:rPr>
            </w:pPr>
            <w:r w:rsidRPr="007D061B">
              <w:rPr>
                <w:rFonts w:cs="Arial"/>
              </w:rPr>
              <w:t>6.25 kHz</w:t>
            </w:r>
          </w:p>
        </w:tc>
      </w:tr>
      <w:tr w:rsidR="00216FBD" w:rsidRPr="007D061B" w14:paraId="418EC906" w14:textId="77777777" w:rsidTr="00C20378">
        <w:trPr>
          <w:cantSplit/>
          <w:jc w:val="center"/>
        </w:trPr>
        <w:tc>
          <w:tcPr>
            <w:tcW w:w="2376" w:type="dxa"/>
          </w:tcPr>
          <w:p w14:paraId="6A228B22" w14:textId="77777777" w:rsidR="00216FBD" w:rsidRPr="007D061B" w:rsidRDefault="00216FBD" w:rsidP="00C20378">
            <w:pPr>
              <w:pStyle w:val="TAC"/>
              <w:rPr>
                <w:rFonts w:cs="Arial"/>
              </w:rPr>
            </w:pPr>
            <w:r w:rsidRPr="007D061B">
              <w:rPr>
                <w:rFonts w:cs="Arial"/>
              </w:rPr>
              <w:t>13</w:t>
            </w:r>
          </w:p>
        </w:tc>
        <w:tc>
          <w:tcPr>
            <w:tcW w:w="2376" w:type="dxa"/>
          </w:tcPr>
          <w:p w14:paraId="4A4088A5" w14:textId="77777777" w:rsidR="00216FBD" w:rsidRPr="007D061B" w:rsidRDefault="00216FBD" w:rsidP="00C20378">
            <w:pPr>
              <w:pStyle w:val="TAC"/>
              <w:rPr>
                <w:rFonts w:cs="Arial"/>
              </w:rPr>
            </w:pPr>
            <w:r w:rsidRPr="007D061B">
              <w:rPr>
                <w:rFonts w:cs="Arial"/>
              </w:rPr>
              <w:t>793 - 805 MHz</w:t>
            </w:r>
          </w:p>
        </w:tc>
        <w:tc>
          <w:tcPr>
            <w:tcW w:w="1276" w:type="dxa"/>
          </w:tcPr>
          <w:p w14:paraId="28C6EDFF" w14:textId="77777777" w:rsidR="00216FBD" w:rsidRPr="007D061B" w:rsidRDefault="00216FBD" w:rsidP="00C20378">
            <w:pPr>
              <w:pStyle w:val="TAC"/>
              <w:rPr>
                <w:rFonts w:cs="Arial"/>
              </w:rPr>
            </w:pPr>
            <w:r w:rsidRPr="007D061B">
              <w:rPr>
                <w:rFonts w:cs="Arial"/>
              </w:rPr>
              <w:t>-46 dBm</w:t>
            </w:r>
          </w:p>
        </w:tc>
        <w:tc>
          <w:tcPr>
            <w:tcW w:w="1418" w:type="dxa"/>
          </w:tcPr>
          <w:p w14:paraId="72A5111F" w14:textId="77777777" w:rsidR="00216FBD" w:rsidRPr="007D061B" w:rsidRDefault="00216FBD" w:rsidP="00C20378">
            <w:pPr>
              <w:pStyle w:val="TAC"/>
              <w:rPr>
                <w:rFonts w:cs="Arial"/>
              </w:rPr>
            </w:pPr>
            <w:r w:rsidRPr="007D061B">
              <w:rPr>
                <w:rFonts w:cs="Arial"/>
              </w:rPr>
              <w:t>6.25 kHz</w:t>
            </w:r>
          </w:p>
        </w:tc>
      </w:tr>
      <w:tr w:rsidR="00216FBD" w:rsidRPr="007D061B" w14:paraId="19521A55" w14:textId="77777777" w:rsidTr="00C20378">
        <w:trPr>
          <w:cantSplit/>
          <w:jc w:val="center"/>
        </w:trPr>
        <w:tc>
          <w:tcPr>
            <w:tcW w:w="2376" w:type="dxa"/>
          </w:tcPr>
          <w:p w14:paraId="1DC2C146" w14:textId="77777777" w:rsidR="00216FBD" w:rsidRPr="007D061B" w:rsidRDefault="00216FBD" w:rsidP="00C20378">
            <w:pPr>
              <w:pStyle w:val="TAC"/>
              <w:rPr>
                <w:rFonts w:cs="Arial"/>
              </w:rPr>
            </w:pPr>
            <w:r w:rsidRPr="007D061B">
              <w:rPr>
                <w:rFonts w:cs="Arial"/>
              </w:rPr>
              <w:t>14</w:t>
            </w:r>
          </w:p>
        </w:tc>
        <w:tc>
          <w:tcPr>
            <w:tcW w:w="2376" w:type="dxa"/>
          </w:tcPr>
          <w:p w14:paraId="537D68F4" w14:textId="77777777" w:rsidR="00216FBD" w:rsidRPr="007D061B" w:rsidRDefault="00216FBD" w:rsidP="00C20378">
            <w:pPr>
              <w:pStyle w:val="TAC"/>
              <w:rPr>
                <w:rFonts w:cs="Arial"/>
              </w:rPr>
            </w:pPr>
            <w:r w:rsidRPr="007D061B">
              <w:rPr>
                <w:rFonts w:cs="Arial"/>
              </w:rPr>
              <w:t>769 - 775 MHz</w:t>
            </w:r>
          </w:p>
        </w:tc>
        <w:tc>
          <w:tcPr>
            <w:tcW w:w="1276" w:type="dxa"/>
          </w:tcPr>
          <w:p w14:paraId="0D304045" w14:textId="77777777" w:rsidR="00216FBD" w:rsidRPr="007D061B" w:rsidRDefault="00216FBD" w:rsidP="00C20378">
            <w:pPr>
              <w:pStyle w:val="TAC"/>
              <w:rPr>
                <w:rFonts w:cs="Arial"/>
              </w:rPr>
            </w:pPr>
            <w:r w:rsidRPr="007D061B">
              <w:rPr>
                <w:rFonts w:cs="Arial"/>
              </w:rPr>
              <w:t>-46 dBm</w:t>
            </w:r>
          </w:p>
        </w:tc>
        <w:tc>
          <w:tcPr>
            <w:tcW w:w="1418" w:type="dxa"/>
          </w:tcPr>
          <w:p w14:paraId="0F1E5290" w14:textId="77777777" w:rsidR="00216FBD" w:rsidRPr="007D061B" w:rsidRDefault="00216FBD" w:rsidP="00C20378">
            <w:pPr>
              <w:pStyle w:val="TAC"/>
              <w:rPr>
                <w:rFonts w:cs="Arial"/>
              </w:rPr>
            </w:pPr>
            <w:r w:rsidRPr="007D061B">
              <w:rPr>
                <w:rFonts w:cs="Arial"/>
              </w:rPr>
              <w:t>6.25 kHz</w:t>
            </w:r>
          </w:p>
        </w:tc>
      </w:tr>
      <w:tr w:rsidR="00216FBD" w:rsidRPr="007D061B" w14:paraId="2082FA3D" w14:textId="77777777" w:rsidTr="00C20378">
        <w:trPr>
          <w:cantSplit/>
          <w:jc w:val="center"/>
        </w:trPr>
        <w:tc>
          <w:tcPr>
            <w:tcW w:w="2376" w:type="dxa"/>
          </w:tcPr>
          <w:p w14:paraId="7DC8F54F" w14:textId="77777777" w:rsidR="00216FBD" w:rsidRPr="007D061B" w:rsidRDefault="00216FBD" w:rsidP="00C20378">
            <w:pPr>
              <w:pStyle w:val="TAC"/>
              <w:rPr>
                <w:rFonts w:cs="Arial"/>
              </w:rPr>
            </w:pPr>
            <w:r w:rsidRPr="007D061B">
              <w:rPr>
                <w:rFonts w:cs="Arial"/>
              </w:rPr>
              <w:t>14</w:t>
            </w:r>
          </w:p>
        </w:tc>
        <w:tc>
          <w:tcPr>
            <w:tcW w:w="2376" w:type="dxa"/>
          </w:tcPr>
          <w:p w14:paraId="2177CE03" w14:textId="77777777" w:rsidR="00216FBD" w:rsidRPr="007D061B" w:rsidRDefault="00216FBD" w:rsidP="00C20378">
            <w:pPr>
              <w:pStyle w:val="TAC"/>
              <w:rPr>
                <w:rFonts w:cs="Arial"/>
              </w:rPr>
            </w:pPr>
            <w:r w:rsidRPr="007D061B">
              <w:rPr>
                <w:rFonts w:cs="Arial"/>
              </w:rPr>
              <w:t>799 - 805 MHz</w:t>
            </w:r>
          </w:p>
        </w:tc>
        <w:tc>
          <w:tcPr>
            <w:tcW w:w="1276" w:type="dxa"/>
          </w:tcPr>
          <w:p w14:paraId="0C271BBD" w14:textId="77777777" w:rsidR="00216FBD" w:rsidRPr="007D061B" w:rsidRDefault="00216FBD" w:rsidP="00C20378">
            <w:pPr>
              <w:pStyle w:val="TAC"/>
              <w:rPr>
                <w:rFonts w:cs="Arial"/>
              </w:rPr>
            </w:pPr>
            <w:r w:rsidRPr="007D061B">
              <w:rPr>
                <w:rFonts w:cs="Arial"/>
              </w:rPr>
              <w:t>-46 dBm</w:t>
            </w:r>
          </w:p>
        </w:tc>
        <w:tc>
          <w:tcPr>
            <w:tcW w:w="1418" w:type="dxa"/>
          </w:tcPr>
          <w:p w14:paraId="535FE28C" w14:textId="77777777" w:rsidR="00216FBD" w:rsidRPr="007D061B" w:rsidRDefault="00216FBD" w:rsidP="00C20378">
            <w:pPr>
              <w:pStyle w:val="TAC"/>
              <w:rPr>
                <w:rFonts w:cs="Arial"/>
              </w:rPr>
            </w:pPr>
            <w:r w:rsidRPr="007D061B">
              <w:rPr>
                <w:rFonts w:cs="Arial"/>
              </w:rPr>
              <w:t>6.25 kHz</w:t>
            </w:r>
          </w:p>
        </w:tc>
      </w:tr>
    </w:tbl>
    <w:p w14:paraId="5BC6C6C8" w14:textId="77777777" w:rsidR="00216FBD" w:rsidRPr="007D061B" w:rsidRDefault="00216FBD" w:rsidP="00216FBD"/>
    <w:p w14:paraId="73C4D193" w14:textId="77777777" w:rsidR="00216FBD" w:rsidRPr="007D061B" w:rsidRDefault="00216FBD" w:rsidP="00216FBD">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60A8FC52" w14:textId="77777777" w:rsidR="00216FBD" w:rsidRPr="007D061B" w:rsidRDefault="00216FBD" w:rsidP="00216FBD">
      <w:pPr>
        <w:keepNext/>
        <w:rPr>
          <w:rFonts w:cs="v5.0.0"/>
        </w:rPr>
      </w:pPr>
      <w:r w:rsidRPr="007D061B">
        <w:rPr>
          <w:rFonts w:cs="v5.0.0"/>
        </w:rPr>
        <w:t>The basic limit for any spurious emission is:</w:t>
      </w:r>
    </w:p>
    <w:p w14:paraId="4DE4C2CF" w14:textId="77777777" w:rsidR="00216FBD" w:rsidRPr="007D061B" w:rsidRDefault="00216FBD" w:rsidP="00216FBD">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216FBD" w:rsidRPr="007D061B" w14:paraId="35402683" w14:textId="77777777" w:rsidTr="00C2037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C12640D" w14:textId="77777777" w:rsidR="00216FBD" w:rsidRPr="007D061B" w:rsidRDefault="00216FBD" w:rsidP="00C20378">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895334B" w14:textId="77777777" w:rsidR="00216FBD" w:rsidRPr="007D061B" w:rsidRDefault="00216FBD" w:rsidP="00C20378">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EDDA5A8" w14:textId="77777777" w:rsidR="00216FBD" w:rsidRPr="007D061B" w:rsidRDefault="00216FBD" w:rsidP="00C20378">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3828D69A" w14:textId="77777777" w:rsidR="00216FBD" w:rsidRPr="007D061B" w:rsidRDefault="00216FBD" w:rsidP="00C20378">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1BDB11B" w14:textId="77777777" w:rsidR="00216FBD" w:rsidRPr="007D061B" w:rsidRDefault="00216FBD" w:rsidP="00C20378">
            <w:pPr>
              <w:pStyle w:val="TAH"/>
              <w:rPr>
                <w:rFonts w:cs="v5.0.0"/>
              </w:rPr>
            </w:pPr>
            <w:r w:rsidRPr="007D061B">
              <w:rPr>
                <w:rFonts w:cs="v5.0.0"/>
              </w:rPr>
              <w:t>Notes</w:t>
            </w:r>
          </w:p>
        </w:tc>
      </w:tr>
      <w:tr w:rsidR="00216FBD" w:rsidRPr="007D061B" w14:paraId="40AD5174" w14:textId="77777777" w:rsidTr="00C2037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91230ED" w14:textId="77777777" w:rsidR="00216FBD" w:rsidRPr="007D061B" w:rsidRDefault="00216FBD" w:rsidP="00C20378">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9EBDCEC" w14:textId="77777777" w:rsidR="00216FBD" w:rsidRPr="007D061B" w:rsidRDefault="00216FBD" w:rsidP="00C20378">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8872811" w14:textId="77777777" w:rsidR="00216FBD" w:rsidRPr="007D061B" w:rsidRDefault="00216FBD" w:rsidP="00C20378">
            <w:pPr>
              <w:pStyle w:val="TAC"/>
              <w:rPr>
                <w:rFonts w:cs="v5.0.0"/>
              </w:rPr>
            </w:pPr>
            <w:r w:rsidRPr="007D061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74190850" w14:textId="77777777" w:rsidR="00216FBD" w:rsidRPr="007D061B" w:rsidRDefault="00216FBD" w:rsidP="00C20378">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F60D3E1" w14:textId="77777777" w:rsidR="00216FBD" w:rsidRPr="007D061B" w:rsidRDefault="00216FBD" w:rsidP="00C20378">
            <w:pPr>
              <w:pStyle w:val="TAC"/>
              <w:rPr>
                <w:rFonts w:cs="v5.0.0"/>
              </w:rPr>
            </w:pPr>
            <w:r w:rsidRPr="007D061B">
              <w:rPr>
                <w:rFonts w:cs="v5.0.0"/>
              </w:rPr>
              <w:t>Applicable for offsets &gt; 37.5 kHz from the channel edge</w:t>
            </w:r>
          </w:p>
        </w:tc>
      </w:tr>
    </w:tbl>
    <w:p w14:paraId="541AAC93" w14:textId="77777777" w:rsidR="00216FBD" w:rsidRPr="007D061B" w:rsidRDefault="00216FBD" w:rsidP="00216FBD">
      <w:pPr>
        <w:rPr>
          <w:rFonts w:cs="v3.8.0"/>
        </w:rPr>
      </w:pPr>
    </w:p>
    <w:p w14:paraId="1E5B70A6" w14:textId="77777777" w:rsidR="00216FBD" w:rsidRPr="007D061B" w:rsidRDefault="00216FBD" w:rsidP="00216FBD">
      <w:pPr>
        <w:rPr>
          <w:rFonts w:cs="v5.0.0"/>
          <w:lang w:eastAsia="zh-CN"/>
        </w:rPr>
      </w:pPr>
      <w:r w:rsidRPr="007D061B">
        <w:rPr>
          <w:rFonts w:cs="v3.8.0"/>
        </w:rPr>
        <w:t xml:space="preserve">The following requirement may apply to E-UTRA </w:t>
      </w:r>
      <w:r w:rsidRPr="007D061B">
        <w:rPr>
          <w:rFonts w:cs="v3.8.0"/>
          <w:i/>
        </w:rPr>
        <w:t>TAB connectors</w:t>
      </w:r>
      <w:r w:rsidRPr="007D061B">
        <w:rPr>
          <w:rFonts w:cs="v3.8.0"/>
        </w:rPr>
        <w:t xml:space="preserve"> operating in Band 41 in certain regions</w:t>
      </w:r>
      <w:r w:rsidRPr="007D061B">
        <w:t xml:space="preserve">. </w:t>
      </w:r>
      <w:r w:rsidRPr="007D061B">
        <w:rPr>
          <w:rFonts w:cs="v3.8.0"/>
        </w:rPr>
        <w:t>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r w:rsidRPr="007D061B">
        <w:rPr>
          <w:rFonts w:cs="v5.0.0"/>
        </w:rPr>
        <w:t>.</w:t>
      </w:r>
    </w:p>
    <w:p w14:paraId="34FD63B3" w14:textId="77777777" w:rsidR="00216FBD" w:rsidRPr="007D061B" w:rsidRDefault="00216FBD" w:rsidP="00216FBD">
      <w:pPr>
        <w:keepNext/>
        <w:rPr>
          <w:rFonts w:cs="v5.0.0"/>
        </w:rPr>
      </w:pPr>
      <w:r w:rsidRPr="007D061B">
        <w:rPr>
          <w:rFonts w:cs="v5.0.0"/>
        </w:rPr>
        <w:t>The basic limit for any spurious emission is:</w:t>
      </w:r>
    </w:p>
    <w:p w14:paraId="77E6AA3B" w14:textId="77777777" w:rsidR="00216FBD" w:rsidRPr="007D061B" w:rsidRDefault="00216FBD" w:rsidP="00216FBD">
      <w:pPr>
        <w:pStyle w:val="TH"/>
        <w:rPr>
          <w:rFonts w:cs="v5.0.0"/>
        </w:rPr>
      </w:pPr>
      <w:r w:rsidRPr="007D061B">
        <w:rPr>
          <w:rFonts w:cs="v5.0.0"/>
        </w:rPr>
        <w:t>Table 6.6.6.5.2.5-</w:t>
      </w:r>
      <w:r w:rsidRPr="007D061B">
        <w:rPr>
          <w:rFonts w:cs="v5.0.0"/>
          <w:lang w:eastAsia="zh-CN"/>
        </w:rPr>
        <w:t>6</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216FBD" w:rsidRPr="007D061B" w14:paraId="0A62F899" w14:textId="77777777" w:rsidTr="00C20378">
        <w:trPr>
          <w:cantSplit/>
          <w:jc w:val="center"/>
        </w:trPr>
        <w:tc>
          <w:tcPr>
            <w:tcW w:w="2376" w:type="dxa"/>
          </w:tcPr>
          <w:p w14:paraId="671DA253" w14:textId="77777777" w:rsidR="00216FBD" w:rsidRPr="007D061B" w:rsidRDefault="00216FBD" w:rsidP="00C20378">
            <w:pPr>
              <w:pStyle w:val="TAH"/>
              <w:rPr>
                <w:rFonts w:cs="v5.0.0"/>
              </w:rPr>
            </w:pPr>
            <w:r w:rsidRPr="007D061B">
              <w:rPr>
                <w:rFonts w:cs="v5.0.0"/>
              </w:rPr>
              <w:t>Frequency range</w:t>
            </w:r>
          </w:p>
        </w:tc>
        <w:tc>
          <w:tcPr>
            <w:tcW w:w="1276" w:type="dxa"/>
          </w:tcPr>
          <w:p w14:paraId="76E944F5" w14:textId="77777777" w:rsidR="00216FBD" w:rsidRPr="007D061B" w:rsidRDefault="00216FBD" w:rsidP="00C20378">
            <w:pPr>
              <w:pStyle w:val="TAH"/>
              <w:rPr>
                <w:rFonts w:cs="v5.0.0"/>
              </w:rPr>
            </w:pPr>
            <w:r w:rsidRPr="007D061B">
              <w:rPr>
                <w:rFonts w:cs="v5.0.0"/>
                <w:i/>
              </w:rPr>
              <w:t>Basic limit</w:t>
            </w:r>
          </w:p>
        </w:tc>
        <w:tc>
          <w:tcPr>
            <w:tcW w:w="1418" w:type="dxa"/>
          </w:tcPr>
          <w:p w14:paraId="6E07600A" w14:textId="77777777" w:rsidR="00216FBD" w:rsidRPr="007D061B" w:rsidRDefault="00216FBD" w:rsidP="00C20378">
            <w:pPr>
              <w:pStyle w:val="TAH"/>
              <w:rPr>
                <w:rFonts w:cs="v5.0.0"/>
              </w:rPr>
            </w:pPr>
            <w:r w:rsidRPr="007D061B">
              <w:rPr>
                <w:rFonts w:cs="v5.0.0"/>
              </w:rPr>
              <w:t>Measurement Bandwidth</w:t>
            </w:r>
          </w:p>
        </w:tc>
        <w:tc>
          <w:tcPr>
            <w:tcW w:w="4340" w:type="dxa"/>
          </w:tcPr>
          <w:p w14:paraId="2BFC5559" w14:textId="77777777" w:rsidR="00216FBD" w:rsidRPr="007D061B" w:rsidRDefault="00216FBD" w:rsidP="00C20378">
            <w:pPr>
              <w:pStyle w:val="TAH"/>
              <w:rPr>
                <w:rFonts w:cs="v5.0.0"/>
              </w:rPr>
            </w:pPr>
            <w:r w:rsidRPr="007D061B">
              <w:rPr>
                <w:rFonts w:cs="v5.0.0"/>
              </w:rPr>
              <w:t>Note</w:t>
            </w:r>
          </w:p>
        </w:tc>
      </w:tr>
      <w:tr w:rsidR="00216FBD" w:rsidRPr="007D061B" w14:paraId="5091886E" w14:textId="77777777" w:rsidTr="00C20378">
        <w:trPr>
          <w:cantSplit/>
          <w:jc w:val="center"/>
        </w:trPr>
        <w:tc>
          <w:tcPr>
            <w:tcW w:w="2376" w:type="dxa"/>
          </w:tcPr>
          <w:p w14:paraId="11E7C114" w14:textId="77777777" w:rsidR="00216FBD" w:rsidRPr="007D061B" w:rsidRDefault="00216FBD" w:rsidP="00C20378">
            <w:pPr>
              <w:pStyle w:val="TAC"/>
              <w:rPr>
                <w:rFonts w:cs="v5.0.0"/>
              </w:rPr>
            </w:pPr>
            <w:r w:rsidRPr="007D061B">
              <w:rPr>
                <w:rFonts w:cs="Arial"/>
                <w:szCs w:val="21"/>
              </w:rPr>
              <w:t>2505 MHz - 2535 MHz</w:t>
            </w:r>
          </w:p>
        </w:tc>
        <w:tc>
          <w:tcPr>
            <w:tcW w:w="1276" w:type="dxa"/>
          </w:tcPr>
          <w:p w14:paraId="02E6D84A" w14:textId="77777777" w:rsidR="00216FBD" w:rsidRPr="007D061B" w:rsidRDefault="00216FBD" w:rsidP="00C20378">
            <w:pPr>
              <w:pStyle w:val="TAC"/>
              <w:rPr>
                <w:rFonts w:cs="v5.0.0"/>
              </w:rPr>
            </w:pPr>
            <w:r w:rsidRPr="007D061B">
              <w:rPr>
                <w:rFonts w:cs="Arial"/>
                <w:szCs w:val="21"/>
              </w:rPr>
              <w:t>-42dBm</w:t>
            </w:r>
          </w:p>
        </w:tc>
        <w:tc>
          <w:tcPr>
            <w:tcW w:w="1418" w:type="dxa"/>
          </w:tcPr>
          <w:p w14:paraId="6D042EF3" w14:textId="77777777" w:rsidR="00216FBD" w:rsidRPr="007D061B" w:rsidRDefault="00216FBD" w:rsidP="00C20378">
            <w:pPr>
              <w:pStyle w:val="TAC"/>
              <w:rPr>
                <w:rFonts w:cs="v5.0.0"/>
                <w:lang w:eastAsia="zh-CN"/>
              </w:rPr>
            </w:pPr>
            <w:r w:rsidRPr="007D061B">
              <w:rPr>
                <w:rFonts w:cs="v5.0.0"/>
                <w:lang w:eastAsia="zh-CN"/>
              </w:rPr>
              <w:t>1 MHz</w:t>
            </w:r>
          </w:p>
        </w:tc>
        <w:tc>
          <w:tcPr>
            <w:tcW w:w="4340" w:type="dxa"/>
          </w:tcPr>
          <w:p w14:paraId="548A1697" w14:textId="77777777" w:rsidR="00216FBD" w:rsidRPr="007D061B" w:rsidRDefault="00216FBD" w:rsidP="00C20378">
            <w:pPr>
              <w:pStyle w:val="TAC"/>
              <w:rPr>
                <w:rFonts w:cs="v5.0.0"/>
              </w:rPr>
            </w:pPr>
          </w:p>
        </w:tc>
      </w:tr>
      <w:tr w:rsidR="00216FBD" w:rsidRPr="007D061B" w14:paraId="55D395E8" w14:textId="77777777" w:rsidTr="00C20378">
        <w:trPr>
          <w:cantSplit/>
          <w:jc w:val="center"/>
        </w:trPr>
        <w:tc>
          <w:tcPr>
            <w:tcW w:w="2376" w:type="dxa"/>
          </w:tcPr>
          <w:p w14:paraId="7A2BBB2D" w14:textId="77777777" w:rsidR="00216FBD" w:rsidRPr="007D061B" w:rsidRDefault="00216FBD" w:rsidP="00C20378">
            <w:pPr>
              <w:pStyle w:val="TAC"/>
              <w:rPr>
                <w:rFonts w:cs="Arial"/>
                <w:szCs w:val="21"/>
              </w:rPr>
            </w:pPr>
            <w:r w:rsidRPr="007D061B">
              <w:rPr>
                <w:rFonts w:cs="Arial"/>
                <w:szCs w:val="21"/>
              </w:rPr>
              <w:t>2535 MHz - 2655 MHz</w:t>
            </w:r>
          </w:p>
        </w:tc>
        <w:tc>
          <w:tcPr>
            <w:tcW w:w="1276" w:type="dxa"/>
          </w:tcPr>
          <w:p w14:paraId="7AB897AB" w14:textId="77777777" w:rsidR="00216FBD" w:rsidRPr="007D061B" w:rsidRDefault="00216FBD" w:rsidP="00C20378">
            <w:pPr>
              <w:pStyle w:val="TAC"/>
              <w:rPr>
                <w:rFonts w:cs="Arial"/>
                <w:szCs w:val="21"/>
                <w:lang w:eastAsia="zh-CN"/>
              </w:rPr>
            </w:pPr>
            <w:r w:rsidRPr="007D061B">
              <w:rPr>
                <w:rFonts w:cs="Arial"/>
                <w:szCs w:val="21"/>
              </w:rPr>
              <w:t>-22dBm</w:t>
            </w:r>
          </w:p>
        </w:tc>
        <w:tc>
          <w:tcPr>
            <w:tcW w:w="1418" w:type="dxa"/>
          </w:tcPr>
          <w:p w14:paraId="169F71BC" w14:textId="77777777" w:rsidR="00216FBD" w:rsidRPr="007D061B" w:rsidRDefault="00216FBD" w:rsidP="00C20378">
            <w:pPr>
              <w:pStyle w:val="TAC"/>
              <w:rPr>
                <w:rFonts w:cs="v5.0.0"/>
              </w:rPr>
            </w:pPr>
            <w:r w:rsidRPr="007D061B">
              <w:rPr>
                <w:rFonts w:cs="v5.0.0"/>
                <w:lang w:eastAsia="zh-CN"/>
              </w:rPr>
              <w:t>1 MHz</w:t>
            </w:r>
          </w:p>
        </w:tc>
        <w:tc>
          <w:tcPr>
            <w:tcW w:w="4340" w:type="dxa"/>
          </w:tcPr>
          <w:p w14:paraId="7DDB0173" w14:textId="77777777" w:rsidR="00216FBD" w:rsidRPr="007D061B" w:rsidRDefault="00216FBD" w:rsidP="00C20378">
            <w:pPr>
              <w:pStyle w:val="TAC"/>
              <w:jc w:val="left"/>
              <w:rPr>
                <w:rFonts w:cs="v5.0.0"/>
                <w:lang w:eastAsia="zh-CN"/>
              </w:rPr>
            </w:pPr>
            <w:r w:rsidRPr="007D061B">
              <w:rPr>
                <w:rFonts w:cs="v5.0.0"/>
              </w:rPr>
              <w:t xml:space="preserve">Applicable at offsets </w:t>
            </w:r>
            <w:r w:rsidRPr="007D061B">
              <w:rPr>
                <w:rFonts w:cs="Arial"/>
              </w:rPr>
              <w:t>≥</w:t>
            </w:r>
            <w:r w:rsidRPr="007D061B">
              <w:rPr>
                <w:rFonts w:cs="v5.0.0"/>
              </w:rPr>
              <w:t xml:space="preserve"> 250 % of channel bandwidth from carrier frequency</w:t>
            </w:r>
          </w:p>
        </w:tc>
      </w:tr>
      <w:tr w:rsidR="00216FBD" w:rsidRPr="007D061B" w14:paraId="51ECC32C" w14:textId="77777777" w:rsidTr="00C20378">
        <w:trPr>
          <w:cantSplit/>
          <w:jc w:val="center"/>
        </w:trPr>
        <w:tc>
          <w:tcPr>
            <w:tcW w:w="9410" w:type="dxa"/>
            <w:gridSpan w:val="4"/>
          </w:tcPr>
          <w:p w14:paraId="312ACC4F" w14:textId="77777777" w:rsidR="00216FBD" w:rsidRPr="007D061B" w:rsidRDefault="00216FBD" w:rsidP="00C20378">
            <w:pPr>
              <w:pStyle w:val="TAN"/>
              <w:rPr>
                <w:rFonts w:cs="v5.0.0"/>
              </w:rPr>
            </w:pPr>
            <w:r w:rsidRPr="007D061B">
              <w:rPr>
                <w:rFonts w:cs="Arial"/>
              </w:rPr>
              <w:t>NOTE:</w:t>
            </w:r>
            <w:r w:rsidRPr="007D061B">
              <w:rPr>
                <w:rFonts w:cs="Arial"/>
              </w:rPr>
              <w:tab/>
              <w:t>This requirement applies for 10 or 20 MHz E-UTRA carriers allocated within 2545 - 2575 MHz or 2595 </w:t>
            </w:r>
            <w:r w:rsidRPr="007D061B">
              <w:rPr>
                <w:rFonts w:cs="Arial"/>
              </w:rPr>
              <w:noBreakHyphen/>
              <w:t> 2645 MHz.</w:t>
            </w:r>
          </w:p>
        </w:tc>
      </w:tr>
    </w:tbl>
    <w:p w14:paraId="03084BF9" w14:textId="77777777" w:rsidR="00216FBD" w:rsidRPr="007D061B" w:rsidRDefault="00216FBD" w:rsidP="00216FBD"/>
    <w:p w14:paraId="705752E4" w14:textId="77777777" w:rsidR="00216FBD" w:rsidRPr="007D061B" w:rsidRDefault="00216FBD" w:rsidP="00216FBD">
      <w:r w:rsidRPr="007D061B">
        <w:t xml:space="preserve">In addition to the requirements in clauses </w:t>
      </w:r>
      <w:r w:rsidRPr="007D061B">
        <w:rPr>
          <w:rFonts w:cs="v5.0.0"/>
        </w:rPr>
        <w:t xml:space="preserve">6.6.6.5.2.1 </w:t>
      </w:r>
      <w:r w:rsidRPr="007D061B">
        <w:t xml:space="preserve">to </w:t>
      </w:r>
      <w:r w:rsidRPr="007D061B">
        <w:rPr>
          <w:rFonts w:cs="v5.0.0"/>
        </w:rPr>
        <w:t>6.6.6.5.2.5</w:t>
      </w:r>
      <w:r w:rsidRPr="007D061B">
        <w:t xml:space="preserve"> and above in the present clause, the </w:t>
      </w:r>
      <w:r w:rsidRPr="007D061B">
        <w:rPr>
          <w:i/>
        </w:rPr>
        <w:t>TAB connector</w:t>
      </w:r>
      <w:r w:rsidRPr="007D061B">
        <w:t xml:space="preserve"> may have to comply with the applicable emission limits established by FCC Title 47 [24], when deployed in regions where those limits are applied, and under the conditions declared by the manufacturer.</w:t>
      </w:r>
    </w:p>
    <w:p w14:paraId="6113E0F3" w14:textId="77777777" w:rsidR="00216FBD" w:rsidRPr="007D061B" w:rsidRDefault="00216FBD" w:rsidP="00216FBD">
      <w:pPr>
        <w:rPr>
          <w:rFonts w:cs="v5.0.0"/>
          <w:lang w:eastAsia="zh-CN"/>
        </w:rPr>
      </w:pPr>
      <w:r w:rsidRPr="007D061B">
        <w:rPr>
          <w:rFonts w:cs="v5.0.0"/>
        </w:rPr>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52A9BF3D" w14:textId="77777777" w:rsidR="00216FBD" w:rsidRPr="007D061B" w:rsidRDefault="00216FBD" w:rsidP="00216FBD">
      <w:r w:rsidRPr="007D061B">
        <w:t xml:space="preserve">The </w:t>
      </w:r>
      <w:r w:rsidRPr="007D061B">
        <w:rPr>
          <w:rFonts w:cs="v5.0.0"/>
        </w:rPr>
        <w:t xml:space="preserve">basic limit for </w:t>
      </w:r>
      <w:r w:rsidRPr="007D061B">
        <w:t>any spurious emission is:</w:t>
      </w:r>
    </w:p>
    <w:p w14:paraId="551A75C1" w14:textId="77777777" w:rsidR="00216FBD" w:rsidRPr="007D061B" w:rsidRDefault="00216FBD" w:rsidP="00216FBD">
      <w:pPr>
        <w:pStyle w:val="TH"/>
        <w:rPr>
          <w:rFonts w:cs="v5.0.0"/>
        </w:rPr>
      </w:pPr>
      <w:r w:rsidRPr="007D061B">
        <w:rPr>
          <w:rFonts w:cs="v5.0.0"/>
        </w:rPr>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216FBD" w:rsidRPr="007D061B" w14:paraId="2736FADF" w14:textId="77777777" w:rsidTr="00C20378">
        <w:trPr>
          <w:cantSplit/>
          <w:jc w:val="center"/>
        </w:trPr>
        <w:tc>
          <w:tcPr>
            <w:tcW w:w="2376" w:type="dxa"/>
          </w:tcPr>
          <w:p w14:paraId="73244AD9" w14:textId="77777777" w:rsidR="00216FBD" w:rsidRPr="007D061B" w:rsidRDefault="00216FBD" w:rsidP="00C20378">
            <w:pPr>
              <w:pStyle w:val="TAH"/>
              <w:rPr>
                <w:rFonts w:cs="v5.0.0"/>
              </w:rPr>
            </w:pPr>
            <w:r w:rsidRPr="007D061B">
              <w:rPr>
                <w:rFonts w:cs="v5.0.0"/>
              </w:rPr>
              <w:t>Frequency range</w:t>
            </w:r>
          </w:p>
        </w:tc>
        <w:tc>
          <w:tcPr>
            <w:tcW w:w="1276" w:type="dxa"/>
          </w:tcPr>
          <w:p w14:paraId="52584996" w14:textId="77777777" w:rsidR="00216FBD" w:rsidRPr="007D061B" w:rsidRDefault="00216FBD" w:rsidP="00C20378">
            <w:pPr>
              <w:pStyle w:val="TAH"/>
              <w:rPr>
                <w:rFonts w:cs="v5.0.0"/>
              </w:rPr>
            </w:pPr>
            <w:r w:rsidRPr="007D061B">
              <w:rPr>
                <w:rFonts w:cs="v5.0.0"/>
                <w:i/>
              </w:rPr>
              <w:t>Basic limit</w:t>
            </w:r>
          </w:p>
        </w:tc>
        <w:tc>
          <w:tcPr>
            <w:tcW w:w="1418" w:type="dxa"/>
          </w:tcPr>
          <w:p w14:paraId="200BE8EB" w14:textId="77777777" w:rsidR="00216FBD" w:rsidRPr="007D061B" w:rsidRDefault="00216FBD" w:rsidP="00C20378">
            <w:pPr>
              <w:pStyle w:val="TAH"/>
              <w:rPr>
                <w:rFonts w:cs="v5.0.0"/>
              </w:rPr>
            </w:pPr>
            <w:r w:rsidRPr="007D061B">
              <w:rPr>
                <w:rFonts w:cs="v5.0.0"/>
              </w:rPr>
              <w:t>Measurement Bandwidth</w:t>
            </w:r>
          </w:p>
        </w:tc>
        <w:tc>
          <w:tcPr>
            <w:tcW w:w="1956" w:type="dxa"/>
          </w:tcPr>
          <w:p w14:paraId="03F348A8" w14:textId="77777777" w:rsidR="00216FBD" w:rsidRPr="007D061B" w:rsidRDefault="00216FBD" w:rsidP="00C20378">
            <w:pPr>
              <w:pStyle w:val="TAH"/>
              <w:rPr>
                <w:rFonts w:cs="v5.0.0"/>
              </w:rPr>
            </w:pPr>
          </w:p>
        </w:tc>
      </w:tr>
      <w:tr w:rsidR="00216FBD" w:rsidRPr="007D061B" w14:paraId="6AA934AE" w14:textId="77777777" w:rsidTr="00C20378">
        <w:trPr>
          <w:cantSplit/>
          <w:jc w:val="center"/>
        </w:trPr>
        <w:tc>
          <w:tcPr>
            <w:tcW w:w="2376" w:type="dxa"/>
          </w:tcPr>
          <w:p w14:paraId="03430C71" w14:textId="77777777" w:rsidR="00216FBD" w:rsidRPr="007D061B" w:rsidRDefault="00216FBD" w:rsidP="00C20378">
            <w:pPr>
              <w:pStyle w:val="TAC"/>
              <w:rPr>
                <w:rFonts w:cs="v5.0.0"/>
              </w:rPr>
            </w:pPr>
            <w:r w:rsidRPr="007D061B">
              <w:rPr>
                <w:rFonts w:cs="Arial"/>
              </w:rPr>
              <w:t>2200 MHz - 2345 MHz</w:t>
            </w:r>
          </w:p>
        </w:tc>
        <w:tc>
          <w:tcPr>
            <w:tcW w:w="1276" w:type="dxa"/>
          </w:tcPr>
          <w:p w14:paraId="3E40ECD8" w14:textId="77777777" w:rsidR="00216FBD" w:rsidRPr="007D061B" w:rsidRDefault="00216FBD" w:rsidP="00C20378">
            <w:pPr>
              <w:pStyle w:val="TAC"/>
              <w:rPr>
                <w:rFonts w:cs="Arial"/>
              </w:rPr>
            </w:pPr>
            <w:r w:rsidRPr="007D061B">
              <w:rPr>
                <w:rFonts w:cs="Arial"/>
              </w:rPr>
              <w:t>-45 dBm</w:t>
            </w:r>
          </w:p>
        </w:tc>
        <w:tc>
          <w:tcPr>
            <w:tcW w:w="1418" w:type="dxa"/>
          </w:tcPr>
          <w:p w14:paraId="5BCAF13D" w14:textId="77777777" w:rsidR="00216FBD" w:rsidRPr="007D061B" w:rsidRDefault="00216FBD" w:rsidP="00C20378">
            <w:pPr>
              <w:pStyle w:val="TAC"/>
              <w:rPr>
                <w:rFonts w:cs="Arial"/>
              </w:rPr>
            </w:pPr>
            <w:r w:rsidRPr="007D061B">
              <w:rPr>
                <w:rFonts w:cs="Arial"/>
              </w:rPr>
              <w:t>1 MHz</w:t>
            </w:r>
          </w:p>
        </w:tc>
        <w:tc>
          <w:tcPr>
            <w:tcW w:w="1956" w:type="dxa"/>
          </w:tcPr>
          <w:p w14:paraId="139588AE" w14:textId="77777777" w:rsidR="00216FBD" w:rsidRPr="007D061B" w:rsidRDefault="00216FBD" w:rsidP="00C20378">
            <w:pPr>
              <w:pStyle w:val="TAC"/>
              <w:rPr>
                <w:rFonts w:cs="v5.0.0"/>
              </w:rPr>
            </w:pPr>
          </w:p>
        </w:tc>
      </w:tr>
      <w:tr w:rsidR="00216FBD" w:rsidRPr="007D061B" w14:paraId="5420C059" w14:textId="77777777" w:rsidTr="00C20378">
        <w:trPr>
          <w:cantSplit/>
          <w:jc w:val="center"/>
        </w:trPr>
        <w:tc>
          <w:tcPr>
            <w:tcW w:w="2376" w:type="dxa"/>
          </w:tcPr>
          <w:p w14:paraId="7856DD43" w14:textId="77777777" w:rsidR="00216FBD" w:rsidRPr="007D061B" w:rsidRDefault="00216FBD" w:rsidP="00C20378">
            <w:pPr>
              <w:pStyle w:val="TAC"/>
              <w:rPr>
                <w:rFonts w:cs="v5.0.0"/>
              </w:rPr>
            </w:pPr>
            <w:r w:rsidRPr="007D061B">
              <w:rPr>
                <w:rFonts w:cs="Arial"/>
              </w:rPr>
              <w:t>2362.5 MHz - 2365 MHz</w:t>
            </w:r>
          </w:p>
        </w:tc>
        <w:tc>
          <w:tcPr>
            <w:tcW w:w="1276" w:type="dxa"/>
          </w:tcPr>
          <w:p w14:paraId="37733C51" w14:textId="77777777" w:rsidR="00216FBD" w:rsidRPr="007D061B" w:rsidRDefault="00216FBD" w:rsidP="00C20378">
            <w:pPr>
              <w:pStyle w:val="TAC"/>
              <w:rPr>
                <w:rFonts w:cs="Arial"/>
              </w:rPr>
            </w:pPr>
            <w:r w:rsidRPr="007D061B">
              <w:rPr>
                <w:rFonts w:cs="Arial"/>
              </w:rPr>
              <w:t>-25 dBm</w:t>
            </w:r>
          </w:p>
        </w:tc>
        <w:tc>
          <w:tcPr>
            <w:tcW w:w="1418" w:type="dxa"/>
          </w:tcPr>
          <w:p w14:paraId="5ADDB555" w14:textId="77777777" w:rsidR="00216FBD" w:rsidRPr="007D061B" w:rsidRDefault="00216FBD" w:rsidP="00C20378">
            <w:pPr>
              <w:pStyle w:val="TAC"/>
              <w:rPr>
                <w:rFonts w:cs="Arial"/>
              </w:rPr>
            </w:pPr>
            <w:r w:rsidRPr="007D061B">
              <w:rPr>
                <w:rFonts w:cs="Arial"/>
              </w:rPr>
              <w:t>1 MHz</w:t>
            </w:r>
          </w:p>
        </w:tc>
        <w:tc>
          <w:tcPr>
            <w:tcW w:w="1956" w:type="dxa"/>
          </w:tcPr>
          <w:p w14:paraId="068269C8" w14:textId="77777777" w:rsidR="00216FBD" w:rsidRPr="007D061B" w:rsidRDefault="00216FBD" w:rsidP="00C20378">
            <w:pPr>
              <w:pStyle w:val="TAC"/>
              <w:rPr>
                <w:rFonts w:cs="v5.0.0"/>
              </w:rPr>
            </w:pPr>
          </w:p>
        </w:tc>
      </w:tr>
      <w:tr w:rsidR="00216FBD" w:rsidRPr="007D061B" w14:paraId="46F3FE70" w14:textId="77777777" w:rsidTr="00C20378">
        <w:trPr>
          <w:cantSplit/>
          <w:jc w:val="center"/>
        </w:trPr>
        <w:tc>
          <w:tcPr>
            <w:tcW w:w="2376" w:type="dxa"/>
          </w:tcPr>
          <w:p w14:paraId="077FF3FF" w14:textId="77777777" w:rsidR="00216FBD" w:rsidRPr="007D061B" w:rsidRDefault="00216FBD" w:rsidP="00C20378">
            <w:pPr>
              <w:pStyle w:val="TAC"/>
              <w:rPr>
                <w:rFonts w:cs="v5.0.0"/>
              </w:rPr>
            </w:pPr>
            <w:r w:rsidRPr="007D061B">
              <w:rPr>
                <w:rFonts w:cs="Arial"/>
              </w:rPr>
              <w:t>2365 MHz - 2367.5 MHz</w:t>
            </w:r>
          </w:p>
        </w:tc>
        <w:tc>
          <w:tcPr>
            <w:tcW w:w="1276" w:type="dxa"/>
          </w:tcPr>
          <w:p w14:paraId="52C0330F" w14:textId="77777777" w:rsidR="00216FBD" w:rsidRPr="007D061B" w:rsidRDefault="00216FBD" w:rsidP="00C20378">
            <w:pPr>
              <w:pStyle w:val="TAC"/>
              <w:rPr>
                <w:rFonts w:cs="Arial"/>
              </w:rPr>
            </w:pPr>
            <w:r w:rsidRPr="007D061B">
              <w:rPr>
                <w:rFonts w:cs="Arial"/>
              </w:rPr>
              <w:t>-40 dBm</w:t>
            </w:r>
          </w:p>
        </w:tc>
        <w:tc>
          <w:tcPr>
            <w:tcW w:w="1418" w:type="dxa"/>
          </w:tcPr>
          <w:p w14:paraId="3273B3D8" w14:textId="77777777" w:rsidR="00216FBD" w:rsidRPr="007D061B" w:rsidRDefault="00216FBD" w:rsidP="00C20378">
            <w:pPr>
              <w:pStyle w:val="TAC"/>
              <w:rPr>
                <w:rFonts w:cs="Arial"/>
              </w:rPr>
            </w:pPr>
            <w:r w:rsidRPr="007D061B">
              <w:rPr>
                <w:rFonts w:cs="Arial"/>
              </w:rPr>
              <w:t>1 MHz</w:t>
            </w:r>
          </w:p>
        </w:tc>
        <w:tc>
          <w:tcPr>
            <w:tcW w:w="1956" w:type="dxa"/>
          </w:tcPr>
          <w:p w14:paraId="1BC746CE" w14:textId="77777777" w:rsidR="00216FBD" w:rsidRPr="007D061B" w:rsidRDefault="00216FBD" w:rsidP="00C20378">
            <w:pPr>
              <w:pStyle w:val="TAC"/>
              <w:rPr>
                <w:rFonts w:cs="v5.0.0"/>
              </w:rPr>
            </w:pPr>
          </w:p>
        </w:tc>
      </w:tr>
      <w:tr w:rsidR="00216FBD" w:rsidRPr="007D061B" w14:paraId="31DE7668" w14:textId="77777777" w:rsidTr="00C20378">
        <w:trPr>
          <w:cantSplit/>
          <w:jc w:val="center"/>
        </w:trPr>
        <w:tc>
          <w:tcPr>
            <w:tcW w:w="2376" w:type="dxa"/>
          </w:tcPr>
          <w:p w14:paraId="1974F1F8" w14:textId="77777777" w:rsidR="00216FBD" w:rsidRPr="007D061B" w:rsidRDefault="00216FBD" w:rsidP="00C20378">
            <w:pPr>
              <w:pStyle w:val="TAC"/>
              <w:rPr>
                <w:rFonts w:cs="v5.0.0"/>
              </w:rPr>
            </w:pPr>
            <w:r w:rsidRPr="007D061B">
              <w:rPr>
                <w:rFonts w:cs="Arial"/>
              </w:rPr>
              <w:t>2367.5 MHz - 2370 MHz</w:t>
            </w:r>
          </w:p>
        </w:tc>
        <w:tc>
          <w:tcPr>
            <w:tcW w:w="1276" w:type="dxa"/>
          </w:tcPr>
          <w:p w14:paraId="3673846C" w14:textId="77777777" w:rsidR="00216FBD" w:rsidRPr="007D061B" w:rsidRDefault="00216FBD" w:rsidP="00C20378">
            <w:pPr>
              <w:pStyle w:val="TAC"/>
              <w:rPr>
                <w:rFonts w:cs="Arial"/>
              </w:rPr>
            </w:pPr>
            <w:r w:rsidRPr="007D061B">
              <w:rPr>
                <w:rFonts w:cs="Arial"/>
              </w:rPr>
              <w:t>-42dBm</w:t>
            </w:r>
          </w:p>
        </w:tc>
        <w:tc>
          <w:tcPr>
            <w:tcW w:w="1418" w:type="dxa"/>
          </w:tcPr>
          <w:p w14:paraId="08ABE819" w14:textId="77777777" w:rsidR="00216FBD" w:rsidRPr="007D061B" w:rsidRDefault="00216FBD" w:rsidP="00C20378">
            <w:pPr>
              <w:pStyle w:val="TAC"/>
              <w:rPr>
                <w:rFonts w:cs="Arial"/>
              </w:rPr>
            </w:pPr>
            <w:r w:rsidRPr="007D061B">
              <w:rPr>
                <w:rFonts w:cs="Arial"/>
              </w:rPr>
              <w:t>1 MHz</w:t>
            </w:r>
          </w:p>
        </w:tc>
        <w:tc>
          <w:tcPr>
            <w:tcW w:w="1956" w:type="dxa"/>
          </w:tcPr>
          <w:p w14:paraId="45F3B7C9" w14:textId="77777777" w:rsidR="00216FBD" w:rsidRPr="007D061B" w:rsidRDefault="00216FBD" w:rsidP="00C20378">
            <w:pPr>
              <w:pStyle w:val="TAC"/>
              <w:rPr>
                <w:rFonts w:cs="v5.0.0"/>
              </w:rPr>
            </w:pPr>
          </w:p>
        </w:tc>
      </w:tr>
      <w:tr w:rsidR="00216FBD" w:rsidRPr="007D061B" w14:paraId="1E7FAA7F" w14:textId="77777777" w:rsidTr="00C20378">
        <w:trPr>
          <w:cantSplit/>
          <w:jc w:val="center"/>
        </w:trPr>
        <w:tc>
          <w:tcPr>
            <w:tcW w:w="2376" w:type="dxa"/>
          </w:tcPr>
          <w:p w14:paraId="3E714C32" w14:textId="77777777" w:rsidR="00216FBD" w:rsidRPr="007D061B" w:rsidRDefault="00216FBD" w:rsidP="00C20378">
            <w:pPr>
              <w:pStyle w:val="TAC"/>
              <w:rPr>
                <w:rFonts w:cs="v5.0.0"/>
              </w:rPr>
            </w:pPr>
            <w:r w:rsidRPr="007D061B">
              <w:rPr>
                <w:rFonts w:cs="Arial"/>
              </w:rPr>
              <w:t>2370 MHz - 2395 MHz</w:t>
            </w:r>
          </w:p>
        </w:tc>
        <w:tc>
          <w:tcPr>
            <w:tcW w:w="1276" w:type="dxa"/>
          </w:tcPr>
          <w:p w14:paraId="1B8500E5" w14:textId="77777777" w:rsidR="00216FBD" w:rsidRPr="007D061B" w:rsidRDefault="00216FBD" w:rsidP="00C20378">
            <w:pPr>
              <w:pStyle w:val="TAC"/>
              <w:rPr>
                <w:rFonts w:cs="Arial"/>
              </w:rPr>
            </w:pPr>
            <w:r w:rsidRPr="007D061B">
              <w:rPr>
                <w:rFonts w:cs="Arial"/>
              </w:rPr>
              <w:t>-45 dBm</w:t>
            </w:r>
          </w:p>
        </w:tc>
        <w:tc>
          <w:tcPr>
            <w:tcW w:w="1418" w:type="dxa"/>
          </w:tcPr>
          <w:p w14:paraId="588005CA" w14:textId="77777777" w:rsidR="00216FBD" w:rsidRPr="007D061B" w:rsidRDefault="00216FBD" w:rsidP="00C20378">
            <w:pPr>
              <w:pStyle w:val="TAC"/>
              <w:rPr>
                <w:rFonts w:cs="Arial"/>
              </w:rPr>
            </w:pPr>
            <w:r w:rsidRPr="007D061B">
              <w:rPr>
                <w:rFonts w:cs="Arial"/>
              </w:rPr>
              <w:t>1 MHz</w:t>
            </w:r>
          </w:p>
        </w:tc>
        <w:tc>
          <w:tcPr>
            <w:tcW w:w="1956" w:type="dxa"/>
          </w:tcPr>
          <w:p w14:paraId="426B03DA" w14:textId="77777777" w:rsidR="00216FBD" w:rsidRPr="007D061B" w:rsidRDefault="00216FBD" w:rsidP="00C20378">
            <w:pPr>
              <w:pStyle w:val="TAC"/>
              <w:rPr>
                <w:rFonts w:cs="v5.0.0"/>
              </w:rPr>
            </w:pPr>
          </w:p>
        </w:tc>
      </w:tr>
    </w:tbl>
    <w:p w14:paraId="22BC9DFC" w14:textId="77777777" w:rsidR="00216FBD" w:rsidRPr="007D061B" w:rsidRDefault="00216FBD" w:rsidP="00216FBD">
      <w:pPr>
        <w:rPr>
          <w:rFonts w:cs="v3.8.0"/>
        </w:rPr>
      </w:pPr>
    </w:p>
    <w:p w14:paraId="390589D7" w14:textId="77777777" w:rsidR="00216FBD" w:rsidRPr="007D061B" w:rsidRDefault="00216FBD" w:rsidP="00216FBD">
      <w:pPr>
        <w:rPr>
          <w:rFonts w:cs="v3.8.0"/>
        </w:rPr>
      </w:pPr>
      <w:r w:rsidRPr="007D061B">
        <w:rPr>
          <w:rFonts w:cs="v3.8.0"/>
        </w:rPr>
        <w:t>The following requirement may apply to E-UTRA BS operating in Band 48 in certain regions. The power of any spurious emission shall not exceed:</w:t>
      </w:r>
    </w:p>
    <w:p w14:paraId="2485C6E9" w14:textId="77777777" w:rsidR="00216FBD" w:rsidRPr="007D061B" w:rsidRDefault="00216FBD" w:rsidP="00216FBD">
      <w:pPr>
        <w:pStyle w:val="TH"/>
        <w:rPr>
          <w:rFonts w:cs="v5.0.0"/>
        </w:rPr>
      </w:pPr>
      <w:r w:rsidRPr="007D061B">
        <w:rPr>
          <w:rFonts w:cs="v5.0.0"/>
        </w:rPr>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16FBD" w:rsidRPr="007D061B" w14:paraId="7C1DBD10" w14:textId="77777777" w:rsidTr="00C2037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2CAF43" w14:textId="77777777" w:rsidR="00216FBD" w:rsidRPr="007D061B" w:rsidRDefault="00216FBD" w:rsidP="00C20378">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C4C7648" w14:textId="77777777" w:rsidR="00216FBD" w:rsidRPr="007D061B" w:rsidRDefault="00216FBD" w:rsidP="00C20378">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C6272EF" w14:textId="77777777" w:rsidR="00216FBD" w:rsidRPr="007D061B" w:rsidRDefault="00216FBD" w:rsidP="00C20378">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7E01F4E" w14:textId="77777777" w:rsidR="00216FBD" w:rsidRPr="007D061B" w:rsidRDefault="00216FBD" w:rsidP="00C20378">
            <w:pPr>
              <w:pStyle w:val="TAH"/>
              <w:rPr>
                <w:rFonts w:cs="v5.0.0"/>
              </w:rPr>
            </w:pPr>
            <w:r w:rsidRPr="007D061B">
              <w:rPr>
                <w:rFonts w:cs="v5.0.0"/>
              </w:rPr>
              <w:t>Note</w:t>
            </w:r>
          </w:p>
        </w:tc>
      </w:tr>
      <w:tr w:rsidR="00216FBD" w:rsidRPr="007D061B" w14:paraId="3EA0130F" w14:textId="77777777" w:rsidTr="00C2037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EB04D4" w14:textId="77777777" w:rsidR="00216FBD" w:rsidRPr="007D061B" w:rsidRDefault="00216FBD" w:rsidP="00C20378">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224EFCA" w14:textId="77777777" w:rsidR="00216FBD" w:rsidRPr="007D061B" w:rsidRDefault="00216FBD" w:rsidP="00C20378">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7E0FE9C0" w14:textId="77777777" w:rsidR="00216FBD" w:rsidRPr="007D061B" w:rsidRDefault="00216FBD" w:rsidP="00C20378">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38774FE" w14:textId="77777777" w:rsidR="00216FBD" w:rsidRPr="007D061B" w:rsidRDefault="00216FBD" w:rsidP="00C20378">
            <w:pPr>
              <w:pStyle w:val="TAC"/>
              <w:jc w:val="left"/>
              <w:rPr>
                <w:rFonts w:cs="v5.0.0"/>
              </w:rPr>
            </w:pPr>
            <w:r w:rsidRPr="007D061B">
              <w:rPr>
                <w:rFonts w:cs="v5.0.0"/>
              </w:rPr>
              <w:t xml:space="preserve">Applicable 10MHz from the assigned channel edge </w:t>
            </w:r>
          </w:p>
        </w:tc>
      </w:tr>
      <w:tr w:rsidR="00216FBD" w:rsidRPr="007D061B" w14:paraId="01596326" w14:textId="77777777" w:rsidTr="00C2037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07F7AD" w14:textId="77777777" w:rsidR="00216FBD" w:rsidRPr="007D061B" w:rsidRDefault="00216FBD" w:rsidP="00C20378">
            <w:pPr>
              <w:pStyle w:val="TAC"/>
              <w:rPr>
                <w:noProof/>
                <w:szCs w:val="21"/>
              </w:rPr>
            </w:pPr>
            <w:r w:rsidRPr="007D061B">
              <w:rPr>
                <w:noProof/>
                <w:szCs w:val="21"/>
              </w:rPr>
              <w:t>3100MHz – 3530MHz</w:t>
            </w:r>
          </w:p>
          <w:p w14:paraId="32B5576E" w14:textId="77777777" w:rsidR="00216FBD" w:rsidRPr="007D061B" w:rsidRDefault="00216FBD" w:rsidP="00C20378">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71E7D78C" w14:textId="77777777" w:rsidR="00216FBD" w:rsidRPr="007D061B" w:rsidRDefault="00216FBD" w:rsidP="00C20378">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64505BA" w14:textId="77777777" w:rsidR="00216FBD" w:rsidRPr="007D061B" w:rsidRDefault="00216FBD" w:rsidP="00C20378">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0F991C2" w14:textId="77777777" w:rsidR="00216FBD" w:rsidRPr="007D061B" w:rsidRDefault="00216FBD" w:rsidP="00C20378">
            <w:pPr>
              <w:rPr>
                <w:rFonts w:cs="v5.0.0"/>
              </w:rPr>
            </w:pPr>
          </w:p>
        </w:tc>
      </w:tr>
    </w:tbl>
    <w:p w14:paraId="5D3D479A" w14:textId="77777777" w:rsidR="00216FBD" w:rsidRPr="007D061B" w:rsidRDefault="00216FBD" w:rsidP="00216FBD"/>
    <w:p w14:paraId="4C5622B0" w14:textId="77777777" w:rsidR="003B721F" w:rsidRDefault="003B721F" w:rsidP="003B721F">
      <w:pPr>
        <w:rPr>
          <w:noProof/>
          <w:color w:val="0070C0"/>
        </w:rPr>
      </w:pPr>
      <w:r>
        <w:rPr>
          <w:noProof/>
          <w:color w:val="0070C0"/>
        </w:rPr>
        <w:t>------------------------------------------------------------- NEXT CHANGE ------------------------------------------------------</w:t>
      </w:r>
    </w:p>
    <w:p w14:paraId="6B193236" w14:textId="77777777" w:rsidR="0033356B" w:rsidRPr="00B15EF5" w:rsidRDefault="0033356B" w:rsidP="0033356B">
      <w:pPr>
        <w:pStyle w:val="H6"/>
        <w:outlineLvl w:val="0"/>
      </w:pPr>
      <w:r w:rsidRPr="00B15EF5">
        <w:t>6.6.6.5.2.6</w:t>
      </w:r>
      <w:r w:rsidRPr="00B15EF5">
        <w:tab/>
        <w:t>Co-location with other Base Stations</w:t>
      </w:r>
    </w:p>
    <w:p w14:paraId="40A82D70" w14:textId="77777777" w:rsidR="0033356B" w:rsidRPr="00B15EF5" w:rsidRDefault="0033356B" w:rsidP="0033356B">
      <w:pPr>
        <w:rPr>
          <w:rFonts w:cs="v5.0.0"/>
        </w:rPr>
      </w:pPr>
      <w:r w:rsidRPr="00B15EF5">
        <w:rPr>
          <w:rFonts w:cs="v5.0.0"/>
        </w:rPr>
        <w:t xml:space="preserve">These requirements may be applied for the protection of other BS receiver units when GSM900, DCS1800, PCS1900, GSM850, </w:t>
      </w:r>
      <w:r w:rsidRPr="00B15EF5">
        <w:t>CDMA850,</w:t>
      </w:r>
      <w:r w:rsidRPr="00B15EF5">
        <w:rPr>
          <w:rFonts w:ascii="Arial" w:hAnsi="Arial" w:cs="v5.0.0"/>
          <w:sz w:val="18"/>
        </w:rPr>
        <w:t xml:space="preserve"> </w:t>
      </w:r>
      <w:r w:rsidRPr="00B15EF5">
        <w:rPr>
          <w:rFonts w:cs="v5.0.0"/>
        </w:rPr>
        <w:t>UTRA FDD, UTRA TDD, E-UTRA and/or NR BS are co-located with a BS.</w:t>
      </w:r>
    </w:p>
    <w:p w14:paraId="0EE40A37" w14:textId="77777777" w:rsidR="0033356B" w:rsidRPr="00B15EF5" w:rsidRDefault="0033356B" w:rsidP="0033356B">
      <w:pPr>
        <w:rPr>
          <w:rFonts w:cs="v5.0.0"/>
        </w:rPr>
      </w:pPr>
      <w:r w:rsidRPr="00B15EF5">
        <w:rPr>
          <w:rFonts w:cs="v5.0.0"/>
        </w:rPr>
        <w:t>The requirements assume a 30 dB coupling loss between transmitter and receiver and are based on co-location with base stations of the same class.</w:t>
      </w:r>
    </w:p>
    <w:p w14:paraId="5D68A25E" w14:textId="77777777" w:rsidR="0033356B" w:rsidRPr="00B15EF5" w:rsidRDefault="0033356B" w:rsidP="0033356B">
      <w:pPr>
        <w:keepNext/>
      </w:pPr>
      <w:r w:rsidRPr="00B15EF5">
        <w:t xml:space="preserve">The basic limit for any spurious emission are in table 6.6.6.5.2.6-1 for a MSR, E-UTRA or UTRA FDD </w:t>
      </w:r>
      <w:r w:rsidRPr="00B15EF5">
        <w:rPr>
          <w:i/>
        </w:rPr>
        <w:t>TAB connector</w:t>
      </w:r>
      <w:r w:rsidRPr="00B15EF5">
        <w:t xml:space="preserve"> or tables 6.6.6.5.2.6-2 and 6.6.6.5.2.6-3 for UTRA TDD, where requirements for co-location with a BS type listed in the first column apply, depending on the declared Base Station class.</w:t>
      </w:r>
      <w:r w:rsidRPr="00B15EF5">
        <w:rPr>
          <w:rFonts w:hint="eastAsia"/>
          <w:lang w:eastAsia="zh-CN"/>
        </w:rPr>
        <w:t xml:space="preserve"> </w:t>
      </w:r>
      <w:r w:rsidRPr="00B15EF5">
        <w:t>For</w:t>
      </w:r>
      <w:r w:rsidRPr="00B15EF5">
        <w:rPr>
          <w:rFonts w:hint="eastAsia"/>
          <w:lang w:eastAsia="zh-CN"/>
        </w:rPr>
        <w:t xml:space="preserve"> </w:t>
      </w:r>
      <w:r w:rsidRPr="00B15EF5">
        <w:t xml:space="preserve">a </w:t>
      </w:r>
      <w:r w:rsidRPr="00B15EF5">
        <w:rPr>
          <w:i/>
        </w:rPr>
        <w:t>multi-band TAB connector</w:t>
      </w:r>
      <w:r w:rsidRPr="00B15EF5">
        <w:t>, the exclusions and conditions in the Notes column of table 6.6.6.5.2.6-1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14:paraId="1229C771" w14:textId="77777777" w:rsidR="0033356B" w:rsidRDefault="0033356B" w:rsidP="0033356B">
      <w:pPr>
        <w:pStyle w:val="TH"/>
        <w:keepNext w:val="0"/>
        <w:keepLines w:val="0"/>
      </w:pPr>
      <w:r w:rsidRPr="00B15EF5">
        <w:t xml:space="preserve">Table 6.6.6.5.2.6-1: Spurious emissions </w:t>
      </w:r>
      <w:r w:rsidRPr="00B15EF5">
        <w:rPr>
          <w:i/>
        </w:rPr>
        <w:t>basic limits</w:t>
      </w:r>
      <w:r w:rsidRPr="00B15EF5">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216FBD" w:rsidRPr="007D061B" w14:paraId="0DA89455" w14:textId="77777777" w:rsidTr="00C20378">
        <w:trPr>
          <w:cantSplit/>
          <w:tblHeader/>
          <w:jc w:val="center"/>
        </w:trPr>
        <w:tc>
          <w:tcPr>
            <w:tcW w:w="1870" w:type="dxa"/>
          </w:tcPr>
          <w:p w14:paraId="7EBC3DB9" w14:textId="77777777" w:rsidR="00216FBD" w:rsidRPr="007D061B" w:rsidRDefault="00216FBD" w:rsidP="00C20378">
            <w:pPr>
              <w:pStyle w:val="TAH"/>
              <w:keepNext w:val="0"/>
              <w:keepLines w:val="0"/>
              <w:rPr>
                <w:rFonts w:cs="Arial"/>
              </w:rPr>
            </w:pPr>
            <w:r w:rsidRPr="007D061B">
              <w:rPr>
                <w:rFonts w:cs="Arial"/>
              </w:rPr>
              <w:t>Type of co-located BS</w:t>
            </w:r>
          </w:p>
        </w:tc>
        <w:tc>
          <w:tcPr>
            <w:tcW w:w="1871" w:type="dxa"/>
          </w:tcPr>
          <w:p w14:paraId="1698D2D4" w14:textId="77777777" w:rsidR="00216FBD" w:rsidRPr="007D061B" w:rsidRDefault="00216FBD" w:rsidP="00C20378">
            <w:pPr>
              <w:pStyle w:val="TAH"/>
              <w:keepNext w:val="0"/>
              <w:keepLines w:val="0"/>
              <w:rPr>
                <w:rFonts w:cs="Arial"/>
              </w:rPr>
            </w:pPr>
            <w:r w:rsidRPr="007D061B">
              <w:rPr>
                <w:rFonts w:cs="Arial"/>
              </w:rPr>
              <w:t>Frequency range for co-location requirement</w:t>
            </w:r>
          </w:p>
        </w:tc>
        <w:tc>
          <w:tcPr>
            <w:tcW w:w="1134" w:type="dxa"/>
          </w:tcPr>
          <w:p w14:paraId="7FDCC2CA" w14:textId="77777777" w:rsidR="00216FBD" w:rsidRPr="007D061B" w:rsidRDefault="00216FBD" w:rsidP="00C20378">
            <w:pPr>
              <w:pStyle w:val="TAH"/>
              <w:keepNext w:val="0"/>
              <w:keepLines w:val="0"/>
              <w:rPr>
                <w:rFonts w:cs="Arial"/>
              </w:rPr>
            </w:pPr>
            <w:r w:rsidRPr="007D061B">
              <w:rPr>
                <w:rFonts w:cs="Arial"/>
                <w:i/>
              </w:rPr>
              <w:t>Basic limit</w:t>
            </w:r>
          </w:p>
          <w:p w14:paraId="5329ACED" w14:textId="77777777" w:rsidR="00216FBD" w:rsidRPr="007D061B" w:rsidRDefault="00216FBD" w:rsidP="00C20378">
            <w:pPr>
              <w:pStyle w:val="TAH"/>
              <w:keepNext w:val="0"/>
              <w:keepLines w:val="0"/>
              <w:rPr>
                <w:rFonts w:cs="Arial"/>
              </w:rPr>
            </w:pPr>
            <w:r w:rsidRPr="007D061B">
              <w:rPr>
                <w:rFonts w:cs="Arial"/>
              </w:rPr>
              <w:t>(WA BS)</w:t>
            </w:r>
          </w:p>
        </w:tc>
        <w:tc>
          <w:tcPr>
            <w:tcW w:w="1134" w:type="dxa"/>
          </w:tcPr>
          <w:p w14:paraId="00DBEF85" w14:textId="77777777" w:rsidR="00216FBD" w:rsidRPr="007D061B" w:rsidRDefault="00216FBD" w:rsidP="00C20378">
            <w:pPr>
              <w:pStyle w:val="TAH"/>
              <w:keepNext w:val="0"/>
              <w:keepLines w:val="0"/>
              <w:rPr>
                <w:rFonts w:cs="Arial"/>
              </w:rPr>
            </w:pPr>
            <w:r w:rsidRPr="007D061B">
              <w:rPr>
                <w:rFonts w:cs="Arial"/>
                <w:i/>
              </w:rPr>
              <w:t>Basic limit</w:t>
            </w:r>
          </w:p>
          <w:p w14:paraId="1080789E" w14:textId="77777777" w:rsidR="00216FBD" w:rsidRPr="007D061B" w:rsidRDefault="00216FBD" w:rsidP="00C20378">
            <w:pPr>
              <w:pStyle w:val="TAH"/>
              <w:keepNext w:val="0"/>
              <w:keepLines w:val="0"/>
              <w:rPr>
                <w:rFonts w:cs="Arial"/>
              </w:rPr>
            </w:pPr>
            <w:r w:rsidRPr="007D061B">
              <w:rPr>
                <w:rFonts w:cs="Arial"/>
              </w:rPr>
              <w:t>(MR BS)</w:t>
            </w:r>
          </w:p>
        </w:tc>
        <w:tc>
          <w:tcPr>
            <w:tcW w:w="1134" w:type="dxa"/>
          </w:tcPr>
          <w:p w14:paraId="2B9FFAD3" w14:textId="77777777" w:rsidR="00216FBD" w:rsidRPr="007D061B" w:rsidRDefault="00216FBD" w:rsidP="00C20378">
            <w:pPr>
              <w:pStyle w:val="TAH"/>
              <w:keepNext w:val="0"/>
              <w:keepLines w:val="0"/>
              <w:rPr>
                <w:rFonts w:cs="Arial"/>
              </w:rPr>
            </w:pPr>
            <w:r w:rsidRPr="007D061B">
              <w:rPr>
                <w:rFonts w:cs="Arial"/>
                <w:i/>
              </w:rPr>
              <w:t>Basic limit</w:t>
            </w:r>
          </w:p>
          <w:p w14:paraId="33664330" w14:textId="77777777" w:rsidR="00216FBD" w:rsidRPr="007D061B" w:rsidRDefault="00216FBD" w:rsidP="00C20378">
            <w:pPr>
              <w:pStyle w:val="TAH"/>
              <w:keepNext w:val="0"/>
              <w:keepLines w:val="0"/>
              <w:rPr>
                <w:rFonts w:cs="Arial"/>
              </w:rPr>
            </w:pPr>
            <w:r w:rsidRPr="007D061B">
              <w:rPr>
                <w:rFonts w:cs="Arial"/>
              </w:rPr>
              <w:t>(LA BS)</w:t>
            </w:r>
          </w:p>
        </w:tc>
        <w:tc>
          <w:tcPr>
            <w:tcW w:w="1417" w:type="dxa"/>
          </w:tcPr>
          <w:p w14:paraId="752C520D" w14:textId="77777777" w:rsidR="00216FBD" w:rsidRPr="007D061B" w:rsidRDefault="00216FBD" w:rsidP="00C20378">
            <w:pPr>
              <w:pStyle w:val="TAH"/>
              <w:keepNext w:val="0"/>
              <w:keepLines w:val="0"/>
              <w:rPr>
                <w:rFonts w:cs="Arial"/>
              </w:rPr>
            </w:pPr>
            <w:r w:rsidRPr="007D061B">
              <w:rPr>
                <w:rFonts w:cs="Arial"/>
              </w:rPr>
              <w:t>Measurement Bandwidth</w:t>
            </w:r>
          </w:p>
        </w:tc>
        <w:tc>
          <w:tcPr>
            <w:tcW w:w="1429" w:type="dxa"/>
          </w:tcPr>
          <w:p w14:paraId="4054BB77" w14:textId="77777777" w:rsidR="00216FBD" w:rsidRPr="007D061B" w:rsidRDefault="00216FBD" w:rsidP="00C20378">
            <w:pPr>
              <w:pStyle w:val="TAH"/>
              <w:keepNext w:val="0"/>
              <w:keepLines w:val="0"/>
              <w:rPr>
                <w:rFonts w:cs="Arial"/>
              </w:rPr>
            </w:pPr>
            <w:r w:rsidRPr="007D061B">
              <w:rPr>
                <w:rFonts w:cs="Arial"/>
              </w:rPr>
              <w:t>Notes</w:t>
            </w:r>
          </w:p>
        </w:tc>
      </w:tr>
      <w:tr w:rsidR="00216FBD" w:rsidRPr="007D061B" w14:paraId="3200D734" w14:textId="77777777" w:rsidTr="00C20378">
        <w:trPr>
          <w:cantSplit/>
          <w:jc w:val="center"/>
        </w:trPr>
        <w:tc>
          <w:tcPr>
            <w:tcW w:w="1870" w:type="dxa"/>
          </w:tcPr>
          <w:p w14:paraId="174F3B07" w14:textId="77777777" w:rsidR="00216FBD" w:rsidRPr="007D061B" w:rsidRDefault="00216FBD" w:rsidP="00C20378">
            <w:pPr>
              <w:pStyle w:val="TAC"/>
              <w:keepNext w:val="0"/>
              <w:keepLines w:val="0"/>
              <w:rPr>
                <w:rFonts w:cs="Arial"/>
              </w:rPr>
            </w:pPr>
            <w:r w:rsidRPr="007D061B">
              <w:rPr>
                <w:rFonts w:cs="Arial"/>
              </w:rPr>
              <w:t>GSM900</w:t>
            </w:r>
          </w:p>
        </w:tc>
        <w:tc>
          <w:tcPr>
            <w:tcW w:w="1871" w:type="dxa"/>
          </w:tcPr>
          <w:p w14:paraId="55982D38" w14:textId="77777777" w:rsidR="00216FBD" w:rsidRPr="007D061B" w:rsidRDefault="00216FBD" w:rsidP="00C20378">
            <w:pPr>
              <w:pStyle w:val="TAC"/>
              <w:keepNext w:val="0"/>
              <w:keepLines w:val="0"/>
              <w:rPr>
                <w:rFonts w:cs="Arial"/>
              </w:rPr>
            </w:pPr>
            <w:r w:rsidRPr="007D061B">
              <w:rPr>
                <w:rFonts w:cs="Arial"/>
              </w:rPr>
              <w:t>876 - 915 MHz</w:t>
            </w:r>
          </w:p>
        </w:tc>
        <w:tc>
          <w:tcPr>
            <w:tcW w:w="1134" w:type="dxa"/>
          </w:tcPr>
          <w:p w14:paraId="4A0BA797" w14:textId="77777777" w:rsidR="00216FBD" w:rsidRPr="007D061B" w:rsidRDefault="00216FBD" w:rsidP="00C20378">
            <w:pPr>
              <w:pStyle w:val="TAC"/>
              <w:keepNext w:val="0"/>
              <w:keepLines w:val="0"/>
              <w:rPr>
                <w:rFonts w:cs="Arial"/>
              </w:rPr>
            </w:pPr>
            <w:r w:rsidRPr="007D061B">
              <w:rPr>
                <w:rFonts w:cs="Arial"/>
              </w:rPr>
              <w:t>-98 dBm</w:t>
            </w:r>
          </w:p>
        </w:tc>
        <w:tc>
          <w:tcPr>
            <w:tcW w:w="1134" w:type="dxa"/>
          </w:tcPr>
          <w:p w14:paraId="3C293B6D"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Pr>
          <w:p w14:paraId="14D989D6" w14:textId="77777777" w:rsidR="00216FBD" w:rsidRPr="007D061B" w:rsidRDefault="00216FBD" w:rsidP="00C20378">
            <w:pPr>
              <w:pStyle w:val="TAC"/>
              <w:keepNext w:val="0"/>
              <w:keepLines w:val="0"/>
              <w:rPr>
                <w:rFonts w:cs="Arial"/>
                <w:lang w:eastAsia="zh-CN"/>
              </w:rPr>
            </w:pPr>
            <w:r w:rsidRPr="007D061B">
              <w:rPr>
                <w:rFonts w:cs="Arial"/>
                <w:lang w:eastAsia="zh-CN"/>
              </w:rPr>
              <w:t>MSR -88 dBm,</w:t>
            </w:r>
          </w:p>
          <w:p w14:paraId="788983EC" w14:textId="77777777" w:rsidR="00216FBD" w:rsidRPr="007D061B" w:rsidRDefault="00216FBD" w:rsidP="00C20378">
            <w:pPr>
              <w:pStyle w:val="TAC"/>
              <w:keepNext w:val="0"/>
              <w:keepLines w:val="0"/>
              <w:rPr>
                <w:rFonts w:cs="Arial"/>
                <w:lang w:eastAsia="zh-CN"/>
              </w:rPr>
            </w:pPr>
            <w:r w:rsidRPr="007D061B">
              <w:rPr>
                <w:rFonts w:cs="Arial"/>
                <w:lang w:eastAsia="zh-CN"/>
              </w:rPr>
              <w:t>UTRA, E-UTRA</w:t>
            </w:r>
          </w:p>
          <w:p w14:paraId="4E96E2E1" w14:textId="77777777" w:rsidR="00216FBD" w:rsidRPr="007D061B" w:rsidRDefault="00216FBD" w:rsidP="00C20378">
            <w:pPr>
              <w:pStyle w:val="TAC"/>
              <w:keepNext w:val="0"/>
              <w:keepLines w:val="0"/>
              <w:rPr>
                <w:rFonts w:cs="Arial"/>
              </w:rPr>
            </w:pPr>
            <w:r w:rsidRPr="007D061B">
              <w:rPr>
                <w:rFonts w:cs="Arial"/>
                <w:lang w:eastAsia="zh-CN"/>
              </w:rPr>
              <w:t xml:space="preserve"> -70 dBm</w:t>
            </w:r>
          </w:p>
        </w:tc>
        <w:tc>
          <w:tcPr>
            <w:tcW w:w="1417" w:type="dxa"/>
          </w:tcPr>
          <w:p w14:paraId="0D8AAC2E" w14:textId="77777777" w:rsidR="00216FBD" w:rsidRPr="007D061B" w:rsidRDefault="00216FBD" w:rsidP="00C20378">
            <w:pPr>
              <w:pStyle w:val="TAC"/>
              <w:keepNext w:val="0"/>
              <w:keepLines w:val="0"/>
              <w:rPr>
                <w:rFonts w:cs="Arial"/>
              </w:rPr>
            </w:pPr>
            <w:r w:rsidRPr="007D061B">
              <w:rPr>
                <w:rFonts w:cs="Arial"/>
              </w:rPr>
              <w:t>100 kHz</w:t>
            </w:r>
          </w:p>
        </w:tc>
        <w:tc>
          <w:tcPr>
            <w:tcW w:w="1429" w:type="dxa"/>
          </w:tcPr>
          <w:p w14:paraId="1BFC1D68" w14:textId="77777777" w:rsidR="00216FBD" w:rsidRPr="007D061B" w:rsidRDefault="00216FBD" w:rsidP="00C20378">
            <w:pPr>
              <w:pStyle w:val="TAC"/>
              <w:keepNext w:val="0"/>
              <w:keepLines w:val="0"/>
              <w:rPr>
                <w:rFonts w:cs="Arial"/>
              </w:rPr>
            </w:pPr>
          </w:p>
        </w:tc>
      </w:tr>
      <w:tr w:rsidR="00216FBD" w:rsidRPr="007D061B" w14:paraId="244F72E5" w14:textId="77777777" w:rsidTr="00C20378">
        <w:trPr>
          <w:cantSplit/>
          <w:jc w:val="center"/>
        </w:trPr>
        <w:tc>
          <w:tcPr>
            <w:tcW w:w="1870" w:type="dxa"/>
          </w:tcPr>
          <w:p w14:paraId="654CB71C" w14:textId="77777777" w:rsidR="00216FBD" w:rsidRPr="007D061B" w:rsidRDefault="00216FBD" w:rsidP="00C20378">
            <w:pPr>
              <w:pStyle w:val="TAC"/>
              <w:keepNext w:val="0"/>
              <w:keepLines w:val="0"/>
              <w:rPr>
                <w:rFonts w:cs="Arial"/>
              </w:rPr>
            </w:pPr>
            <w:r w:rsidRPr="007D061B">
              <w:rPr>
                <w:rFonts w:cs="Arial"/>
              </w:rPr>
              <w:t>DCS1800</w:t>
            </w:r>
          </w:p>
        </w:tc>
        <w:tc>
          <w:tcPr>
            <w:tcW w:w="1871" w:type="dxa"/>
          </w:tcPr>
          <w:p w14:paraId="4B19A97A" w14:textId="77777777" w:rsidR="00216FBD" w:rsidRPr="007D061B" w:rsidRDefault="00216FBD" w:rsidP="00C20378">
            <w:pPr>
              <w:pStyle w:val="TAC"/>
              <w:keepNext w:val="0"/>
              <w:keepLines w:val="0"/>
              <w:rPr>
                <w:rFonts w:cs="Arial"/>
              </w:rPr>
            </w:pPr>
            <w:r w:rsidRPr="007D061B">
              <w:rPr>
                <w:rFonts w:cs="Arial"/>
              </w:rPr>
              <w:t>1710 - 1785 MHz</w:t>
            </w:r>
          </w:p>
        </w:tc>
        <w:tc>
          <w:tcPr>
            <w:tcW w:w="1134" w:type="dxa"/>
          </w:tcPr>
          <w:p w14:paraId="32879446" w14:textId="77777777" w:rsidR="00216FBD" w:rsidRPr="007D061B" w:rsidRDefault="00216FBD" w:rsidP="00C20378">
            <w:pPr>
              <w:pStyle w:val="TAC"/>
              <w:keepNext w:val="0"/>
              <w:keepLines w:val="0"/>
              <w:rPr>
                <w:rFonts w:cs="Arial"/>
              </w:rPr>
            </w:pPr>
            <w:r w:rsidRPr="007D061B">
              <w:rPr>
                <w:rFonts w:cs="Arial"/>
              </w:rPr>
              <w:t>-98 dBm</w:t>
            </w:r>
          </w:p>
        </w:tc>
        <w:tc>
          <w:tcPr>
            <w:tcW w:w="1134" w:type="dxa"/>
          </w:tcPr>
          <w:p w14:paraId="16500AF0"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17C053EF" w14:textId="77777777" w:rsidR="00216FBD" w:rsidRPr="007D061B" w:rsidRDefault="00216FBD" w:rsidP="00C20378">
            <w:pPr>
              <w:pStyle w:val="TAC"/>
              <w:keepNext w:val="0"/>
              <w:keepLines w:val="0"/>
              <w:rPr>
                <w:rFonts w:cs="Arial"/>
                <w:lang w:eastAsia="zh-CN"/>
              </w:rPr>
            </w:pPr>
            <w:r w:rsidRPr="007D061B">
              <w:rPr>
                <w:rFonts w:cs="Arial"/>
                <w:lang w:eastAsia="zh-CN"/>
              </w:rPr>
              <w:t>(UTRA</w:t>
            </w:r>
          </w:p>
          <w:p w14:paraId="4860BAE3" w14:textId="77777777" w:rsidR="00216FBD" w:rsidRPr="007D061B" w:rsidRDefault="00216FBD" w:rsidP="00C20378">
            <w:pPr>
              <w:pStyle w:val="TAC"/>
              <w:keepNext w:val="0"/>
              <w:keepLines w:val="0"/>
              <w:rPr>
                <w:rFonts w:cs="Arial"/>
              </w:rPr>
            </w:pPr>
            <w:r w:rsidRPr="007D061B">
              <w:rPr>
                <w:rFonts w:cs="Arial"/>
                <w:lang w:eastAsia="zh-CN"/>
              </w:rPr>
              <w:t xml:space="preserve"> -96 dBm)</w:t>
            </w:r>
          </w:p>
        </w:tc>
        <w:tc>
          <w:tcPr>
            <w:tcW w:w="1134" w:type="dxa"/>
          </w:tcPr>
          <w:p w14:paraId="41EE5FBF" w14:textId="77777777" w:rsidR="00216FBD" w:rsidRPr="007D061B" w:rsidRDefault="00216FBD" w:rsidP="00C20378">
            <w:pPr>
              <w:pStyle w:val="TAC"/>
              <w:keepNext w:val="0"/>
              <w:keepLines w:val="0"/>
              <w:rPr>
                <w:rFonts w:cs="Arial"/>
                <w:lang w:eastAsia="zh-CN"/>
              </w:rPr>
            </w:pPr>
            <w:r w:rsidRPr="007D061B">
              <w:rPr>
                <w:rFonts w:cs="Arial"/>
                <w:lang w:eastAsia="zh-CN"/>
              </w:rPr>
              <w:t>MSR -88 dBm,</w:t>
            </w:r>
          </w:p>
          <w:p w14:paraId="70DBEE96" w14:textId="77777777" w:rsidR="00216FBD" w:rsidRPr="007D061B" w:rsidRDefault="00216FBD" w:rsidP="00C20378">
            <w:pPr>
              <w:pStyle w:val="TAC"/>
              <w:keepNext w:val="0"/>
              <w:keepLines w:val="0"/>
              <w:rPr>
                <w:rFonts w:cs="Arial"/>
                <w:lang w:eastAsia="zh-CN"/>
              </w:rPr>
            </w:pPr>
            <w:r w:rsidRPr="007D061B">
              <w:rPr>
                <w:rFonts w:cs="Arial"/>
                <w:lang w:eastAsia="zh-CN"/>
              </w:rPr>
              <w:t>UTRA, E-UTRA</w:t>
            </w:r>
          </w:p>
          <w:p w14:paraId="405CE648" w14:textId="77777777" w:rsidR="00216FBD" w:rsidRPr="007D061B" w:rsidRDefault="00216FBD" w:rsidP="00C20378">
            <w:pPr>
              <w:pStyle w:val="TAC"/>
              <w:keepNext w:val="0"/>
              <w:keepLines w:val="0"/>
              <w:rPr>
                <w:rFonts w:cs="Arial"/>
              </w:rPr>
            </w:pPr>
            <w:r w:rsidRPr="007D061B">
              <w:rPr>
                <w:rFonts w:cs="Arial"/>
                <w:lang w:eastAsia="zh-CN"/>
              </w:rPr>
              <w:t xml:space="preserve"> -80 dBm</w:t>
            </w:r>
          </w:p>
        </w:tc>
        <w:tc>
          <w:tcPr>
            <w:tcW w:w="1417" w:type="dxa"/>
          </w:tcPr>
          <w:p w14:paraId="46FB2050" w14:textId="77777777" w:rsidR="00216FBD" w:rsidRPr="007D061B" w:rsidRDefault="00216FBD" w:rsidP="00C20378">
            <w:pPr>
              <w:pStyle w:val="TAC"/>
              <w:keepNext w:val="0"/>
              <w:keepLines w:val="0"/>
              <w:rPr>
                <w:rFonts w:cs="Arial"/>
              </w:rPr>
            </w:pPr>
            <w:r w:rsidRPr="007D061B">
              <w:rPr>
                <w:rFonts w:cs="Arial"/>
              </w:rPr>
              <w:t>100 kHz</w:t>
            </w:r>
          </w:p>
        </w:tc>
        <w:tc>
          <w:tcPr>
            <w:tcW w:w="1429" w:type="dxa"/>
          </w:tcPr>
          <w:p w14:paraId="2B1373D5" w14:textId="77777777" w:rsidR="00216FBD" w:rsidRPr="007D061B" w:rsidRDefault="00216FBD" w:rsidP="00C20378">
            <w:pPr>
              <w:pStyle w:val="TAC"/>
              <w:keepNext w:val="0"/>
              <w:keepLines w:val="0"/>
              <w:rPr>
                <w:rFonts w:cs="Arial"/>
              </w:rPr>
            </w:pPr>
          </w:p>
        </w:tc>
      </w:tr>
      <w:tr w:rsidR="00216FBD" w:rsidRPr="007D061B" w14:paraId="3669CBB5" w14:textId="77777777" w:rsidTr="00C20378">
        <w:trPr>
          <w:cantSplit/>
          <w:jc w:val="center"/>
        </w:trPr>
        <w:tc>
          <w:tcPr>
            <w:tcW w:w="1870" w:type="dxa"/>
          </w:tcPr>
          <w:p w14:paraId="16F77DBB" w14:textId="77777777" w:rsidR="00216FBD" w:rsidRPr="007D061B" w:rsidRDefault="00216FBD" w:rsidP="00C20378">
            <w:pPr>
              <w:pStyle w:val="TAC"/>
              <w:keepNext w:val="0"/>
              <w:keepLines w:val="0"/>
              <w:rPr>
                <w:rFonts w:cs="Arial"/>
              </w:rPr>
            </w:pPr>
            <w:r w:rsidRPr="007D061B">
              <w:rPr>
                <w:rFonts w:cs="Arial"/>
              </w:rPr>
              <w:t>PCS1900</w:t>
            </w:r>
          </w:p>
        </w:tc>
        <w:tc>
          <w:tcPr>
            <w:tcW w:w="1871" w:type="dxa"/>
          </w:tcPr>
          <w:p w14:paraId="2F9F2DCD" w14:textId="77777777" w:rsidR="00216FBD" w:rsidRPr="007D061B" w:rsidRDefault="00216FBD" w:rsidP="00C20378">
            <w:pPr>
              <w:pStyle w:val="TAC"/>
              <w:keepNext w:val="0"/>
              <w:keepLines w:val="0"/>
              <w:rPr>
                <w:rFonts w:cs="Arial"/>
              </w:rPr>
            </w:pPr>
            <w:r w:rsidRPr="007D061B">
              <w:rPr>
                <w:rFonts w:cs="Arial"/>
              </w:rPr>
              <w:t>1850 - 1910 MHz</w:t>
            </w:r>
          </w:p>
        </w:tc>
        <w:tc>
          <w:tcPr>
            <w:tcW w:w="1134" w:type="dxa"/>
          </w:tcPr>
          <w:p w14:paraId="08ACD42A" w14:textId="77777777" w:rsidR="00216FBD" w:rsidRPr="007D061B" w:rsidRDefault="00216FBD" w:rsidP="00C20378">
            <w:pPr>
              <w:pStyle w:val="TAC"/>
              <w:keepNext w:val="0"/>
              <w:keepLines w:val="0"/>
              <w:rPr>
                <w:rFonts w:cs="Arial"/>
              </w:rPr>
            </w:pPr>
            <w:r w:rsidRPr="007D061B">
              <w:rPr>
                <w:rFonts w:cs="Arial"/>
              </w:rPr>
              <w:t>-98 dBm</w:t>
            </w:r>
          </w:p>
        </w:tc>
        <w:tc>
          <w:tcPr>
            <w:tcW w:w="1134" w:type="dxa"/>
          </w:tcPr>
          <w:p w14:paraId="6953F5B2"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55058E78" w14:textId="77777777" w:rsidR="00216FBD" w:rsidRPr="007D061B" w:rsidRDefault="00216FBD" w:rsidP="00C20378">
            <w:pPr>
              <w:pStyle w:val="TAC"/>
              <w:keepNext w:val="0"/>
              <w:keepLines w:val="0"/>
              <w:rPr>
                <w:rFonts w:cs="Arial"/>
                <w:lang w:eastAsia="zh-CN"/>
              </w:rPr>
            </w:pPr>
            <w:r w:rsidRPr="007D061B">
              <w:rPr>
                <w:rFonts w:cs="Arial"/>
                <w:lang w:eastAsia="zh-CN"/>
              </w:rPr>
              <w:t>(UTRA</w:t>
            </w:r>
          </w:p>
          <w:p w14:paraId="51378582" w14:textId="77777777" w:rsidR="00216FBD" w:rsidRPr="007D061B" w:rsidRDefault="00216FBD" w:rsidP="00C20378">
            <w:pPr>
              <w:pStyle w:val="TAC"/>
              <w:keepNext w:val="0"/>
              <w:keepLines w:val="0"/>
              <w:rPr>
                <w:rFonts w:cs="Arial"/>
              </w:rPr>
            </w:pPr>
            <w:r w:rsidRPr="007D061B">
              <w:rPr>
                <w:rFonts w:cs="Arial"/>
                <w:lang w:eastAsia="zh-CN"/>
              </w:rPr>
              <w:t xml:space="preserve"> -96 dBm)</w:t>
            </w:r>
          </w:p>
        </w:tc>
        <w:tc>
          <w:tcPr>
            <w:tcW w:w="1134" w:type="dxa"/>
          </w:tcPr>
          <w:p w14:paraId="5A09A5FD" w14:textId="77777777" w:rsidR="00216FBD" w:rsidRPr="007D061B" w:rsidRDefault="00216FBD" w:rsidP="00C20378">
            <w:pPr>
              <w:pStyle w:val="TAC"/>
              <w:keepNext w:val="0"/>
              <w:keepLines w:val="0"/>
              <w:rPr>
                <w:rFonts w:cs="Arial"/>
                <w:lang w:eastAsia="zh-CN"/>
              </w:rPr>
            </w:pPr>
            <w:r w:rsidRPr="007D061B">
              <w:rPr>
                <w:rFonts w:cs="Arial"/>
                <w:lang w:eastAsia="zh-CN"/>
              </w:rPr>
              <w:t>MSR -88 dBm</w:t>
            </w:r>
          </w:p>
          <w:p w14:paraId="3F31CBFA" w14:textId="77777777" w:rsidR="00216FBD" w:rsidRPr="007D061B" w:rsidRDefault="00216FBD" w:rsidP="00C20378">
            <w:pPr>
              <w:pStyle w:val="TAC"/>
              <w:keepNext w:val="0"/>
              <w:keepLines w:val="0"/>
              <w:rPr>
                <w:rFonts w:cs="Arial"/>
                <w:lang w:eastAsia="zh-CN"/>
              </w:rPr>
            </w:pPr>
            <w:r w:rsidRPr="007D061B">
              <w:rPr>
                <w:rFonts w:cs="Arial"/>
                <w:lang w:eastAsia="zh-CN"/>
              </w:rPr>
              <w:t>UTRA, E-UTRA</w:t>
            </w:r>
          </w:p>
          <w:p w14:paraId="746B1354" w14:textId="77777777" w:rsidR="00216FBD" w:rsidRPr="007D061B" w:rsidRDefault="00216FBD" w:rsidP="00C20378">
            <w:pPr>
              <w:pStyle w:val="TAC"/>
              <w:keepNext w:val="0"/>
              <w:keepLines w:val="0"/>
              <w:rPr>
                <w:rFonts w:cs="Arial"/>
              </w:rPr>
            </w:pPr>
            <w:r w:rsidRPr="007D061B">
              <w:rPr>
                <w:rFonts w:cs="Arial"/>
                <w:lang w:eastAsia="zh-CN"/>
              </w:rPr>
              <w:t xml:space="preserve"> -80 dBm</w:t>
            </w:r>
          </w:p>
        </w:tc>
        <w:tc>
          <w:tcPr>
            <w:tcW w:w="1417" w:type="dxa"/>
          </w:tcPr>
          <w:p w14:paraId="4AD171BB" w14:textId="77777777" w:rsidR="00216FBD" w:rsidRPr="007D061B" w:rsidRDefault="00216FBD" w:rsidP="00C20378">
            <w:pPr>
              <w:pStyle w:val="TAC"/>
              <w:keepNext w:val="0"/>
              <w:keepLines w:val="0"/>
              <w:rPr>
                <w:rFonts w:cs="Arial"/>
              </w:rPr>
            </w:pPr>
            <w:r w:rsidRPr="007D061B">
              <w:rPr>
                <w:rFonts w:cs="Arial"/>
              </w:rPr>
              <w:t>100 kHz</w:t>
            </w:r>
          </w:p>
        </w:tc>
        <w:tc>
          <w:tcPr>
            <w:tcW w:w="1429" w:type="dxa"/>
          </w:tcPr>
          <w:p w14:paraId="6004E248" w14:textId="77777777" w:rsidR="00216FBD" w:rsidRPr="007D061B" w:rsidRDefault="00216FBD" w:rsidP="00C20378">
            <w:pPr>
              <w:pStyle w:val="TAC"/>
              <w:keepNext w:val="0"/>
              <w:keepLines w:val="0"/>
              <w:rPr>
                <w:rFonts w:cs="Arial"/>
              </w:rPr>
            </w:pPr>
          </w:p>
        </w:tc>
      </w:tr>
      <w:tr w:rsidR="00216FBD" w:rsidRPr="007D061B" w14:paraId="42E542BB" w14:textId="77777777" w:rsidTr="00C20378">
        <w:trPr>
          <w:cantSplit/>
          <w:jc w:val="center"/>
        </w:trPr>
        <w:tc>
          <w:tcPr>
            <w:tcW w:w="1870" w:type="dxa"/>
          </w:tcPr>
          <w:p w14:paraId="13B8B9A5" w14:textId="77777777" w:rsidR="00216FBD" w:rsidRPr="007D061B" w:rsidRDefault="00216FBD" w:rsidP="00C20378">
            <w:pPr>
              <w:pStyle w:val="TAC"/>
              <w:keepNext w:val="0"/>
              <w:keepLines w:val="0"/>
              <w:rPr>
                <w:rFonts w:cs="Arial"/>
              </w:rPr>
            </w:pPr>
            <w:r w:rsidRPr="007D061B">
              <w:rPr>
                <w:rFonts w:cs="Arial"/>
              </w:rPr>
              <w:t>GSM850 or CDMA850</w:t>
            </w:r>
          </w:p>
        </w:tc>
        <w:tc>
          <w:tcPr>
            <w:tcW w:w="1871" w:type="dxa"/>
          </w:tcPr>
          <w:p w14:paraId="30B6AF15" w14:textId="77777777" w:rsidR="00216FBD" w:rsidRPr="007D061B" w:rsidRDefault="00216FBD" w:rsidP="00C20378">
            <w:pPr>
              <w:pStyle w:val="TAC"/>
              <w:keepNext w:val="0"/>
              <w:keepLines w:val="0"/>
              <w:rPr>
                <w:rFonts w:cs="Arial"/>
              </w:rPr>
            </w:pPr>
            <w:r w:rsidRPr="007D061B">
              <w:rPr>
                <w:rFonts w:cs="Arial"/>
              </w:rPr>
              <w:t>824 - 849 MHz</w:t>
            </w:r>
          </w:p>
        </w:tc>
        <w:tc>
          <w:tcPr>
            <w:tcW w:w="1134" w:type="dxa"/>
          </w:tcPr>
          <w:p w14:paraId="6B677EAF" w14:textId="77777777" w:rsidR="00216FBD" w:rsidRPr="007D061B" w:rsidRDefault="00216FBD" w:rsidP="00C20378">
            <w:pPr>
              <w:pStyle w:val="TAC"/>
              <w:keepNext w:val="0"/>
              <w:keepLines w:val="0"/>
              <w:rPr>
                <w:rFonts w:cs="Arial"/>
              </w:rPr>
            </w:pPr>
            <w:r w:rsidRPr="007D061B">
              <w:rPr>
                <w:rFonts w:cs="Arial"/>
              </w:rPr>
              <w:t>-98 dBm</w:t>
            </w:r>
          </w:p>
        </w:tc>
        <w:tc>
          <w:tcPr>
            <w:tcW w:w="1134" w:type="dxa"/>
          </w:tcPr>
          <w:p w14:paraId="7C73F967"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Pr>
          <w:p w14:paraId="0833F21C" w14:textId="77777777" w:rsidR="00216FBD" w:rsidRPr="007D061B" w:rsidRDefault="00216FBD" w:rsidP="00C20378">
            <w:pPr>
              <w:pStyle w:val="TAC"/>
              <w:keepNext w:val="0"/>
              <w:keepLines w:val="0"/>
              <w:rPr>
                <w:rFonts w:cs="Arial"/>
                <w:lang w:eastAsia="zh-CN"/>
              </w:rPr>
            </w:pPr>
            <w:r w:rsidRPr="007D061B">
              <w:rPr>
                <w:rFonts w:cs="Arial"/>
                <w:lang w:eastAsia="zh-CN"/>
              </w:rPr>
              <w:t>MSR -88 dBm</w:t>
            </w:r>
          </w:p>
          <w:p w14:paraId="4BDBE23B" w14:textId="77777777" w:rsidR="00216FBD" w:rsidRPr="007D061B" w:rsidRDefault="00216FBD" w:rsidP="00C20378">
            <w:pPr>
              <w:pStyle w:val="TAC"/>
              <w:keepNext w:val="0"/>
              <w:keepLines w:val="0"/>
              <w:rPr>
                <w:rFonts w:cs="Arial"/>
                <w:lang w:eastAsia="zh-CN"/>
              </w:rPr>
            </w:pPr>
            <w:r w:rsidRPr="007D061B">
              <w:rPr>
                <w:rFonts w:cs="Arial"/>
                <w:lang w:eastAsia="zh-CN"/>
              </w:rPr>
              <w:t>UTRA, E-UTRA</w:t>
            </w:r>
          </w:p>
          <w:p w14:paraId="4D82C4E7" w14:textId="77777777" w:rsidR="00216FBD" w:rsidRPr="007D061B" w:rsidRDefault="00216FBD" w:rsidP="00C20378">
            <w:pPr>
              <w:pStyle w:val="TAC"/>
              <w:keepNext w:val="0"/>
              <w:keepLines w:val="0"/>
              <w:rPr>
                <w:rFonts w:cs="Arial"/>
              </w:rPr>
            </w:pPr>
            <w:r w:rsidRPr="007D061B">
              <w:rPr>
                <w:rFonts w:cs="Arial"/>
                <w:lang w:eastAsia="zh-CN"/>
              </w:rPr>
              <w:t xml:space="preserve"> -70 dBm</w:t>
            </w:r>
          </w:p>
        </w:tc>
        <w:tc>
          <w:tcPr>
            <w:tcW w:w="1417" w:type="dxa"/>
          </w:tcPr>
          <w:p w14:paraId="2CC8B919" w14:textId="77777777" w:rsidR="00216FBD" w:rsidRPr="007D061B" w:rsidRDefault="00216FBD" w:rsidP="00C20378">
            <w:pPr>
              <w:pStyle w:val="TAC"/>
              <w:keepNext w:val="0"/>
              <w:keepLines w:val="0"/>
              <w:rPr>
                <w:rFonts w:cs="Arial"/>
              </w:rPr>
            </w:pPr>
            <w:r w:rsidRPr="007D061B">
              <w:rPr>
                <w:rFonts w:cs="Arial"/>
              </w:rPr>
              <w:t>100 kHz</w:t>
            </w:r>
          </w:p>
        </w:tc>
        <w:tc>
          <w:tcPr>
            <w:tcW w:w="1429" w:type="dxa"/>
          </w:tcPr>
          <w:p w14:paraId="2B71AC21" w14:textId="77777777" w:rsidR="00216FBD" w:rsidRPr="007D061B" w:rsidRDefault="00216FBD" w:rsidP="00C20378">
            <w:pPr>
              <w:pStyle w:val="TAC"/>
              <w:keepNext w:val="0"/>
              <w:keepLines w:val="0"/>
              <w:rPr>
                <w:rFonts w:cs="Arial"/>
              </w:rPr>
            </w:pPr>
          </w:p>
        </w:tc>
      </w:tr>
      <w:tr w:rsidR="00216FBD" w:rsidRPr="007D061B" w14:paraId="1BD30739" w14:textId="77777777" w:rsidTr="00C20378">
        <w:trPr>
          <w:cantSplit/>
          <w:jc w:val="center"/>
        </w:trPr>
        <w:tc>
          <w:tcPr>
            <w:tcW w:w="1870" w:type="dxa"/>
          </w:tcPr>
          <w:p w14:paraId="703DEA7B" w14:textId="77777777" w:rsidR="00216FBD" w:rsidRPr="007D061B" w:rsidRDefault="00216FBD" w:rsidP="00C20378">
            <w:pPr>
              <w:pStyle w:val="TAC"/>
              <w:keepNext w:val="0"/>
              <w:keepLines w:val="0"/>
              <w:rPr>
                <w:rFonts w:cs="Arial"/>
              </w:rPr>
            </w:pPr>
            <w:r w:rsidRPr="007D061B">
              <w:rPr>
                <w:rFonts w:cs="Arial"/>
              </w:rPr>
              <w:t>UTRA FDD Band I or E-UTRA Band 1 or NR band n1</w:t>
            </w:r>
          </w:p>
        </w:tc>
        <w:tc>
          <w:tcPr>
            <w:tcW w:w="1871" w:type="dxa"/>
          </w:tcPr>
          <w:p w14:paraId="125955C4" w14:textId="77777777" w:rsidR="00216FBD" w:rsidRPr="007D061B" w:rsidRDefault="00216FBD" w:rsidP="00C20378">
            <w:pPr>
              <w:pStyle w:val="TAC"/>
              <w:keepNext w:val="0"/>
              <w:keepLines w:val="0"/>
              <w:rPr>
                <w:rFonts w:cs="Arial"/>
                <w:lang w:eastAsia="zh-CN"/>
              </w:rPr>
            </w:pPr>
            <w:r w:rsidRPr="007D061B">
              <w:rPr>
                <w:rFonts w:cs="Arial"/>
              </w:rPr>
              <w:t>1920 - 1980 MHz</w:t>
            </w:r>
          </w:p>
          <w:p w14:paraId="083BF508" w14:textId="77777777" w:rsidR="00216FBD" w:rsidRPr="007D061B" w:rsidRDefault="00216FBD" w:rsidP="00C20378">
            <w:pPr>
              <w:pStyle w:val="TAC"/>
              <w:keepNext w:val="0"/>
              <w:keepLines w:val="0"/>
              <w:rPr>
                <w:rFonts w:cs="Arial"/>
                <w:lang w:eastAsia="zh-CN"/>
              </w:rPr>
            </w:pPr>
          </w:p>
        </w:tc>
        <w:tc>
          <w:tcPr>
            <w:tcW w:w="1134" w:type="dxa"/>
          </w:tcPr>
          <w:p w14:paraId="7F33E98D" w14:textId="77777777" w:rsidR="00216FBD" w:rsidRPr="007D061B" w:rsidRDefault="00216FBD" w:rsidP="00C20378">
            <w:pPr>
              <w:pStyle w:val="TAC"/>
              <w:keepNext w:val="0"/>
              <w:keepLines w:val="0"/>
              <w:rPr>
                <w:rFonts w:cs="Arial"/>
              </w:rPr>
            </w:pPr>
            <w:r w:rsidRPr="007D061B">
              <w:rPr>
                <w:rFonts w:cs="Arial"/>
              </w:rPr>
              <w:t>-96 dBm</w:t>
            </w:r>
          </w:p>
        </w:tc>
        <w:tc>
          <w:tcPr>
            <w:tcW w:w="1134" w:type="dxa"/>
          </w:tcPr>
          <w:p w14:paraId="0593C887"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Pr>
          <w:p w14:paraId="118091BA" w14:textId="77777777" w:rsidR="00216FBD" w:rsidRPr="007D061B" w:rsidRDefault="00216FBD" w:rsidP="00C20378">
            <w:pPr>
              <w:pStyle w:val="TAC"/>
              <w:keepNext w:val="0"/>
              <w:keepLines w:val="0"/>
              <w:rPr>
                <w:rFonts w:cs="Arial"/>
              </w:rPr>
            </w:pPr>
            <w:r w:rsidRPr="007D061B">
              <w:rPr>
                <w:rFonts w:cs="Arial"/>
              </w:rPr>
              <w:t>-88 dBm</w:t>
            </w:r>
          </w:p>
        </w:tc>
        <w:tc>
          <w:tcPr>
            <w:tcW w:w="1417" w:type="dxa"/>
          </w:tcPr>
          <w:p w14:paraId="0C634645" w14:textId="77777777" w:rsidR="00216FBD" w:rsidRPr="007D061B" w:rsidRDefault="00216FBD" w:rsidP="00C20378">
            <w:pPr>
              <w:pStyle w:val="TAC"/>
              <w:keepNext w:val="0"/>
              <w:keepLines w:val="0"/>
              <w:rPr>
                <w:rFonts w:cs="Arial"/>
              </w:rPr>
            </w:pPr>
            <w:r w:rsidRPr="007D061B">
              <w:rPr>
                <w:rFonts w:cs="Arial"/>
              </w:rPr>
              <w:t>100 kHz</w:t>
            </w:r>
          </w:p>
        </w:tc>
        <w:tc>
          <w:tcPr>
            <w:tcW w:w="1429" w:type="dxa"/>
          </w:tcPr>
          <w:p w14:paraId="578B734C" w14:textId="77777777" w:rsidR="00216FBD" w:rsidRPr="007D061B" w:rsidRDefault="00216FBD" w:rsidP="00C20378">
            <w:pPr>
              <w:pStyle w:val="TAC"/>
              <w:keepNext w:val="0"/>
              <w:keepLines w:val="0"/>
              <w:rPr>
                <w:rFonts w:cs="Arial"/>
              </w:rPr>
            </w:pPr>
          </w:p>
        </w:tc>
      </w:tr>
      <w:tr w:rsidR="00216FBD" w:rsidRPr="007D061B" w14:paraId="2827B054" w14:textId="77777777" w:rsidTr="00C20378">
        <w:trPr>
          <w:cantSplit/>
          <w:jc w:val="center"/>
        </w:trPr>
        <w:tc>
          <w:tcPr>
            <w:tcW w:w="1870" w:type="dxa"/>
          </w:tcPr>
          <w:p w14:paraId="09C8DCAB" w14:textId="77777777" w:rsidR="00216FBD" w:rsidRPr="007D061B" w:rsidRDefault="00216FBD" w:rsidP="00C20378">
            <w:pPr>
              <w:pStyle w:val="TAC"/>
              <w:keepNext w:val="0"/>
              <w:keepLines w:val="0"/>
              <w:rPr>
                <w:rFonts w:cs="Arial"/>
              </w:rPr>
            </w:pPr>
            <w:r w:rsidRPr="007D061B">
              <w:rPr>
                <w:rFonts w:cs="Arial"/>
              </w:rPr>
              <w:t>UTRA FDD Band II or E-UTRA Band 2 or NR band n2</w:t>
            </w:r>
          </w:p>
        </w:tc>
        <w:tc>
          <w:tcPr>
            <w:tcW w:w="1871" w:type="dxa"/>
          </w:tcPr>
          <w:p w14:paraId="79C6401E" w14:textId="77777777" w:rsidR="00216FBD" w:rsidRPr="007D061B" w:rsidRDefault="00216FBD" w:rsidP="00C20378">
            <w:pPr>
              <w:pStyle w:val="TAC"/>
              <w:keepNext w:val="0"/>
              <w:keepLines w:val="0"/>
              <w:rPr>
                <w:rFonts w:cs="Arial"/>
                <w:lang w:eastAsia="zh-CN"/>
              </w:rPr>
            </w:pPr>
            <w:r w:rsidRPr="007D061B">
              <w:rPr>
                <w:rFonts w:cs="Arial"/>
              </w:rPr>
              <w:t>1850 - 1910 MHz</w:t>
            </w:r>
          </w:p>
          <w:p w14:paraId="4596C159" w14:textId="77777777" w:rsidR="00216FBD" w:rsidRPr="007D061B" w:rsidRDefault="00216FBD" w:rsidP="00C20378">
            <w:pPr>
              <w:pStyle w:val="TAC"/>
              <w:keepNext w:val="0"/>
              <w:keepLines w:val="0"/>
              <w:rPr>
                <w:rFonts w:cs="Arial"/>
                <w:lang w:eastAsia="zh-CN"/>
              </w:rPr>
            </w:pPr>
          </w:p>
        </w:tc>
        <w:tc>
          <w:tcPr>
            <w:tcW w:w="1134" w:type="dxa"/>
          </w:tcPr>
          <w:p w14:paraId="43845650" w14:textId="77777777" w:rsidR="00216FBD" w:rsidRPr="007D061B" w:rsidRDefault="00216FBD" w:rsidP="00C20378">
            <w:pPr>
              <w:pStyle w:val="TAC"/>
              <w:keepNext w:val="0"/>
              <w:keepLines w:val="0"/>
              <w:rPr>
                <w:rFonts w:cs="Arial"/>
              </w:rPr>
            </w:pPr>
            <w:r w:rsidRPr="007D061B">
              <w:rPr>
                <w:rFonts w:cs="Arial"/>
              </w:rPr>
              <w:t>-96 dBm</w:t>
            </w:r>
          </w:p>
        </w:tc>
        <w:tc>
          <w:tcPr>
            <w:tcW w:w="1134" w:type="dxa"/>
          </w:tcPr>
          <w:p w14:paraId="46F012E1"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Pr>
          <w:p w14:paraId="03111716" w14:textId="77777777" w:rsidR="00216FBD" w:rsidRPr="007D061B" w:rsidRDefault="00216FBD" w:rsidP="00C20378">
            <w:pPr>
              <w:pStyle w:val="TAC"/>
              <w:keepNext w:val="0"/>
              <w:keepLines w:val="0"/>
              <w:rPr>
                <w:rFonts w:cs="Arial"/>
              </w:rPr>
            </w:pPr>
            <w:r w:rsidRPr="007D061B">
              <w:rPr>
                <w:rFonts w:cs="Arial"/>
              </w:rPr>
              <w:t>-88 dBm</w:t>
            </w:r>
          </w:p>
        </w:tc>
        <w:tc>
          <w:tcPr>
            <w:tcW w:w="1417" w:type="dxa"/>
          </w:tcPr>
          <w:p w14:paraId="41AF5632" w14:textId="77777777" w:rsidR="00216FBD" w:rsidRPr="007D061B" w:rsidRDefault="00216FBD" w:rsidP="00C20378">
            <w:pPr>
              <w:pStyle w:val="TAC"/>
              <w:keepNext w:val="0"/>
              <w:keepLines w:val="0"/>
              <w:rPr>
                <w:rFonts w:cs="Arial"/>
              </w:rPr>
            </w:pPr>
            <w:r w:rsidRPr="007D061B">
              <w:rPr>
                <w:rFonts w:cs="Arial"/>
              </w:rPr>
              <w:t>100 kHz</w:t>
            </w:r>
          </w:p>
        </w:tc>
        <w:tc>
          <w:tcPr>
            <w:tcW w:w="1429" w:type="dxa"/>
          </w:tcPr>
          <w:p w14:paraId="7E8AA6A3" w14:textId="77777777" w:rsidR="00216FBD" w:rsidRPr="007D061B" w:rsidRDefault="00216FBD" w:rsidP="00C20378">
            <w:pPr>
              <w:pStyle w:val="TAC"/>
              <w:keepNext w:val="0"/>
              <w:keepLines w:val="0"/>
              <w:rPr>
                <w:rFonts w:cs="Arial"/>
              </w:rPr>
            </w:pPr>
          </w:p>
        </w:tc>
      </w:tr>
      <w:tr w:rsidR="00216FBD" w:rsidRPr="007D061B" w14:paraId="07BD7D4F" w14:textId="77777777" w:rsidTr="00C20378">
        <w:trPr>
          <w:cantSplit/>
          <w:jc w:val="center"/>
        </w:trPr>
        <w:tc>
          <w:tcPr>
            <w:tcW w:w="1870" w:type="dxa"/>
          </w:tcPr>
          <w:p w14:paraId="15A45CC3" w14:textId="77777777" w:rsidR="00216FBD" w:rsidRPr="007D061B" w:rsidRDefault="00216FBD" w:rsidP="00C20378">
            <w:pPr>
              <w:pStyle w:val="TAC"/>
              <w:keepNext w:val="0"/>
              <w:keepLines w:val="0"/>
              <w:rPr>
                <w:rFonts w:cs="Arial"/>
              </w:rPr>
            </w:pPr>
            <w:r w:rsidRPr="007D061B">
              <w:rPr>
                <w:rFonts w:cs="Arial"/>
              </w:rPr>
              <w:t>UTRA FDD Band III or E-UTRA Band 3 or NR band n3</w:t>
            </w:r>
          </w:p>
        </w:tc>
        <w:tc>
          <w:tcPr>
            <w:tcW w:w="1871" w:type="dxa"/>
          </w:tcPr>
          <w:p w14:paraId="5D875AF0" w14:textId="77777777" w:rsidR="00216FBD" w:rsidRPr="007D061B" w:rsidRDefault="00216FBD" w:rsidP="00C20378">
            <w:pPr>
              <w:pStyle w:val="TAC"/>
              <w:keepNext w:val="0"/>
              <w:keepLines w:val="0"/>
              <w:rPr>
                <w:rFonts w:cs="Arial"/>
              </w:rPr>
            </w:pPr>
            <w:r w:rsidRPr="007D061B">
              <w:rPr>
                <w:rFonts w:cs="Arial"/>
              </w:rPr>
              <w:t>1710 - 1785 MHz</w:t>
            </w:r>
          </w:p>
        </w:tc>
        <w:tc>
          <w:tcPr>
            <w:tcW w:w="1134" w:type="dxa"/>
          </w:tcPr>
          <w:p w14:paraId="2CB88893" w14:textId="77777777" w:rsidR="00216FBD" w:rsidRPr="007D061B" w:rsidRDefault="00216FBD" w:rsidP="00C20378">
            <w:pPr>
              <w:pStyle w:val="TAC"/>
              <w:keepNext w:val="0"/>
              <w:keepLines w:val="0"/>
              <w:rPr>
                <w:rFonts w:cs="Arial"/>
              </w:rPr>
            </w:pPr>
            <w:r w:rsidRPr="007D061B">
              <w:rPr>
                <w:rFonts w:cs="Arial"/>
              </w:rPr>
              <w:t>-96 dBm</w:t>
            </w:r>
          </w:p>
        </w:tc>
        <w:tc>
          <w:tcPr>
            <w:tcW w:w="1134" w:type="dxa"/>
          </w:tcPr>
          <w:p w14:paraId="3E5C2BA5"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Pr>
          <w:p w14:paraId="71033447" w14:textId="77777777" w:rsidR="00216FBD" w:rsidRPr="007D061B" w:rsidRDefault="00216FBD" w:rsidP="00C20378">
            <w:pPr>
              <w:pStyle w:val="TAC"/>
              <w:keepNext w:val="0"/>
              <w:keepLines w:val="0"/>
              <w:rPr>
                <w:rFonts w:cs="Arial"/>
              </w:rPr>
            </w:pPr>
            <w:r w:rsidRPr="007D061B">
              <w:rPr>
                <w:rFonts w:cs="Arial"/>
              </w:rPr>
              <w:t>-88 dBm</w:t>
            </w:r>
          </w:p>
        </w:tc>
        <w:tc>
          <w:tcPr>
            <w:tcW w:w="1417" w:type="dxa"/>
          </w:tcPr>
          <w:p w14:paraId="22F971BE" w14:textId="77777777" w:rsidR="00216FBD" w:rsidRPr="007D061B" w:rsidRDefault="00216FBD" w:rsidP="00C20378">
            <w:pPr>
              <w:pStyle w:val="TAC"/>
              <w:keepNext w:val="0"/>
              <w:keepLines w:val="0"/>
              <w:rPr>
                <w:rFonts w:cs="Arial"/>
              </w:rPr>
            </w:pPr>
            <w:r w:rsidRPr="007D061B">
              <w:rPr>
                <w:rFonts w:cs="Arial"/>
              </w:rPr>
              <w:t>100 kHz</w:t>
            </w:r>
          </w:p>
        </w:tc>
        <w:tc>
          <w:tcPr>
            <w:tcW w:w="1429" w:type="dxa"/>
          </w:tcPr>
          <w:p w14:paraId="568D59DE" w14:textId="77777777" w:rsidR="00216FBD" w:rsidRPr="007D061B" w:rsidRDefault="00216FBD" w:rsidP="00C20378">
            <w:pPr>
              <w:pStyle w:val="TAC"/>
              <w:keepNext w:val="0"/>
              <w:keepLines w:val="0"/>
              <w:rPr>
                <w:rFonts w:cs="Arial"/>
              </w:rPr>
            </w:pPr>
          </w:p>
        </w:tc>
      </w:tr>
      <w:tr w:rsidR="00216FBD" w:rsidRPr="007D061B" w14:paraId="54E9BF63" w14:textId="77777777" w:rsidTr="00C20378">
        <w:trPr>
          <w:cantSplit/>
          <w:jc w:val="center"/>
        </w:trPr>
        <w:tc>
          <w:tcPr>
            <w:tcW w:w="1870" w:type="dxa"/>
          </w:tcPr>
          <w:p w14:paraId="0B7CE325" w14:textId="77777777" w:rsidR="00216FBD" w:rsidRPr="007D061B" w:rsidRDefault="00216FBD" w:rsidP="00C20378">
            <w:pPr>
              <w:pStyle w:val="TAC"/>
              <w:keepNext w:val="0"/>
              <w:keepLines w:val="0"/>
              <w:rPr>
                <w:rFonts w:cs="Arial"/>
              </w:rPr>
            </w:pPr>
            <w:r w:rsidRPr="007D061B">
              <w:rPr>
                <w:rFonts w:cs="Arial"/>
              </w:rPr>
              <w:t>UTRA FDD Band IV or E-UTRA Band 4</w:t>
            </w:r>
          </w:p>
        </w:tc>
        <w:tc>
          <w:tcPr>
            <w:tcW w:w="1871" w:type="dxa"/>
          </w:tcPr>
          <w:p w14:paraId="5122B2B2" w14:textId="77777777" w:rsidR="00216FBD" w:rsidRPr="007D061B" w:rsidRDefault="00216FBD" w:rsidP="00C20378">
            <w:pPr>
              <w:pStyle w:val="TAC"/>
              <w:keepNext w:val="0"/>
              <w:keepLines w:val="0"/>
              <w:rPr>
                <w:rFonts w:cs="Arial"/>
              </w:rPr>
            </w:pPr>
            <w:r w:rsidRPr="007D061B">
              <w:rPr>
                <w:rFonts w:cs="Arial"/>
              </w:rPr>
              <w:t>1710 - 1755 MHz</w:t>
            </w:r>
          </w:p>
        </w:tc>
        <w:tc>
          <w:tcPr>
            <w:tcW w:w="1134" w:type="dxa"/>
          </w:tcPr>
          <w:p w14:paraId="3B2E2F9B" w14:textId="77777777" w:rsidR="00216FBD" w:rsidRPr="007D061B" w:rsidRDefault="00216FBD" w:rsidP="00C20378">
            <w:pPr>
              <w:pStyle w:val="TAC"/>
              <w:keepNext w:val="0"/>
              <w:keepLines w:val="0"/>
              <w:rPr>
                <w:rFonts w:cs="Arial"/>
              </w:rPr>
            </w:pPr>
            <w:r w:rsidRPr="007D061B">
              <w:rPr>
                <w:rFonts w:cs="Arial"/>
              </w:rPr>
              <w:t>-96 dBm</w:t>
            </w:r>
          </w:p>
        </w:tc>
        <w:tc>
          <w:tcPr>
            <w:tcW w:w="1134" w:type="dxa"/>
          </w:tcPr>
          <w:p w14:paraId="75E51816"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Pr>
          <w:p w14:paraId="70D9E878" w14:textId="77777777" w:rsidR="00216FBD" w:rsidRPr="007D061B" w:rsidRDefault="00216FBD" w:rsidP="00C20378">
            <w:pPr>
              <w:pStyle w:val="TAC"/>
              <w:keepNext w:val="0"/>
              <w:keepLines w:val="0"/>
              <w:rPr>
                <w:rFonts w:cs="Arial"/>
              </w:rPr>
            </w:pPr>
            <w:r w:rsidRPr="007D061B">
              <w:rPr>
                <w:rFonts w:cs="Arial"/>
              </w:rPr>
              <w:t>-88 dBm</w:t>
            </w:r>
          </w:p>
        </w:tc>
        <w:tc>
          <w:tcPr>
            <w:tcW w:w="1417" w:type="dxa"/>
          </w:tcPr>
          <w:p w14:paraId="72B833C2" w14:textId="77777777" w:rsidR="00216FBD" w:rsidRPr="007D061B" w:rsidRDefault="00216FBD" w:rsidP="00C20378">
            <w:pPr>
              <w:pStyle w:val="TAC"/>
              <w:keepNext w:val="0"/>
              <w:keepLines w:val="0"/>
              <w:rPr>
                <w:rFonts w:cs="Arial"/>
              </w:rPr>
            </w:pPr>
            <w:r w:rsidRPr="007D061B">
              <w:rPr>
                <w:rFonts w:cs="Arial"/>
              </w:rPr>
              <w:t>100 kHz</w:t>
            </w:r>
          </w:p>
        </w:tc>
        <w:tc>
          <w:tcPr>
            <w:tcW w:w="1429" w:type="dxa"/>
          </w:tcPr>
          <w:p w14:paraId="1FA69689" w14:textId="77777777" w:rsidR="00216FBD" w:rsidRPr="007D061B" w:rsidRDefault="00216FBD" w:rsidP="00C20378">
            <w:pPr>
              <w:pStyle w:val="TAC"/>
              <w:keepNext w:val="0"/>
              <w:keepLines w:val="0"/>
              <w:rPr>
                <w:rFonts w:cs="Arial"/>
              </w:rPr>
            </w:pPr>
          </w:p>
        </w:tc>
      </w:tr>
      <w:tr w:rsidR="00216FBD" w:rsidRPr="007D061B" w14:paraId="5EFE0877" w14:textId="77777777" w:rsidTr="00C20378">
        <w:trPr>
          <w:cantSplit/>
          <w:jc w:val="center"/>
        </w:trPr>
        <w:tc>
          <w:tcPr>
            <w:tcW w:w="1870" w:type="dxa"/>
          </w:tcPr>
          <w:p w14:paraId="26602CF5" w14:textId="77777777" w:rsidR="00216FBD" w:rsidRPr="007D061B" w:rsidRDefault="00216FBD" w:rsidP="00C20378">
            <w:pPr>
              <w:pStyle w:val="TAC"/>
              <w:keepNext w:val="0"/>
              <w:keepLines w:val="0"/>
              <w:rPr>
                <w:rFonts w:cs="Arial"/>
              </w:rPr>
            </w:pPr>
            <w:r w:rsidRPr="007D061B">
              <w:rPr>
                <w:rFonts w:cs="Arial"/>
              </w:rPr>
              <w:t>UTRA FDD Band V or E-UTRA Band 5 or NR band n5</w:t>
            </w:r>
          </w:p>
        </w:tc>
        <w:tc>
          <w:tcPr>
            <w:tcW w:w="1871" w:type="dxa"/>
          </w:tcPr>
          <w:p w14:paraId="52A96D5F" w14:textId="77777777" w:rsidR="00216FBD" w:rsidRPr="007D061B" w:rsidRDefault="00216FBD" w:rsidP="00C20378">
            <w:pPr>
              <w:pStyle w:val="TAC"/>
              <w:keepNext w:val="0"/>
              <w:keepLines w:val="0"/>
              <w:rPr>
                <w:rFonts w:cs="Arial"/>
              </w:rPr>
            </w:pPr>
            <w:r w:rsidRPr="007D061B">
              <w:rPr>
                <w:rFonts w:cs="Arial"/>
              </w:rPr>
              <w:t>824 - 849 MHz</w:t>
            </w:r>
          </w:p>
        </w:tc>
        <w:tc>
          <w:tcPr>
            <w:tcW w:w="1134" w:type="dxa"/>
          </w:tcPr>
          <w:p w14:paraId="48D5C275" w14:textId="77777777" w:rsidR="00216FBD" w:rsidRPr="007D061B" w:rsidRDefault="00216FBD" w:rsidP="00C20378">
            <w:pPr>
              <w:pStyle w:val="TAC"/>
              <w:keepNext w:val="0"/>
              <w:keepLines w:val="0"/>
              <w:rPr>
                <w:rFonts w:cs="Arial"/>
              </w:rPr>
            </w:pPr>
            <w:r w:rsidRPr="007D061B">
              <w:rPr>
                <w:rFonts w:cs="Arial"/>
              </w:rPr>
              <w:t>-96 dBm</w:t>
            </w:r>
          </w:p>
        </w:tc>
        <w:tc>
          <w:tcPr>
            <w:tcW w:w="1134" w:type="dxa"/>
          </w:tcPr>
          <w:p w14:paraId="4B91E064"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Pr>
          <w:p w14:paraId="365A26A8" w14:textId="77777777" w:rsidR="00216FBD" w:rsidRPr="007D061B" w:rsidRDefault="00216FBD" w:rsidP="00C20378">
            <w:pPr>
              <w:pStyle w:val="TAC"/>
              <w:keepNext w:val="0"/>
              <w:keepLines w:val="0"/>
              <w:rPr>
                <w:rFonts w:cs="Arial"/>
              </w:rPr>
            </w:pPr>
            <w:r w:rsidRPr="007D061B">
              <w:rPr>
                <w:rFonts w:cs="Arial"/>
              </w:rPr>
              <w:t>-88 dBm</w:t>
            </w:r>
          </w:p>
        </w:tc>
        <w:tc>
          <w:tcPr>
            <w:tcW w:w="1417" w:type="dxa"/>
          </w:tcPr>
          <w:p w14:paraId="3B89DC10" w14:textId="77777777" w:rsidR="00216FBD" w:rsidRPr="007D061B" w:rsidRDefault="00216FBD" w:rsidP="00C20378">
            <w:pPr>
              <w:pStyle w:val="TAC"/>
              <w:keepNext w:val="0"/>
              <w:keepLines w:val="0"/>
              <w:rPr>
                <w:rFonts w:cs="Arial"/>
              </w:rPr>
            </w:pPr>
            <w:r w:rsidRPr="007D061B">
              <w:rPr>
                <w:rFonts w:cs="Arial"/>
              </w:rPr>
              <w:t>100 kHz</w:t>
            </w:r>
          </w:p>
        </w:tc>
        <w:tc>
          <w:tcPr>
            <w:tcW w:w="1429" w:type="dxa"/>
          </w:tcPr>
          <w:p w14:paraId="32CC3445" w14:textId="77777777" w:rsidR="00216FBD" w:rsidRPr="007D061B" w:rsidRDefault="00216FBD" w:rsidP="00C20378">
            <w:pPr>
              <w:pStyle w:val="TAC"/>
              <w:keepNext w:val="0"/>
              <w:keepLines w:val="0"/>
              <w:rPr>
                <w:rFonts w:cs="Arial"/>
              </w:rPr>
            </w:pPr>
          </w:p>
        </w:tc>
      </w:tr>
      <w:tr w:rsidR="00216FBD" w:rsidRPr="007D061B" w14:paraId="1DE4A7E5" w14:textId="77777777" w:rsidTr="00C20378">
        <w:trPr>
          <w:cantSplit/>
          <w:jc w:val="center"/>
        </w:trPr>
        <w:tc>
          <w:tcPr>
            <w:tcW w:w="1870" w:type="dxa"/>
          </w:tcPr>
          <w:p w14:paraId="5297AF6C" w14:textId="77777777" w:rsidR="00216FBD" w:rsidRPr="007D061B" w:rsidRDefault="00216FBD" w:rsidP="00C20378">
            <w:pPr>
              <w:pStyle w:val="TAC"/>
              <w:keepNext w:val="0"/>
              <w:keepLines w:val="0"/>
              <w:rPr>
                <w:rFonts w:cs="Arial"/>
              </w:rPr>
            </w:pPr>
            <w:r w:rsidRPr="007D061B">
              <w:rPr>
                <w:rFonts w:cs="Arial"/>
              </w:rPr>
              <w:t>UTRA FDD Band VI, XIX or E-UTRA Band 6, 19</w:t>
            </w:r>
          </w:p>
        </w:tc>
        <w:tc>
          <w:tcPr>
            <w:tcW w:w="1871" w:type="dxa"/>
          </w:tcPr>
          <w:p w14:paraId="2031952F" w14:textId="77777777" w:rsidR="00216FBD" w:rsidRPr="007D061B" w:rsidRDefault="00216FBD" w:rsidP="00C20378">
            <w:pPr>
              <w:pStyle w:val="TAC"/>
              <w:keepNext w:val="0"/>
              <w:keepLines w:val="0"/>
              <w:rPr>
                <w:rFonts w:cs="Arial"/>
              </w:rPr>
            </w:pPr>
            <w:r w:rsidRPr="007D061B">
              <w:rPr>
                <w:rFonts w:cs="Arial"/>
              </w:rPr>
              <w:t xml:space="preserve">830 - 845 MHz </w:t>
            </w:r>
          </w:p>
        </w:tc>
        <w:tc>
          <w:tcPr>
            <w:tcW w:w="1134" w:type="dxa"/>
          </w:tcPr>
          <w:p w14:paraId="2934E279" w14:textId="77777777" w:rsidR="00216FBD" w:rsidRPr="007D061B" w:rsidRDefault="00216FBD" w:rsidP="00C20378">
            <w:pPr>
              <w:pStyle w:val="TAC"/>
              <w:keepNext w:val="0"/>
              <w:keepLines w:val="0"/>
              <w:rPr>
                <w:rFonts w:cs="Arial"/>
              </w:rPr>
            </w:pPr>
            <w:r w:rsidRPr="007D061B">
              <w:rPr>
                <w:rFonts w:cs="Arial"/>
              </w:rPr>
              <w:t>-96 dBm</w:t>
            </w:r>
          </w:p>
        </w:tc>
        <w:tc>
          <w:tcPr>
            <w:tcW w:w="1134" w:type="dxa"/>
          </w:tcPr>
          <w:p w14:paraId="6CE110D9"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Pr>
          <w:p w14:paraId="11504D52" w14:textId="77777777" w:rsidR="00216FBD" w:rsidRPr="007D061B" w:rsidRDefault="00216FBD" w:rsidP="00C20378">
            <w:pPr>
              <w:pStyle w:val="TAC"/>
              <w:keepNext w:val="0"/>
              <w:keepLines w:val="0"/>
              <w:rPr>
                <w:rFonts w:cs="Arial"/>
              </w:rPr>
            </w:pPr>
            <w:r w:rsidRPr="007D061B">
              <w:rPr>
                <w:rFonts w:cs="Arial"/>
              </w:rPr>
              <w:t>-88 dBm</w:t>
            </w:r>
          </w:p>
        </w:tc>
        <w:tc>
          <w:tcPr>
            <w:tcW w:w="1417" w:type="dxa"/>
          </w:tcPr>
          <w:p w14:paraId="50B2F943" w14:textId="77777777" w:rsidR="00216FBD" w:rsidRPr="007D061B" w:rsidRDefault="00216FBD" w:rsidP="00C20378">
            <w:pPr>
              <w:pStyle w:val="TAC"/>
              <w:keepNext w:val="0"/>
              <w:keepLines w:val="0"/>
              <w:rPr>
                <w:rFonts w:cs="Arial"/>
              </w:rPr>
            </w:pPr>
            <w:r w:rsidRPr="007D061B">
              <w:rPr>
                <w:rFonts w:cs="Arial"/>
              </w:rPr>
              <w:t>100 kHz</w:t>
            </w:r>
          </w:p>
        </w:tc>
        <w:tc>
          <w:tcPr>
            <w:tcW w:w="1429" w:type="dxa"/>
          </w:tcPr>
          <w:p w14:paraId="7D115B33" w14:textId="77777777" w:rsidR="00216FBD" w:rsidRPr="007D061B" w:rsidRDefault="00216FBD" w:rsidP="00C20378">
            <w:pPr>
              <w:pStyle w:val="TAC"/>
              <w:keepNext w:val="0"/>
              <w:keepLines w:val="0"/>
              <w:rPr>
                <w:rFonts w:cs="Arial"/>
              </w:rPr>
            </w:pPr>
          </w:p>
        </w:tc>
      </w:tr>
      <w:tr w:rsidR="00216FBD" w:rsidRPr="007D061B" w14:paraId="15426DE6" w14:textId="77777777" w:rsidTr="00C20378">
        <w:trPr>
          <w:cantSplit/>
          <w:jc w:val="center"/>
        </w:trPr>
        <w:tc>
          <w:tcPr>
            <w:tcW w:w="1870" w:type="dxa"/>
          </w:tcPr>
          <w:p w14:paraId="6809B31D" w14:textId="77777777" w:rsidR="00216FBD" w:rsidRPr="007D061B" w:rsidRDefault="00216FBD" w:rsidP="00C20378">
            <w:pPr>
              <w:pStyle w:val="TAC"/>
              <w:keepNext w:val="0"/>
              <w:keepLines w:val="0"/>
              <w:rPr>
                <w:rFonts w:cs="Arial"/>
              </w:rPr>
            </w:pPr>
            <w:r w:rsidRPr="007D061B">
              <w:rPr>
                <w:rFonts w:cs="Arial"/>
              </w:rPr>
              <w:t>UTRA FDD Band VII or E-UTRA Band 7 or NR band n7</w:t>
            </w:r>
          </w:p>
        </w:tc>
        <w:tc>
          <w:tcPr>
            <w:tcW w:w="1871" w:type="dxa"/>
          </w:tcPr>
          <w:p w14:paraId="57293ED8" w14:textId="77777777" w:rsidR="00216FBD" w:rsidRPr="007D061B" w:rsidRDefault="00216FBD" w:rsidP="00C20378">
            <w:pPr>
              <w:pStyle w:val="TAC"/>
              <w:keepNext w:val="0"/>
              <w:keepLines w:val="0"/>
              <w:rPr>
                <w:rFonts w:cs="Arial"/>
              </w:rPr>
            </w:pPr>
            <w:r w:rsidRPr="007D061B">
              <w:rPr>
                <w:rFonts w:cs="Arial"/>
              </w:rPr>
              <w:t>2500 - 2570 MHz</w:t>
            </w:r>
          </w:p>
        </w:tc>
        <w:tc>
          <w:tcPr>
            <w:tcW w:w="1134" w:type="dxa"/>
          </w:tcPr>
          <w:p w14:paraId="645CC01B" w14:textId="77777777" w:rsidR="00216FBD" w:rsidRPr="007D061B" w:rsidRDefault="00216FBD" w:rsidP="00C20378">
            <w:pPr>
              <w:pStyle w:val="TAC"/>
              <w:keepNext w:val="0"/>
              <w:keepLines w:val="0"/>
              <w:rPr>
                <w:rFonts w:cs="Arial"/>
              </w:rPr>
            </w:pPr>
            <w:r w:rsidRPr="007D061B">
              <w:rPr>
                <w:rFonts w:cs="Arial"/>
              </w:rPr>
              <w:t>-96 dBm</w:t>
            </w:r>
          </w:p>
        </w:tc>
        <w:tc>
          <w:tcPr>
            <w:tcW w:w="1134" w:type="dxa"/>
          </w:tcPr>
          <w:p w14:paraId="5542AB44"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Pr>
          <w:p w14:paraId="79B13946" w14:textId="77777777" w:rsidR="00216FBD" w:rsidRPr="007D061B" w:rsidRDefault="00216FBD" w:rsidP="00C20378">
            <w:pPr>
              <w:pStyle w:val="TAC"/>
              <w:keepNext w:val="0"/>
              <w:keepLines w:val="0"/>
              <w:rPr>
                <w:rFonts w:cs="Arial"/>
              </w:rPr>
            </w:pPr>
            <w:r w:rsidRPr="007D061B">
              <w:rPr>
                <w:rFonts w:cs="Arial"/>
              </w:rPr>
              <w:t>-88 dBm</w:t>
            </w:r>
          </w:p>
        </w:tc>
        <w:tc>
          <w:tcPr>
            <w:tcW w:w="1417" w:type="dxa"/>
          </w:tcPr>
          <w:p w14:paraId="1EEF3003" w14:textId="77777777" w:rsidR="00216FBD" w:rsidRPr="007D061B" w:rsidRDefault="00216FBD" w:rsidP="00C20378">
            <w:pPr>
              <w:pStyle w:val="TAC"/>
              <w:keepNext w:val="0"/>
              <w:keepLines w:val="0"/>
              <w:rPr>
                <w:rFonts w:cs="Arial"/>
              </w:rPr>
            </w:pPr>
            <w:r w:rsidRPr="007D061B">
              <w:rPr>
                <w:rFonts w:cs="Arial"/>
              </w:rPr>
              <w:t>100 kHz</w:t>
            </w:r>
          </w:p>
        </w:tc>
        <w:tc>
          <w:tcPr>
            <w:tcW w:w="1429" w:type="dxa"/>
          </w:tcPr>
          <w:p w14:paraId="5911A70C" w14:textId="77777777" w:rsidR="00216FBD" w:rsidRPr="007D061B" w:rsidRDefault="00216FBD" w:rsidP="00C20378">
            <w:pPr>
              <w:pStyle w:val="TAC"/>
              <w:keepNext w:val="0"/>
              <w:keepLines w:val="0"/>
              <w:rPr>
                <w:rFonts w:cs="Arial"/>
              </w:rPr>
            </w:pPr>
          </w:p>
        </w:tc>
      </w:tr>
      <w:tr w:rsidR="00216FBD" w:rsidRPr="007D061B" w14:paraId="1BF9AA12"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307ED1AB" w14:textId="77777777" w:rsidR="00216FBD" w:rsidRPr="007D061B" w:rsidRDefault="00216FBD" w:rsidP="00C20378">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0C3E610B" w14:textId="77777777" w:rsidR="00216FBD" w:rsidRPr="007D061B" w:rsidRDefault="00216FBD" w:rsidP="00C20378">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01DA741"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A654AA"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0AAE63"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D0E163"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0634924" w14:textId="77777777" w:rsidR="00216FBD" w:rsidRPr="007D061B" w:rsidRDefault="00216FBD" w:rsidP="00C20378">
            <w:pPr>
              <w:pStyle w:val="TAC"/>
              <w:keepNext w:val="0"/>
              <w:keepLines w:val="0"/>
              <w:rPr>
                <w:rFonts w:cs="Arial"/>
              </w:rPr>
            </w:pPr>
          </w:p>
        </w:tc>
      </w:tr>
      <w:tr w:rsidR="00216FBD" w:rsidRPr="007D061B" w14:paraId="01A93F0E" w14:textId="77777777" w:rsidTr="00C20378">
        <w:trPr>
          <w:cantSplit/>
          <w:jc w:val="center"/>
        </w:trPr>
        <w:tc>
          <w:tcPr>
            <w:tcW w:w="1870" w:type="dxa"/>
          </w:tcPr>
          <w:p w14:paraId="53FE2CA9" w14:textId="77777777" w:rsidR="00216FBD" w:rsidRPr="007D061B" w:rsidRDefault="00216FBD" w:rsidP="00C20378">
            <w:pPr>
              <w:pStyle w:val="TAC"/>
              <w:keepNext w:val="0"/>
              <w:keepLines w:val="0"/>
              <w:rPr>
                <w:rFonts w:cs="Arial"/>
              </w:rPr>
            </w:pPr>
            <w:r w:rsidRPr="007D061B">
              <w:rPr>
                <w:rFonts w:cs="Arial"/>
              </w:rPr>
              <w:t>UTRA FDD Band IX or E-UTRA Band 9</w:t>
            </w:r>
          </w:p>
        </w:tc>
        <w:tc>
          <w:tcPr>
            <w:tcW w:w="1871" w:type="dxa"/>
          </w:tcPr>
          <w:p w14:paraId="59042B1B" w14:textId="77777777" w:rsidR="00216FBD" w:rsidRPr="007D061B" w:rsidRDefault="00216FBD" w:rsidP="00C20378">
            <w:pPr>
              <w:pStyle w:val="TAC"/>
              <w:keepNext w:val="0"/>
              <w:keepLines w:val="0"/>
              <w:rPr>
                <w:rFonts w:cs="Arial"/>
              </w:rPr>
            </w:pPr>
            <w:r w:rsidRPr="007D061B">
              <w:rPr>
                <w:rFonts w:cs="Arial"/>
              </w:rPr>
              <w:t>1749.9 - 1784.9 MHz</w:t>
            </w:r>
          </w:p>
        </w:tc>
        <w:tc>
          <w:tcPr>
            <w:tcW w:w="1134" w:type="dxa"/>
          </w:tcPr>
          <w:p w14:paraId="0FF6913D" w14:textId="77777777" w:rsidR="00216FBD" w:rsidRPr="007D061B" w:rsidRDefault="00216FBD" w:rsidP="00C20378">
            <w:pPr>
              <w:pStyle w:val="TAC"/>
              <w:keepNext w:val="0"/>
              <w:keepLines w:val="0"/>
              <w:rPr>
                <w:rFonts w:cs="Arial"/>
              </w:rPr>
            </w:pPr>
            <w:r w:rsidRPr="007D061B">
              <w:rPr>
                <w:rFonts w:cs="Arial"/>
              </w:rPr>
              <w:t>-96 dBm</w:t>
            </w:r>
          </w:p>
        </w:tc>
        <w:tc>
          <w:tcPr>
            <w:tcW w:w="1134" w:type="dxa"/>
          </w:tcPr>
          <w:p w14:paraId="012E9041"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Pr>
          <w:p w14:paraId="7260BED7" w14:textId="77777777" w:rsidR="00216FBD" w:rsidRPr="007D061B" w:rsidRDefault="00216FBD" w:rsidP="00C20378">
            <w:pPr>
              <w:pStyle w:val="TAC"/>
              <w:keepNext w:val="0"/>
              <w:keepLines w:val="0"/>
              <w:rPr>
                <w:rFonts w:cs="Arial"/>
              </w:rPr>
            </w:pPr>
            <w:r w:rsidRPr="007D061B">
              <w:rPr>
                <w:rFonts w:cs="Arial"/>
              </w:rPr>
              <w:t>-88 dBm</w:t>
            </w:r>
          </w:p>
        </w:tc>
        <w:tc>
          <w:tcPr>
            <w:tcW w:w="1417" w:type="dxa"/>
          </w:tcPr>
          <w:p w14:paraId="048624EA" w14:textId="77777777" w:rsidR="00216FBD" w:rsidRPr="007D061B" w:rsidRDefault="00216FBD" w:rsidP="00C20378">
            <w:pPr>
              <w:pStyle w:val="TAC"/>
              <w:keepNext w:val="0"/>
              <w:keepLines w:val="0"/>
              <w:rPr>
                <w:rFonts w:cs="Arial"/>
              </w:rPr>
            </w:pPr>
            <w:r w:rsidRPr="007D061B">
              <w:rPr>
                <w:rFonts w:cs="Arial"/>
              </w:rPr>
              <w:t>100 kHz</w:t>
            </w:r>
          </w:p>
        </w:tc>
        <w:tc>
          <w:tcPr>
            <w:tcW w:w="1429" w:type="dxa"/>
          </w:tcPr>
          <w:p w14:paraId="2942C5C1" w14:textId="77777777" w:rsidR="00216FBD" w:rsidRPr="007D061B" w:rsidRDefault="00216FBD" w:rsidP="00C20378">
            <w:pPr>
              <w:pStyle w:val="TAC"/>
              <w:keepNext w:val="0"/>
              <w:keepLines w:val="0"/>
              <w:rPr>
                <w:rFonts w:cs="Arial"/>
              </w:rPr>
            </w:pPr>
          </w:p>
        </w:tc>
      </w:tr>
      <w:tr w:rsidR="00216FBD" w:rsidRPr="007D061B" w14:paraId="0B180290" w14:textId="77777777" w:rsidTr="00C20378">
        <w:trPr>
          <w:cantSplit/>
          <w:jc w:val="center"/>
        </w:trPr>
        <w:tc>
          <w:tcPr>
            <w:tcW w:w="1870" w:type="dxa"/>
          </w:tcPr>
          <w:p w14:paraId="54E4A991" w14:textId="77777777" w:rsidR="00216FBD" w:rsidRPr="007D061B" w:rsidRDefault="00216FBD" w:rsidP="00C20378">
            <w:pPr>
              <w:pStyle w:val="TAC"/>
              <w:keepNext w:val="0"/>
              <w:keepLines w:val="0"/>
              <w:rPr>
                <w:rFonts w:cs="Arial"/>
              </w:rPr>
            </w:pPr>
            <w:r w:rsidRPr="007D061B">
              <w:rPr>
                <w:rFonts w:cs="Arial"/>
              </w:rPr>
              <w:t>UTRA FDD Band X or E-UTRA Band 10</w:t>
            </w:r>
          </w:p>
        </w:tc>
        <w:tc>
          <w:tcPr>
            <w:tcW w:w="1871" w:type="dxa"/>
          </w:tcPr>
          <w:p w14:paraId="634A0354" w14:textId="77777777" w:rsidR="00216FBD" w:rsidRPr="007D061B" w:rsidRDefault="00216FBD" w:rsidP="00C20378">
            <w:pPr>
              <w:pStyle w:val="TAC"/>
              <w:keepNext w:val="0"/>
              <w:keepLines w:val="0"/>
              <w:rPr>
                <w:rFonts w:cs="Arial"/>
              </w:rPr>
            </w:pPr>
            <w:r w:rsidRPr="007D061B">
              <w:rPr>
                <w:rFonts w:cs="Arial"/>
              </w:rPr>
              <w:t>1710 - 1770 MHz</w:t>
            </w:r>
          </w:p>
        </w:tc>
        <w:tc>
          <w:tcPr>
            <w:tcW w:w="1134" w:type="dxa"/>
          </w:tcPr>
          <w:p w14:paraId="296EA926" w14:textId="77777777" w:rsidR="00216FBD" w:rsidRPr="007D061B" w:rsidRDefault="00216FBD" w:rsidP="00C20378">
            <w:pPr>
              <w:pStyle w:val="TAC"/>
              <w:keepNext w:val="0"/>
              <w:keepLines w:val="0"/>
              <w:rPr>
                <w:rFonts w:cs="Arial"/>
              </w:rPr>
            </w:pPr>
            <w:r w:rsidRPr="007D061B">
              <w:rPr>
                <w:rFonts w:cs="Arial"/>
              </w:rPr>
              <w:t>-96 dBm</w:t>
            </w:r>
          </w:p>
        </w:tc>
        <w:tc>
          <w:tcPr>
            <w:tcW w:w="1134" w:type="dxa"/>
          </w:tcPr>
          <w:p w14:paraId="155BE568"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Pr>
          <w:p w14:paraId="017C8F04" w14:textId="77777777" w:rsidR="00216FBD" w:rsidRPr="007D061B" w:rsidRDefault="00216FBD" w:rsidP="00C20378">
            <w:pPr>
              <w:pStyle w:val="TAC"/>
              <w:keepNext w:val="0"/>
              <w:keepLines w:val="0"/>
              <w:rPr>
                <w:rFonts w:cs="Arial"/>
              </w:rPr>
            </w:pPr>
            <w:r w:rsidRPr="007D061B">
              <w:rPr>
                <w:rFonts w:cs="Arial"/>
              </w:rPr>
              <w:t>-88 dBm</w:t>
            </w:r>
          </w:p>
        </w:tc>
        <w:tc>
          <w:tcPr>
            <w:tcW w:w="1417" w:type="dxa"/>
          </w:tcPr>
          <w:p w14:paraId="228743D4" w14:textId="77777777" w:rsidR="00216FBD" w:rsidRPr="007D061B" w:rsidRDefault="00216FBD" w:rsidP="00C20378">
            <w:pPr>
              <w:pStyle w:val="TAC"/>
              <w:keepNext w:val="0"/>
              <w:keepLines w:val="0"/>
              <w:rPr>
                <w:rFonts w:cs="Arial"/>
              </w:rPr>
            </w:pPr>
            <w:r w:rsidRPr="007D061B">
              <w:rPr>
                <w:rFonts w:cs="Arial"/>
              </w:rPr>
              <w:t>100 kHz</w:t>
            </w:r>
          </w:p>
        </w:tc>
        <w:tc>
          <w:tcPr>
            <w:tcW w:w="1429" w:type="dxa"/>
          </w:tcPr>
          <w:p w14:paraId="3A41D869" w14:textId="77777777" w:rsidR="00216FBD" w:rsidRPr="007D061B" w:rsidRDefault="00216FBD" w:rsidP="00C20378">
            <w:pPr>
              <w:pStyle w:val="TAC"/>
              <w:keepNext w:val="0"/>
              <w:keepLines w:val="0"/>
              <w:rPr>
                <w:rFonts w:cs="Arial"/>
              </w:rPr>
            </w:pPr>
          </w:p>
        </w:tc>
      </w:tr>
      <w:tr w:rsidR="00216FBD" w:rsidRPr="007D061B" w14:paraId="0406D0F1" w14:textId="77777777" w:rsidTr="00C20378">
        <w:trPr>
          <w:cantSplit/>
          <w:jc w:val="center"/>
        </w:trPr>
        <w:tc>
          <w:tcPr>
            <w:tcW w:w="1870" w:type="dxa"/>
          </w:tcPr>
          <w:p w14:paraId="3326F1FB" w14:textId="77777777" w:rsidR="00216FBD" w:rsidRPr="007D061B" w:rsidRDefault="00216FBD" w:rsidP="00C20378">
            <w:pPr>
              <w:pStyle w:val="TAC"/>
              <w:keepNext w:val="0"/>
              <w:keepLines w:val="0"/>
              <w:rPr>
                <w:rFonts w:cs="Arial"/>
              </w:rPr>
            </w:pPr>
            <w:r w:rsidRPr="007D061B">
              <w:rPr>
                <w:rFonts w:cs="Arial"/>
              </w:rPr>
              <w:t>UTRA FDD Band XI or E-UTRA Band 11</w:t>
            </w:r>
          </w:p>
        </w:tc>
        <w:tc>
          <w:tcPr>
            <w:tcW w:w="1871" w:type="dxa"/>
          </w:tcPr>
          <w:p w14:paraId="781DEF57" w14:textId="77777777" w:rsidR="00216FBD" w:rsidRPr="007D061B" w:rsidRDefault="00216FBD" w:rsidP="00C20378">
            <w:pPr>
              <w:pStyle w:val="TAC"/>
              <w:keepNext w:val="0"/>
              <w:keepLines w:val="0"/>
              <w:rPr>
                <w:rFonts w:cs="Arial"/>
              </w:rPr>
            </w:pPr>
            <w:r w:rsidRPr="007D061B">
              <w:rPr>
                <w:rFonts w:cs="Arial"/>
              </w:rPr>
              <w:t>1427.9 - 1447.9 MHz</w:t>
            </w:r>
          </w:p>
        </w:tc>
        <w:tc>
          <w:tcPr>
            <w:tcW w:w="1134" w:type="dxa"/>
          </w:tcPr>
          <w:p w14:paraId="2F73CF8C" w14:textId="77777777" w:rsidR="00216FBD" w:rsidRPr="007D061B" w:rsidRDefault="00216FBD" w:rsidP="00C20378">
            <w:pPr>
              <w:pStyle w:val="TAC"/>
              <w:keepNext w:val="0"/>
              <w:keepLines w:val="0"/>
              <w:rPr>
                <w:rFonts w:cs="Arial"/>
              </w:rPr>
            </w:pPr>
            <w:r w:rsidRPr="007D061B">
              <w:rPr>
                <w:rFonts w:cs="Arial"/>
              </w:rPr>
              <w:t>-96 dBm</w:t>
            </w:r>
          </w:p>
        </w:tc>
        <w:tc>
          <w:tcPr>
            <w:tcW w:w="1134" w:type="dxa"/>
          </w:tcPr>
          <w:p w14:paraId="08EDF9EA"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Pr>
          <w:p w14:paraId="2C99477F" w14:textId="77777777" w:rsidR="00216FBD" w:rsidRPr="007D061B" w:rsidRDefault="00216FBD" w:rsidP="00C20378">
            <w:pPr>
              <w:pStyle w:val="TAC"/>
              <w:keepNext w:val="0"/>
              <w:keepLines w:val="0"/>
              <w:rPr>
                <w:rFonts w:cs="Arial"/>
              </w:rPr>
            </w:pPr>
            <w:r w:rsidRPr="007D061B">
              <w:rPr>
                <w:rFonts w:cs="Arial"/>
              </w:rPr>
              <w:t>-88 dBm</w:t>
            </w:r>
          </w:p>
        </w:tc>
        <w:tc>
          <w:tcPr>
            <w:tcW w:w="1417" w:type="dxa"/>
          </w:tcPr>
          <w:p w14:paraId="0F58A38A" w14:textId="77777777" w:rsidR="00216FBD" w:rsidRPr="007D061B" w:rsidRDefault="00216FBD" w:rsidP="00C20378">
            <w:pPr>
              <w:pStyle w:val="TAC"/>
              <w:keepNext w:val="0"/>
              <w:keepLines w:val="0"/>
              <w:rPr>
                <w:rFonts w:cs="Arial"/>
              </w:rPr>
            </w:pPr>
            <w:r w:rsidRPr="007D061B">
              <w:rPr>
                <w:rFonts w:cs="Arial"/>
              </w:rPr>
              <w:t>100 kHz</w:t>
            </w:r>
          </w:p>
        </w:tc>
        <w:tc>
          <w:tcPr>
            <w:tcW w:w="1429" w:type="dxa"/>
          </w:tcPr>
          <w:p w14:paraId="568694C9" w14:textId="77777777" w:rsidR="00216FBD" w:rsidRPr="007D061B" w:rsidRDefault="00216FBD" w:rsidP="00C20378">
            <w:pPr>
              <w:pStyle w:val="TAC"/>
              <w:keepNext w:val="0"/>
              <w:keepLines w:val="0"/>
              <w:rPr>
                <w:rFonts w:cs="Arial"/>
              </w:rPr>
            </w:pPr>
            <w:r w:rsidRPr="007D061B">
              <w:rPr>
                <w:rFonts w:cs="Arial"/>
                <w:lang w:eastAsia="zh-CN"/>
              </w:rPr>
              <w:t>This is not applicable to BS operating in Band n91, n92, n93 or n94</w:t>
            </w:r>
          </w:p>
        </w:tc>
      </w:tr>
      <w:tr w:rsidR="00216FBD" w:rsidRPr="007D061B" w14:paraId="6E193B82" w14:textId="77777777" w:rsidTr="00C20378">
        <w:trPr>
          <w:cantSplit/>
          <w:jc w:val="center"/>
        </w:trPr>
        <w:tc>
          <w:tcPr>
            <w:tcW w:w="1870" w:type="dxa"/>
          </w:tcPr>
          <w:p w14:paraId="148A72F0" w14:textId="77777777" w:rsidR="00216FBD" w:rsidRPr="007D061B" w:rsidRDefault="00216FBD" w:rsidP="00C20378">
            <w:pPr>
              <w:pStyle w:val="TAC"/>
              <w:keepNext w:val="0"/>
              <w:keepLines w:val="0"/>
              <w:rPr>
                <w:rFonts w:cs="Arial"/>
              </w:rPr>
            </w:pPr>
            <w:r w:rsidRPr="007D061B">
              <w:rPr>
                <w:rFonts w:cs="Arial"/>
              </w:rPr>
              <w:t>UTRA FDD Band XII or</w:t>
            </w:r>
          </w:p>
          <w:p w14:paraId="1E681C4F" w14:textId="77777777" w:rsidR="00216FBD" w:rsidRPr="007D061B" w:rsidRDefault="00216FBD" w:rsidP="00C20378">
            <w:pPr>
              <w:pStyle w:val="TAC"/>
              <w:keepNext w:val="0"/>
              <w:keepLines w:val="0"/>
              <w:rPr>
                <w:rFonts w:cs="Arial"/>
              </w:rPr>
            </w:pPr>
            <w:r w:rsidRPr="007D061B">
              <w:rPr>
                <w:rFonts w:cs="Arial"/>
              </w:rPr>
              <w:t>E-UTRA Band 12 or NR band n12</w:t>
            </w:r>
          </w:p>
        </w:tc>
        <w:tc>
          <w:tcPr>
            <w:tcW w:w="1871" w:type="dxa"/>
          </w:tcPr>
          <w:p w14:paraId="1B12C23E" w14:textId="77777777" w:rsidR="00216FBD" w:rsidRPr="007D061B" w:rsidRDefault="00216FBD" w:rsidP="00C20378">
            <w:pPr>
              <w:pStyle w:val="TAC"/>
              <w:keepNext w:val="0"/>
              <w:keepLines w:val="0"/>
              <w:rPr>
                <w:rFonts w:cs="Arial"/>
              </w:rPr>
            </w:pPr>
            <w:r w:rsidRPr="007D061B">
              <w:rPr>
                <w:rFonts w:cs="Arial"/>
              </w:rPr>
              <w:t>699 - 716 MHz</w:t>
            </w:r>
          </w:p>
        </w:tc>
        <w:tc>
          <w:tcPr>
            <w:tcW w:w="1134" w:type="dxa"/>
          </w:tcPr>
          <w:p w14:paraId="39B27933" w14:textId="77777777" w:rsidR="00216FBD" w:rsidRPr="007D061B" w:rsidRDefault="00216FBD" w:rsidP="00C20378">
            <w:pPr>
              <w:pStyle w:val="TAC"/>
              <w:keepNext w:val="0"/>
              <w:keepLines w:val="0"/>
              <w:rPr>
                <w:rFonts w:cs="Arial"/>
              </w:rPr>
            </w:pPr>
            <w:r w:rsidRPr="007D061B">
              <w:rPr>
                <w:rFonts w:cs="Arial"/>
              </w:rPr>
              <w:t>-96 dBm</w:t>
            </w:r>
          </w:p>
        </w:tc>
        <w:tc>
          <w:tcPr>
            <w:tcW w:w="1134" w:type="dxa"/>
          </w:tcPr>
          <w:p w14:paraId="0EE0679B"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Pr>
          <w:p w14:paraId="51F36320" w14:textId="77777777" w:rsidR="00216FBD" w:rsidRPr="007D061B" w:rsidRDefault="00216FBD" w:rsidP="00C20378">
            <w:pPr>
              <w:pStyle w:val="TAC"/>
              <w:keepNext w:val="0"/>
              <w:keepLines w:val="0"/>
              <w:rPr>
                <w:rFonts w:cs="Arial"/>
              </w:rPr>
            </w:pPr>
            <w:r w:rsidRPr="007D061B">
              <w:rPr>
                <w:rFonts w:cs="Arial"/>
              </w:rPr>
              <w:t>-88 dBm</w:t>
            </w:r>
          </w:p>
        </w:tc>
        <w:tc>
          <w:tcPr>
            <w:tcW w:w="1417" w:type="dxa"/>
          </w:tcPr>
          <w:p w14:paraId="012E96D9" w14:textId="77777777" w:rsidR="00216FBD" w:rsidRPr="007D061B" w:rsidRDefault="00216FBD" w:rsidP="00C20378">
            <w:pPr>
              <w:pStyle w:val="TAC"/>
              <w:keepNext w:val="0"/>
              <w:keepLines w:val="0"/>
              <w:rPr>
                <w:rFonts w:cs="Arial"/>
              </w:rPr>
            </w:pPr>
            <w:r w:rsidRPr="007D061B">
              <w:rPr>
                <w:rFonts w:cs="Arial"/>
              </w:rPr>
              <w:t>100 kHz</w:t>
            </w:r>
          </w:p>
        </w:tc>
        <w:tc>
          <w:tcPr>
            <w:tcW w:w="1429" w:type="dxa"/>
          </w:tcPr>
          <w:p w14:paraId="735DBC99" w14:textId="77777777" w:rsidR="00216FBD" w:rsidRPr="007D061B" w:rsidRDefault="00216FBD" w:rsidP="00C20378">
            <w:pPr>
              <w:pStyle w:val="TAC"/>
              <w:keepNext w:val="0"/>
              <w:keepLines w:val="0"/>
              <w:rPr>
                <w:rFonts w:cs="Arial"/>
              </w:rPr>
            </w:pPr>
          </w:p>
        </w:tc>
      </w:tr>
      <w:tr w:rsidR="00216FBD" w:rsidRPr="007D061B" w14:paraId="29D32C8C" w14:textId="77777777" w:rsidTr="00C20378">
        <w:trPr>
          <w:cantSplit/>
          <w:jc w:val="center"/>
        </w:trPr>
        <w:tc>
          <w:tcPr>
            <w:tcW w:w="1870" w:type="dxa"/>
          </w:tcPr>
          <w:p w14:paraId="590CCE41" w14:textId="77777777" w:rsidR="00216FBD" w:rsidRPr="007D061B" w:rsidRDefault="00216FBD" w:rsidP="00C20378">
            <w:pPr>
              <w:pStyle w:val="TAC"/>
              <w:keepNext w:val="0"/>
              <w:keepLines w:val="0"/>
              <w:rPr>
                <w:rFonts w:cs="Arial"/>
              </w:rPr>
            </w:pPr>
            <w:r w:rsidRPr="007D061B">
              <w:rPr>
                <w:rFonts w:cs="Arial"/>
              </w:rPr>
              <w:t>UTRA FDD Band XIII or</w:t>
            </w:r>
          </w:p>
          <w:p w14:paraId="5B518055" w14:textId="77777777" w:rsidR="00216FBD" w:rsidRPr="007D061B" w:rsidRDefault="00216FBD" w:rsidP="00C20378">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60B52C38" w14:textId="77777777" w:rsidR="00216FBD" w:rsidRPr="007D061B" w:rsidRDefault="00216FBD" w:rsidP="00C20378">
            <w:pPr>
              <w:pStyle w:val="TAC"/>
              <w:keepNext w:val="0"/>
              <w:keepLines w:val="0"/>
              <w:rPr>
                <w:rFonts w:cs="Arial"/>
              </w:rPr>
            </w:pPr>
            <w:r w:rsidRPr="007D061B">
              <w:rPr>
                <w:rFonts w:cs="Arial"/>
              </w:rPr>
              <w:t>777 - 787 MHz</w:t>
            </w:r>
          </w:p>
        </w:tc>
        <w:tc>
          <w:tcPr>
            <w:tcW w:w="1134" w:type="dxa"/>
          </w:tcPr>
          <w:p w14:paraId="216E5D67" w14:textId="77777777" w:rsidR="00216FBD" w:rsidRPr="007D061B" w:rsidRDefault="00216FBD" w:rsidP="00C20378">
            <w:pPr>
              <w:pStyle w:val="TAC"/>
              <w:keepNext w:val="0"/>
              <w:keepLines w:val="0"/>
              <w:rPr>
                <w:rFonts w:cs="Arial"/>
              </w:rPr>
            </w:pPr>
            <w:r w:rsidRPr="007D061B">
              <w:rPr>
                <w:rFonts w:cs="Arial"/>
              </w:rPr>
              <w:t>-96 dBm</w:t>
            </w:r>
          </w:p>
        </w:tc>
        <w:tc>
          <w:tcPr>
            <w:tcW w:w="1134" w:type="dxa"/>
          </w:tcPr>
          <w:p w14:paraId="2201F1F7"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Pr>
          <w:p w14:paraId="3FAC5763" w14:textId="77777777" w:rsidR="00216FBD" w:rsidRPr="007D061B" w:rsidRDefault="00216FBD" w:rsidP="00C20378">
            <w:pPr>
              <w:pStyle w:val="TAC"/>
              <w:keepNext w:val="0"/>
              <w:keepLines w:val="0"/>
              <w:rPr>
                <w:rFonts w:cs="Arial"/>
              </w:rPr>
            </w:pPr>
            <w:r w:rsidRPr="007D061B">
              <w:rPr>
                <w:rFonts w:cs="Arial"/>
              </w:rPr>
              <w:t>-88 dBm</w:t>
            </w:r>
          </w:p>
        </w:tc>
        <w:tc>
          <w:tcPr>
            <w:tcW w:w="1417" w:type="dxa"/>
          </w:tcPr>
          <w:p w14:paraId="51A155D1" w14:textId="77777777" w:rsidR="00216FBD" w:rsidRPr="007D061B" w:rsidRDefault="00216FBD" w:rsidP="00C20378">
            <w:pPr>
              <w:pStyle w:val="TAC"/>
              <w:keepNext w:val="0"/>
              <w:keepLines w:val="0"/>
              <w:rPr>
                <w:rFonts w:cs="Arial"/>
              </w:rPr>
            </w:pPr>
            <w:r w:rsidRPr="007D061B">
              <w:rPr>
                <w:rFonts w:cs="Arial"/>
              </w:rPr>
              <w:t>100 kHz</w:t>
            </w:r>
          </w:p>
        </w:tc>
        <w:tc>
          <w:tcPr>
            <w:tcW w:w="1429" w:type="dxa"/>
          </w:tcPr>
          <w:p w14:paraId="35661F7F" w14:textId="77777777" w:rsidR="00216FBD" w:rsidRPr="007D061B" w:rsidRDefault="00216FBD" w:rsidP="00C20378">
            <w:pPr>
              <w:pStyle w:val="TAC"/>
              <w:keepNext w:val="0"/>
              <w:keepLines w:val="0"/>
              <w:rPr>
                <w:rFonts w:cs="Arial"/>
              </w:rPr>
            </w:pPr>
          </w:p>
        </w:tc>
      </w:tr>
      <w:tr w:rsidR="00216FBD" w:rsidRPr="007D061B" w14:paraId="1A217EC4" w14:textId="77777777" w:rsidTr="00C20378">
        <w:trPr>
          <w:cantSplit/>
          <w:jc w:val="center"/>
        </w:trPr>
        <w:tc>
          <w:tcPr>
            <w:tcW w:w="1870" w:type="dxa"/>
          </w:tcPr>
          <w:p w14:paraId="2560AF6F" w14:textId="77777777" w:rsidR="00216FBD" w:rsidRPr="007D061B" w:rsidRDefault="00216FBD" w:rsidP="00C20378">
            <w:pPr>
              <w:pStyle w:val="TAC"/>
              <w:keepNext w:val="0"/>
              <w:keepLines w:val="0"/>
              <w:rPr>
                <w:rFonts w:cs="Arial"/>
              </w:rPr>
            </w:pPr>
            <w:r w:rsidRPr="007D061B">
              <w:rPr>
                <w:rFonts w:cs="Arial"/>
              </w:rPr>
              <w:t>UTRA FDD Band XIV or</w:t>
            </w:r>
          </w:p>
          <w:p w14:paraId="0936EE20" w14:textId="77777777" w:rsidR="00216FBD" w:rsidRPr="007D061B" w:rsidRDefault="00216FBD" w:rsidP="00C20378">
            <w:pPr>
              <w:pStyle w:val="TAC"/>
              <w:keepNext w:val="0"/>
              <w:keepLines w:val="0"/>
              <w:rPr>
                <w:rFonts w:cs="Arial"/>
              </w:rPr>
            </w:pPr>
            <w:r w:rsidRPr="007D061B">
              <w:rPr>
                <w:rFonts w:cs="Arial"/>
              </w:rPr>
              <w:t>E-UTRA Band 14 or NR band n14</w:t>
            </w:r>
          </w:p>
        </w:tc>
        <w:tc>
          <w:tcPr>
            <w:tcW w:w="1871" w:type="dxa"/>
          </w:tcPr>
          <w:p w14:paraId="1B59E8F7" w14:textId="77777777" w:rsidR="00216FBD" w:rsidRPr="007D061B" w:rsidRDefault="00216FBD" w:rsidP="00C20378">
            <w:pPr>
              <w:pStyle w:val="TAC"/>
              <w:keepNext w:val="0"/>
              <w:keepLines w:val="0"/>
              <w:rPr>
                <w:rFonts w:cs="Arial"/>
              </w:rPr>
            </w:pPr>
            <w:r w:rsidRPr="007D061B">
              <w:rPr>
                <w:rFonts w:cs="Arial"/>
              </w:rPr>
              <w:t>788 - 798 MHz</w:t>
            </w:r>
          </w:p>
        </w:tc>
        <w:tc>
          <w:tcPr>
            <w:tcW w:w="1134" w:type="dxa"/>
          </w:tcPr>
          <w:p w14:paraId="634B0D11" w14:textId="77777777" w:rsidR="00216FBD" w:rsidRPr="007D061B" w:rsidRDefault="00216FBD" w:rsidP="00C20378">
            <w:pPr>
              <w:pStyle w:val="TAC"/>
              <w:keepNext w:val="0"/>
              <w:keepLines w:val="0"/>
              <w:rPr>
                <w:rFonts w:cs="Arial"/>
              </w:rPr>
            </w:pPr>
            <w:r w:rsidRPr="007D061B">
              <w:rPr>
                <w:rFonts w:cs="Arial"/>
              </w:rPr>
              <w:t>-96 dBm</w:t>
            </w:r>
          </w:p>
        </w:tc>
        <w:tc>
          <w:tcPr>
            <w:tcW w:w="1134" w:type="dxa"/>
          </w:tcPr>
          <w:p w14:paraId="51412E00"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Pr>
          <w:p w14:paraId="4C8E9442" w14:textId="77777777" w:rsidR="00216FBD" w:rsidRPr="007D061B" w:rsidRDefault="00216FBD" w:rsidP="00C20378">
            <w:pPr>
              <w:pStyle w:val="TAC"/>
              <w:keepNext w:val="0"/>
              <w:keepLines w:val="0"/>
              <w:rPr>
                <w:rFonts w:cs="Arial"/>
              </w:rPr>
            </w:pPr>
            <w:r w:rsidRPr="007D061B">
              <w:rPr>
                <w:rFonts w:cs="Arial"/>
              </w:rPr>
              <w:t>-88 dBm</w:t>
            </w:r>
          </w:p>
        </w:tc>
        <w:tc>
          <w:tcPr>
            <w:tcW w:w="1417" w:type="dxa"/>
          </w:tcPr>
          <w:p w14:paraId="14DA9526" w14:textId="77777777" w:rsidR="00216FBD" w:rsidRPr="007D061B" w:rsidRDefault="00216FBD" w:rsidP="00C20378">
            <w:pPr>
              <w:pStyle w:val="TAC"/>
              <w:keepNext w:val="0"/>
              <w:keepLines w:val="0"/>
              <w:rPr>
                <w:rFonts w:cs="Arial"/>
              </w:rPr>
            </w:pPr>
            <w:r w:rsidRPr="007D061B">
              <w:rPr>
                <w:rFonts w:cs="Arial"/>
              </w:rPr>
              <w:t>100 kHz</w:t>
            </w:r>
          </w:p>
        </w:tc>
        <w:tc>
          <w:tcPr>
            <w:tcW w:w="1429" w:type="dxa"/>
          </w:tcPr>
          <w:p w14:paraId="20989F3C" w14:textId="77777777" w:rsidR="00216FBD" w:rsidRPr="007D061B" w:rsidRDefault="00216FBD" w:rsidP="00C20378">
            <w:pPr>
              <w:pStyle w:val="TAC"/>
              <w:keepNext w:val="0"/>
              <w:keepLines w:val="0"/>
              <w:rPr>
                <w:rFonts w:cs="Arial"/>
              </w:rPr>
            </w:pPr>
          </w:p>
        </w:tc>
      </w:tr>
      <w:tr w:rsidR="00216FBD" w:rsidRPr="007D061B" w14:paraId="5053A025"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1208E100" w14:textId="77777777" w:rsidR="00216FBD" w:rsidRPr="007D061B" w:rsidRDefault="00216FBD" w:rsidP="00C20378">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79AC6E86" w14:textId="77777777" w:rsidR="00216FBD" w:rsidRPr="007D061B" w:rsidRDefault="00216FBD" w:rsidP="00C20378">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67190D5A"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222D81"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3898B7"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4758B4"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722E262" w14:textId="77777777" w:rsidR="00216FBD" w:rsidRPr="007D061B" w:rsidRDefault="00216FBD" w:rsidP="00C20378">
            <w:pPr>
              <w:pStyle w:val="TAC"/>
              <w:keepNext w:val="0"/>
              <w:keepLines w:val="0"/>
              <w:rPr>
                <w:rFonts w:cs="Arial"/>
              </w:rPr>
            </w:pPr>
          </w:p>
        </w:tc>
      </w:tr>
      <w:tr w:rsidR="00216FBD" w:rsidRPr="007D061B" w14:paraId="326D1B0A"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33337D6A" w14:textId="77777777" w:rsidR="00216FBD" w:rsidRPr="007D061B" w:rsidRDefault="00216FBD" w:rsidP="00C20378">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595F1A68" w14:textId="77777777" w:rsidR="00216FBD" w:rsidRPr="007D061B" w:rsidRDefault="00216FBD" w:rsidP="00C20378">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3084EBE3"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5A30B7"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D0BC0BB"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EDC7A2"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B107BE0" w14:textId="77777777" w:rsidR="00216FBD" w:rsidRPr="007D061B" w:rsidRDefault="00216FBD" w:rsidP="00C20378">
            <w:pPr>
              <w:pStyle w:val="TAC"/>
              <w:keepNext w:val="0"/>
              <w:keepLines w:val="0"/>
              <w:rPr>
                <w:rFonts w:cs="Arial"/>
              </w:rPr>
            </w:pPr>
          </w:p>
        </w:tc>
      </w:tr>
      <w:tr w:rsidR="00216FBD" w:rsidRPr="007D061B" w14:paraId="280672A2"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1EB3203B" w14:textId="77777777" w:rsidR="00216FBD" w:rsidRPr="007D061B" w:rsidRDefault="00216FBD" w:rsidP="00C20378">
            <w:pPr>
              <w:pStyle w:val="TAC"/>
              <w:keepNext w:val="0"/>
              <w:keepLines w:val="0"/>
              <w:rPr>
                <w:rFonts w:cs="Arial"/>
              </w:rPr>
            </w:pPr>
            <w:r w:rsidRPr="007D061B">
              <w:rPr>
                <w:rFonts w:cs="Arial"/>
              </w:rPr>
              <w:t>UTRA FDD Band XX or</w:t>
            </w:r>
          </w:p>
          <w:p w14:paraId="58E849DB" w14:textId="77777777" w:rsidR="00216FBD" w:rsidRPr="007D061B" w:rsidRDefault="00216FBD" w:rsidP="00C20378">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626628E7" w14:textId="77777777" w:rsidR="00216FBD" w:rsidRPr="007D061B" w:rsidRDefault="00216FBD" w:rsidP="00C20378">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43C17AA"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647DE6"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3E8950"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26BB12"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E388DE" w14:textId="77777777" w:rsidR="00216FBD" w:rsidRPr="007D061B" w:rsidRDefault="00216FBD" w:rsidP="00C20378">
            <w:pPr>
              <w:pStyle w:val="TAC"/>
              <w:keepNext w:val="0"/>
              <w:keepLines w:val="0"/>
              <w:rPr>
                <w:rFonts w:cs="Arial"/>
              </w:rPr>
            </w:pPr>
          </w:p>
        </w:tc>
      </w:tr>
      <w:tr w:rsidR="00216FBD" w:rsidRPr="007D061B" w14:paraId="065AED33"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1A687D5B" w14:textId="77777777" w:rsidR="00216FBD" w:rsidRPr="007D061B" w:rsidRDefault="00216FBD" w:rsidP="00C20378">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359DD0FE" w14:textId="77777777" w:rsidR="00216FBD" w:rsidRPr="007D061B" w:rsidRDefault="00216FBD" w:rsidP="00C20378">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02677E50"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6574F7"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A450085"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31E886"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9B24056" w14:textId="77777777" w:rsidR="00216FBD" w:rsidRPr="007D061B" w:rsidRDefault="00216FBD" w:rsidP="00C20378">
            <w:pPr>
              <w:pStyle w:val="TAC"/>
              <w:keepNext w:val="0"/>
              <w:keepLines w:val="0"/>
              <w:rPr>
                <w:rFonts w:cs="Arial"/>
              </w:rPr>
            </w:pPr>
            <w:r w:rsidRPr="007D061B">
              <w:rPr>
                <w:rFonts w:cs="Arial"/>
                <w:lang w:eastAsia="zh-CN"/>
              </w:rPr>
              <w:t>This is not applicable to BS operating in Band n92 or n94</w:t>
            </w:r>
          </w:p>
        </w:tc>
      </w:tr>
      <w:tr w:rsidR="00216FBD" w:rsidRPr="007D061B" w14:paraId="0D2F395E"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694A7BB7" w14:textId="77777777" w:rsidR="00216FBD" w:rsidRPr="007D061B" w:rsidRDefault="00216FBD" w:rsidP="00C20378">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6979128A" w14:textId="77777777" w:rsidR="00216FBD" w:rsidRPr="007D061B" w:rsidRDefault="00216FBD" w:rsidP="00C20378">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64C92A06"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5E059E"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60A4547"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0AE8E"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2053782" w14:textId="77777777" w:rsidR="00216FBD" w:rsidRPr="007D061B" w:rsidRDefault="00216FBD" w:rsidP="00C20378">
            <w:pPr>
              <w:pStyle w:val="TAC"/>
              <w:keepNext w:val="0"/>
              <w:keepLines w:val="0"/>
              <w:rPr>
                <w:rFonts w:cs="Arial"/>
              </w:rPr>
            </w:pPr>
            <w:r w:rsidRPr="007D061B">
              <w:rPr>
                <w:rFonts w:cs="Arial"/>
              </w:rPr>
              <w:t xml:space="preserve">This is not applicable to BS operating in Band 42 </w:t>
            </w:r>
          </w:p>
        </w:tc>
      </w:tr>
      <w:tr w:rsidR="00216FBD" w:rsidRPr="007D061B" w14:paraId="371BD9C4"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67B88C09" w14:textId="77777777" w:rsidR="00216FBD" w:rsidRPr="007D061B" w:rsidRDefault="00216FBD" w:rsidP="00C20378">
            <w:pPr>
              <w:pStyle w:val="TAC"/>
              <w:keepNext w:val="0"/>
              <w:keepLines w:val="0"/>
              <w:rPr>
                <w:rFonts w:cs="Arial"/>
              </w:rPr>
            </w:pPr>
            <w:r w:rsidRPr="007D061B">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2DE11AA6" w14:textId="77777777" w:rsidR="00216FBD" w:rsidRPr="007D061B" w:rsidRDefault="00216FBD" w:rsidP="00C20378">
            <w:pPr>
              <w:pStyle w:val="TAC"/>
              <w:keepNext w:val="0"/>
              <w:keepLines w:val="0"/>
              <w:rPr>
                <w:rFonts w:cs="Arial"/>
              </w:rPr>
            </w:pPr>
            <w:r w:rsidRPr="007D061B">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2FC822EE"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F0C906"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5CA65F"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677762"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C5BC186" w14:textId="77777777" w:rsidR="00216FBD" w:rsidRPr="007D061B" w:rsidRDefault="00216FBD" w:rsidP="00C20378">
            <w:pPr>
              <w:pStyle w:val="TAC"/>
              <w:keepNext w:val="0"/>
              <w:keepLines w:val="0"/>
              <w:rPr>
                <w:rFonts w:cs="Arial"/>
              </w:rPr>
            </w:pPr>
          </w:p>
        </w:tc>
      </w:tr>
      <w:tr w:rsidR="00216FBD" w:rsidRPr="007D061B" w14:paraId="2EFB8184"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427E14DC" w14:textId="77777777" w:rsidR="00216FBD" w:rsidRPr="007D061B" w:rsidRDefault="00216FBD" w:rsidP="00C20378">
            <w:pPr>
              <w:pStyle w:val="TAC"/>
              <w:keepNext w:val="0"/>
              <w:keepLines w:val="0"/>
              <w:rPr>
                <w:rFonts w:cs="Arial"/>
              </w:rPr>
            </w:pPr>
            <w:r w:rsidRPr="007D061B">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79F321E5" w14:textId="77777777" w:rsidR="00216FBD" w:rsidRPr="007D061B" w:rsidRDefault="00216FBD" w:rsidP="00C20378">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7F68568F"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CD9C44"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F0C155"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5B18C"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3E90F44" w14:textId="77777777" w:rsidR="00216FBD" w:rsidRPr="007D061B" w:rsidRDefault="00216FBD" w:rsidP="00C20378">
            <w:pPr>
              <w:pStyle w:val="TAC"/>
              <w:keepNext w:val="0"/>
              <w:keepLines w:val="0"/>
              <w:rPr>
                <w:rFonts w:cs="Arial"/>
              </w:rPr>
            </w:pPr>
          </w:p>
        </w:tc>
      </w:tr>
      <w:tr w:rsidR="00216FBD" w:rsidRPr="007D061B" w14:paraId="697B8F2A"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01A46851" w14:textId="77777777" w:rsidR="00216FBD" w:rsidRPr="007D061B" w:rsidRDefault="00216FBD" w:rsidP="00C20378">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1B42AA38" w14:textId="77777777" w:rsidR="00216FBD" w:rsidRPr="007D061B" w:rsidRDefault="00216FBD" w:rsidP="00C20378">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788E210"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555C3D"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AC058D8"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1D114A"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62D0DE9" w14:textId="77777777" w:rsidR="00216FBD" w:rsidRPr="007D061B" w:rsidRDefault="00216FBD" w:rsidP="00C20378">
            <w:pPr>
              <w:pStyle w:val="TAC"/>
              <w:keepNext w:val="0"/>
              <w:keepLines w:val="0"/>
              <w:rPr>
                <w:rFonts w:cs="Arial"/>
              </w:rPr>
            </w:pPr>
          </w:p>
        </w:tc>
      </w:tr>
      <w:tr w:rsidR="00216FBD" w:rsidRPr="007D061B" w14:paraId="105527B3"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44303133" w14:textId="77777777" w:rsidR="00216FBD" w:rsidRPr="007D061B" w:rsidRDefault="00216FBD" w:rsidP="00C20378">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07DC3D6F" w14:textId="77777777" w:rsidR="00216FBD" w:rsidRPr="007D061B" w:rsidRDefault="00216FBD" w:rsidP="00C20378">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272D7EE0"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693005"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63DEB9"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642DCF"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3E266E" w14:textId="77777777" w:rsidR="00216FBD" w:rsidRPr="007D061B" w:rsidRDefault="00216FBD" w:rsidP="00C20378">
            <w:pPr>
              <w:pStyle w:val="TAC"/>
              <w:keepNext w:val="0"/>
              <w:keepLines w:val="0"/>
              <w:rPr>
                <w:rFonts w:cs="Arial"/>
              </w:rPr>
            </w:pPr>
          </w:p>
        </w:tc>
      </w:tr>
      <w:tr w:rsidR="00216FBD" w:rsidRPr="007D061B" w14:paraId="453B3E0A"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2DE0BA6C" w14:textId="77777777" w:rsidR="00216FBD" w:rsidRPr="007D061B" w:rsidRDefault="00216FBD" w:rsidP="00C20378">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215C8426" w14:textId="77777777" w:rsidR="00216FBD" w:rsidRPr="007D061B" w:rsidRDefault="00216FBD" w:rsidP="00C20378">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75466125"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09C340"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943D01"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F4FF2A"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FEDEA1D" w14:textId="77777777" w:rsidR="00216FBD" w:rsidRPr="007D061B" w:rsidRDefault="00216FBD" w:rsidP="00C20378">
            <w:pPr>
              <w:pStyle w:val="TAC"/>
              <w:keepNext w:val="0"/>
              <w:keepLines w:val="0"/>
              <w:rPr>
                <w:rFonts w:cs="Arial"/>
              </w:rPr>
            </w:pPr>
          </w:p>
        </w:tc>
      </w:tr>
      <w:tr w:rsidR="00216FBD" w:rsidRPr="007D061B" w14:paraId="0F485817"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0CC7E7DE" w14:textId="77777777" w:rsidR="00216FBD" w:rsidRPr="007D061B" w:rsidRDefault="00216FBD" w:rsidP="00C20378">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6C16E824" w14:textId="77777777" w:rsidR="00216FBD" w:rsidRPr="007D061B" w:rsidRDefault="00216FBD" w:rsidP="00C20378">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5D4ABA2"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C937C0" w14:textId="77777777" w:rsidR="00216FBD" w:rsidRPr="007D061B" w:rsidRDefault="00216FBD" w:rsidP="00C2037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6C88AE"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C46370"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3278C91" w14:textId="77777777" w:rsidR="00216FBD" w:rsidRPr="007D061B" w:rsidRDefault="00216FBD" w:rsidP="00C20378">
            <w:pPr>
              <w:pStyle w:val="TAC"/>
              <w:keepNext w:val="0"/>
              <w:keepLines w:val="0"/>
              <w:rPr>
                <w:rFonts w:cs="Arial"/>
              </w:rPr>
            </w:pPr>
            <w:r w:rsidRPr="007D061B">
              <w:rPr>
                <w:rFonts w:cs="Arial"/>
              </w:rPr>
              <w:t>This is not applicable to BS operating in Band 44</w:t>
            </w:r>
          </w:p>
        </w:tc>
      </w:tr>
      <w:tr w:rsidR="00216FBD" w:rsidRPr="007D061B" w14:paraId="4225BABC"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656833C9" w14:textId="77777777" w:rsidR="00216FBD" w:rsidRPr="007D061B" w:rsidRDefault="00216FBD" w:rsidP="00C20378">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69978028" w14:textId="77777777" w:rsidR="00216FBD" w:rsidRPr="007D061B" w:rsidRDefault="00216FBD" w:rsidP="00C20378">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741C6C13"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6B042D" w14:textId="77777777" w:rsidR="00216FBD" w:rsidRPr="007D061B" w:rsidRDefault="00216FBD" w:rsidP="00C20378">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8BDBCA"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7B72A7"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3EA64B1" w14:textId="77777777" w:rsidR="00216FBD" w:rsidRPr="007D061B" w:rsidRDefault="00216FBD" w:rsidP="00C20378">
            <w:pPr>
              <w:pStyle w:val="TAC"/>
              <w:keepNext w:val="0"/>
              <w:keepLines w:val="0"/>
              <w:rPr>
                <w:rFonts w:cs="Arial"/>
              </w:rPr>
            </w:pPr>
            <w:r w:rsidRPr="007D061B">
              <w:rPr>
                <w:rFonts w:cs="Arial"/>
              </w:rPr>
              <w:t>This is not applicable to BS operating in Band 40 or n40</w:t>
            </w:r>
          </w:p>
        </w:tc>
      </w:tr>
      <w:tr w:rsidR="00216FBD" w:rsidRPr="007D061B" w14:paraId="34326D46"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3C798F5F" w14:textId="77777777" w:rsidR="00216FBD" w:rsidRPr="007D061B" w:rsidRDefault="00216FBD" w:rsidP="00C20378">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1E7DF785" w14:textId="77777777" w:rsidR="00216FBD" w:rsidRPr="007D061B" w:rsidRDefault="00216FBD" w:rsidP="00C20378">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18D7225"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60E490" w14:textId="77777777" w:rsidR="00216FBD" w:rsidRPr="007D061B" w:rsidRDefault="00216FBD" w:rsidP="00C20378">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2D2A1A"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B4ED5A"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028198" w14:textId="77777777" w:rsidR="00216FBD" w:rsidRPr="007D061B" w:rsidRDefault="00216FBD" w:rsidP="00C20378">
            <w:pPr>
              <w:pStyle w:val="TAC"/>
              <w:keepNext w:val="0"/>
              <w:keepLines w:val="0"/>
              <w:rPr>
                <w:rFonts w:cs="Arial"/>
              </w:rPr>
            </w:pPr>
          </w:p>
        </w:tc>
      </w:tr>
      <w:tr w:rsidR="00216FBD" w:rsidRPr="007D061B" w14:paraId="68E15EF1"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0D96F418" w14:textId="77777777" w:rsidR="00216FBD" w:rsidRPr="007D061B" w:rsidRDefault="00216FBD" w:rsidP="00C20378">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731EF224" w14:textId="77777777" w:rsidR="00216FBD" w:rsidRPr="007D061B" w:rsidRDefault="00216FBD" w:rsidP="00C20378">
            <w:pPr>
              <w:pStyle w:val="TAC"/>
              <w:keepNext w:val="0"/>
              <w:keepLines w:val="0"/>
              <w:rPr>
                <w:rFonts w:cs="Arial"/>
                <w:lang w:eastAsia="zh-CN"/>
              </w:rPr>
            </w:pPr>
            <w:r w:rsidRPr="007D061B">
              <w:rPr>
                <w:rFonts w:cs="Arial"/>
              </w:rPr>
              <w:t>1900 - 1920 MHz</w:t>
            </w:r>
          </w:p>
          <w:p w14:paraId="053C3C7A" w14:textId="77777777" w:rsidR="00216FBD" w:rsidRPr="007D061B" w:rsidRDefault="00216FBD" w:rsidP="00C2037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2E8CF49" w14:textId="77777777" w:rsidR="00216FBD" w:rsidRPr="007D061B" w:rsidRDefault="00216FBD" w:rsidP="00C20378">
            <w:pPr>
              <w:pStyle w:val="TAC"/>
              <w:keepNext w:val="0"/>
              <w:keepLines w:val="0"/>
              <w:rPr>
                <w:rFonts w:cs="Arial"/>
              </w:rPr>
            </w:pPr>
            <w:r w:rsidRPr="007D061B">
              <w:rPr>
                <w:rFonts w:cs="Arial"/>
              </w:rPr>
              <w:t>-96 dBm</w:t>
            </w:r>
          </w:p>
          <w:p w14:paraId="686521D9" w14:textId="77777777" w:rsidR="00216FBD" w:rsidRPr="007D061B" w:rsidRDefault="00216FBD" w:rsidP="00C20378">
            <w:pPr>
              <w:pStyle w:val="TAC"/>
              <w:keepNext w:val="0"/>
              <w:keepLines w:val="0"/>
              <w:rPr>
                <w:rFonts w:cs="Arial"/>
              </w:rPr>
            </w:pPr>
          </w:p>
          <w:p w14:paraId="0AD06544" w14:textId="77777777" w:rsidR="00216FBD" w:rsidRPr="007D061B" w:rsidRDefault="00216FBD" w:rsidP="00C20378">
            <w:pPr>
              <w:pStyle w:val="TAC"/>
              <w:keepNext w:val="0"/>
              <w:keepLines w:val="0"/>
              <w:rPr>
                <w:rFonts w:cs="Arial"/>
              </w:rPr>
            </w:pPr>
            <w:r w:rsidRPr="007D061B">
              <w:rPr>
                <w:rFonts w:cs="Arial"/>
              </w:rPr>
              <w:t>(UTRA</w:t>
            </w:r>
          </w:p>
          <w:p w14:paraId="77C99699" w14:textId="77777777" w:rsidR="00216FBD" w:rsidRPr="007D061B" w:rsidRDefault="00216FBD" w:rsidP="00C2037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BA374EE"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18C97FFE" w14:textId="77777777" w:rsidR="00216FBD" w:rsidRPr="007D061B" w:rsidRDefault="00216FBD" w:rsidP="00C20378">
            <w:pPr>
              <w:pStyle w:val="TAC"/>
              <w:keepNext w:val="0"/>
              <w:keepLines w:val="0"/>
              <w:rPr>
                <w:rFonts w:cs="Arial"/>
                <w:lang w:eastAsia="zh-CN"/>
              </w:rPr>
            </w:pPr>
          </w:p>
          <w:p w14:paraId="053FE93A" w14:textId="77777777" w:rsidR="00216FBD" w:rsidRPr="007D061B" w:rsidRDefault="00216FBD" w:rsidP="00C2037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FE30127" w14:textId="77777777" w:rsidR="00216FBD" w:rsidRPr="007D061B" w:rsidRDefault="00216FBD" w:rsidP="00C20378">
            <w:pPr>
              <w:pStyle w:val="TAC"/>
              <w:keepNext w:val="0"/>
              <w:keepLines w:val="0"/>
              <w:rPr>
                <w:rFonts w:cs="Arial"/>
              </w:rPr>
            </w:pPr>
            <w:r w:rsidRPr="007D061B">
              <w:rPr>
                <w:rFonts w:cs="Arial"/>
              </w:rPr>
              <w:t>-88 dBm</w:t>
            </w:r>
          </w:p>
          <w:p w14:paraId="42B02004" w14:textId="77777777" w:rsidR="00216FBD" w:rsidRPr="007D061B" w:rsidRDefault="00216FBD" w:rsidP="00C20378">
            <w:pPr>
              <w:pStyle w:val="TAC"/>
              <w:keepNext w:val="0"/>
              <w:keepLines w:val="0"/>
              <w:rPr>
                <w:rFonts w:cs="Arial"/>
              </w:rPr>
            </w:pPr>
          </w:p>
          <w:p w14:paraId="79C91430" w14:textId="77777777" w:rsidR="00216FBD" w:rsidRPr="007D061B" w:rsidRDefault="00216FBD" w:rsidP="00C20378">
            <w:pPr>
              <w:pStyle w:val="TAC"/>
              <w:keepNext w:val="0"/>
              <w:keepLines w:val="0"/>
              <w:rPr>
                <w:rFonts w:cs="Arial"/>
              </w:rPr>
            </w:pPr>
            <w:r w:rsidRPr="007D061B">
              <w:rPr>
                <w:rFonts w:cs="Arial"/>
              </w:rPr>
              <w:t>(UTRA</w:t>
            </w:r>
          </w:p>
          <w:p w14:paraId="3218745E" w14:textId="77777777" w:rsidR="00216FBD" w:rsidRPr="007D061B" w:rsidRDefault="00216FBD" w:rsidP="00C2037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F350899" w14:textId="77777777" w:rsidR="00216FBD" w:rsidRPr="007D061B" w:rsidRDefault="00216FBD" w:rsidP="00C20378">
            <w:pPr>
              <w:pStyle w:val="TAC"/>
              <w:keepNext w:val="0"/>
              <w:keepLines w:val="0"/>
              <w:rPr>
                <w:rFonts w:cs="Arial"/>
              </w:rPr>
            </w:pPr>
            <w:r w:rsidRPr="007D061B">
              <w:rPr>
                <w:rFonts w:cs="Arial"/>
              </w:rPr>
              <w:t>100 kHz</w:t>
            </w:r>
          </w:p>
          <w:p w14:paraId="6097B63D" w14:textId="77777777" w:rsidR="00216FBD" w:rsidRPr="007D061B" w:rsidRDefault="00216FBD" w:rsidP="00C20378">
            <w:pPr>
              <w:pStyle w:val="TAC"/>
              <w:keepNext w:val="0"/>
              <w:keepLines w:val="0"/>
              <w:rPr>
                <w:rFonts w:cs="Arial"/>
              </w:rPr>
            </w:pPr>
          </w:p>
          <w:p w14:paraId="3737284A" w14:textId="77777777" w:rsidR="00216FBD" w:rsidRPr="007D061B" w:rsidRDefault="00216FBD" w:rsidP="00C2037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A116876" w14:textId="77777777" w:rsidR="00216FBD" w:rsidRPr="007D061B" w:rsidRDefault="00216FBD" w:rsidP="00C20378">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216FBD" w:rsidRPr="007D061B" w14:paraId="0E43F809"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290428DB" w14:textId="77777777" w:rsidR="00216FBD" w:rsidRPr="007D061B" w:rsidRDefault="00216FBD" w:rsidP="00C20378">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1FA02337" w14:textId="77777777" w:rsidR="00216FBD" w:rsidRPr="007D061B" w:rsidRDefault="00216FBD" w:rsidP="00C20378">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D73BDA9" w14:textId="77777777" w:rsidR="00216FBD" w:rsidRPr="007D061B" w:rsidRDefault="00216FBD" w:rsidP="00C20378">
            <w:pPr>
              <w:pStyle w:val="TAC"/>
              <w:keepNext w:val="0"/>
              <w:keepLines w:val="0"/>
              <w:rPr>
                <w:rFonts w:cs="Arial"/>
              </w:rPr>
            </w:pPr>
            <w:r w:rsidRPr="007D061B">
              <w:rPr>
                <w:rFonts w:cs="Arial"/>
              </w:rPr>
              <w:t>-96 dBm</w:t>
            </w:r>
          </w:p>
          <w:p w14:paraId="3C3FDD94" w14:textId="77777777" w:rsidR="00216FBD" w:rsidRPr="007D061B" w:rsidRDefault="00216FBD" w:rsidP="00C20378">
            <w:pPr>
              <w:pStyle w:val="TAC"/>
              <w:keepNext w:val="0"/>
              <w:keepLines w:val="0"/>
              <w:rPr>
                <w:rFonts w:cs="Arial"/>
              </w:rPr>
            </w:pPr>
          </w:p>
          <w:p w14:paraId="792440CB" w14:textId="77777777" w:rsidR="00216FBD" w:rsidRPr="007D061B" w:rsidRDefault="00216FBD" w:rsidP="00C20378">
            <w:pPr>
              <w:pStyle w:val="TAC"/>
              <w:keepNext w:val="0"/>
              <w:keepLines w:val="0"/>
              <w:rPr>
                <w:rFonts w:cs="Arial"/>
              </w:rPr>
            </w:pPr>
            <w:r w:rsidRPr="007D061B">
              <w:rPr>
                <w:rFonts w:cs="Arial"/>
              </w:rPr>
              <w:t>(UTRA</w:t>
            </w:r>
          </w:p>
          <w:p w14:paraId="7ED69744" w14:textId="77777777" w:rsidR="00216FBD" w:rsidRPr="007D061B" w:rsidRDefault="00216FBD" w:rsidP="00C2037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975FEB9"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0EB9ABCB" w14:textId="77777777" w:rsidR="00216FBD" w:rsidRPr="007D061B" w:rsidRDefault="00216FBD" w:rsidP="00C20378">
            <w:pPr>
              <w:pStyle w:val="TAC"/>
              <w:keepNext w:val="0"/>
              <w:keepLines w:val="0"/>
              <w:rPr>
                <w:rFonts w:cs="Arial"/>
                <w:lang w:eastAsia="zh-CN"/>
              </w:rPr>
            </w:pPr>
          </w:p>
          <w:p w14:paraId="04004126" w14:textId="77777777" w:rsidR="00216FBD" w:rsidRPr="007D061B" w:rsidRDefault="00216FBD" w:rsidP="00C2037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8CFFD56" w14:textId="77777777" w:rsidR="00216FBD" w:rsidRPr="007D061B" w:rsidRDefault="00216FBD" w:rsidP="00C20378">
            <w:pPr>
              <w:pStyle w:val="TAC"/>
              <w:keepNext w:val="0"/>
              <w:keepLines w:val="0"/>
              <w:rPr>
                <w:rFonts w:cs="Arial"/>
              </w:rPr>
            </w:pPr>
            <w:r w:rsidRPr="007D061B">
              <w:rPr>
                <w:rFonts w:cs="Arial"/>
              </w:rPr>
              <w:t>-88 dBm</w:t>
            </w:r>
          </w:p>
          <w:p w14:paraId="7E369E5C" w14:textId="77777777" w:rsidR="00216FBD" w:rsidRPr="007D061B" w:rsidRDefault="00216FBD" w:rsidP="00C20378">
            <w:pPr>
              <w:pStyle w:val="TAC"/>
              <w:keepNext w:val="0"/>
              <w:keepLines w:val="0"/>
              <w:rPr>
                <w:rFonts w:cs="Arial"/>
              </w:rPr>
            </w:pPr>
          </w:p>
          <w:p w14:paraId="106632A0" w14:textId="77777777" w:rsidR="00216FBD" w:rsidRPr="007D061B" w:rsidRDefault="00216FBD" w:rsidP="00C20378">
            <w:pPr>
              <w:pStyle w:val="TAC"/>
              <w:keepNext w:val="0"/>
              <w:keepLines w:val="0"/>
              <w:rPr>
                <w:rFonts w:cs="Arial"/>
              </w:rPr>
            </w:pPr>
            <w:r w:rsidRPr="007D061B">
              <w:rPr>
                <w:rFonts w:cs="Arial"/>
              </w:rPr>
              <w:t>(UTRA</w:t>
            </w:r>
          </w:p>
          <w:p w14:paraId="3BB0D9B3" w14:textId="77777777" w:rsidR="00216FBD" w:rsidRPr="007D061B" w:rsidRDefault="00216FBD" w:rsidP="00C2037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A9C7D00" w14:textId="77777777" w:rsidR="00216FBD" w:rsidRPr="007D061B" w:rsidRDefault="00216FBD" w:rsidP="00C20378">
            <w:pPr>
              <w:pStyle w:val="TAC"/>
              <w:keepNext w:val="0"/>
              <w:keepLines w:val="0"/>
              <w:rPr>
                <w:rFonts w:cs="Arial"/>
              </w:rPr>
            </w:pPr>
            <w:r w:rsidRPr="007D061B">
              <w:rPr>
                <w:rFonts w:cs="Arial"/>
              </w:rPr>
              <w:t>100 kHz</w:t>
            </w:r>
          </w:p>
          <w:p w14:paraId="30741BBA" w14:textId="77777777" w:rsidR="00216FBD" w:rsidRPr="007D061B" w:rsidRDefault="00216FBD" w:rsidP="00C20378">
            <w:pPr>
              <w:pStyle w:val="TAC"/>
              <w:keepNext w:val="0"/>
              <w:keepLines w:val="0"/>
              <w:rPr>
                <w:rFonts w:cs="Arial"/>
              </w:rPr>
            </w:pPr>
          </w:p>
          <w:p w14:paraId="71588748" w14:textId="77777777" w:rsidR="00216FBD" w:rsidRPr="007D061B" w:rsidRDefault="00216FBD" w:rsidP="00C2037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C4AD7C1" w14:textId="77777777" w:rsidR="00216FBD" w:rsidRPr="007D061B" w:rsidRDefault="00216FBD" w:rsidP="00C20378">
            <w:pPr>
              <w:pStyle w:val="TAC"/>
              <w:keepNext w:val="0"/>
              <w:keepLines w:val="0"/>
              <w:rPr>
                <w:rFonts w:cs="Arial"/>
              </w:rPr>
            </w:pPr>
            <w:r w:rsidRPr="007D061B">
              <w:rPr>
                <w:rFonts w:cs="Arial"/>
              </w:rPr>
              <w:t>This is not applicable to BS operating in Band 34 or n34</w:t>
            </w:r>
          </w:p>
        </w:tc>
      </w:tr>
      <w:tr w:rsidR="00216FBD" w:rsidRPr="007D061B" w14:paraId="6C551A1C"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608F1A8E" w14:textId="77777777" w:rsidR="00216FBD" w:rsidRPr="007D061B" w:rsidRDefault="00216FBD" w:rsidP="00C20378">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6CFA96A5" w14:textId="77777777" w:rsidR="00216FBD" w:rsidRPr="007D061B" w:rsidRDefault="00216FBD" w:rsidP="00C20378">
            <w:pPr>
              <w:pStyle w:val="TAC"/>
              <w:keepNext w:val="0"/>
              <w:keepLines w:val="0"/>
              <w:rPr>
                <w:rFonts w:cs="Arial"/>
                <w:lang w:eastAsia="zh-CN"/>
              </w:rPr>
            </w:pPr>
            <w:r w:rsidRPr="007D061B">
              <w:rPr>
                <w:rFonts w:cs="Arial"/>
              </w:rPr>
              <w:t>1850 - 1910 MHz</w:t>
            </w:r>
          </w:p>
          <w:p w14:paraId="647228B5" w14:textId="77777777" w:rsidR="00216FBD" w:rsidRPr="007D061B" w:rsidRDefault="00216FBD" w:rsidP="00C2037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A908FD5" w14:textId="77777777" w:rsidR="00216FBD" w:rsidRPr="007D061B" w:rsidRDefault="00216FBD" w:rsidP="00C20378">
            <w:pPr>
              <w:pStyle w:val="TAC"/>
              <w:keepNext w:val="0"/>
              <w:keepLines w:val="0"/>
              <w:rPr>
                <w:rFonts w:cs="Arial"/>
              </w:rPr>
            </w:pPr>
            <w:r w:rsidRPr="007D061B">
              <w:rPr>
                <w:rFonts w:cs="Arial"/>
              </w:rPr>
              <w:t>-96 dBm</w:t>
            </w:r>
          </w:p>
          <w:p w14:paraId="66EA9D51" w14:textId="77777777" w:rsidR="00216FBD" w:rsidRPr="007D061B" w:rsidRDefault="00216FBD" w:rsidP="00C20378">
            <w:pPr>
              <w:pStyle w:val="TAC"/>
              <w:keepNext w:val="0"/>
              <w:keepLines w:val="0"/>
              <w:rPr>
                <w:rFonts w:cs="Arial"/>
              </w:rPr>
            </w:pPr>
          </w:p>
          <w:p w14:paraId="51A21C71" w14:textId="77777777" w:rsidR="00216FBD" w:rsidRPr="007D061B" w:rsidRDefault="00216FBD" w:rsidP="00C20378">
            <w:pPr>
              <w:pStyle w:val="TAC"/>
              <w:keepNext w:val="0"/>
              <w:keepLines w:val="0"/>
              <w:rPr>
                <w:rFonts w:cs="Arial"/>
              </w:rPr>
            </w:pPr>
            <w:r w:rsidRPr="007D061B">
              <w:rPr>
                <w:rFonts w:cs="Arial"/>
              </w:rPr>
              <w:t>(UTRA</w:t>
            </w:r>
          </w:p>
          <w:p w14:paraId="532A0A18" w14:textId="77777777" w:rsidR="00216FBD" w:rsidRPr="007D061B" w:rsidRDefault="00216FBD" w:rsidP="00C2037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ED21BE7"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2D8536F3" w14:textId="77777777" w:rsidR="00216FBD" w:rsidRPr="007D061B" w:rsidRDefault="00216FBD" w:rsidP="00C20378">
            <w:pPr>
              <w:pStyle w:val="TAC"/>
              <w:keepNext w:val="0"/>
              <w:keepLines w:val="0"/>
              <w:rPr>
                <w:rFonts w:cs="Arial"/>
                <w:lang w:eastAsia="zh-CN"/>
              </w:rPr>
            </w:pPr>
          </w:p>
          <w:p w14:paraId="6A99CD6F" w14:textId="77777777" w:rsidR="00216FBD" w:rsidRPr="007D061B" w:rsidRDefault="00216FBD" w:rsidP="00C2037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96B0E44" w14:textId="77777777" w:rsidR="00216FBD" w:rsidRPr="007D061B" w:rsidRDefault="00216FBD" w:rsidP="00C20378">
            <w:pPr>
              <w:pStyle w:val="TAC"/>
              <w:keepNext w:val="0"/>
              <w:keepLines w:val="0"/>
              <w:rPr>
                <w:rFonts w:cs="Arial"/>
              </w:rPr>
            </w:pPr>
            <w:r w:rsidRPr="007D061B">
              <w:rPr>
                <w:rFonts w:cs="Arial"/>
              </w:rPr>
              <w:t>-88 dBm</w:t>
            </w:r>
          </w:p>
          <w:p w14:paraId="0B0F129C" w14:textId="77777777" w:rsidR="00216FBD" w:rsidRPr="007D061B" w:rsidRDefault="00216FBD" w:rsidP="00C20378">
            <w:pPr>
              <w:pStyle w:val="TAC"/>
              <w:keepNext w:val="0"/>
              <w:keepLines w:val="0"/>
              <w:rPr>
                <w:rFonts w:cs="Arial"/>
              </w:rPr>
            </w:pPr>
          </w:p>
          <w:p w14:paraId="5C499E39" w14:textId="77777777" w:rsidR="00216FBD" w:rsidRPr="007D061B" w:rsidRDefault="00216FBD" w:rsidP="00C20378">
            <w:pPr>
              <w:pStyle w:val="TAC"/>
              <w:keepNext w:val="0"/>
              <w:keepLines w:val="0"/>
              <w:rPr>
                <w:rFonts w:cs="Arial"/>
              </w:rPr>
            </w:pPr>
            <w:r w:rsidRPr="007D061B">
              <w:rPr>
                <w:rFonts w:cs="Arial"/>
              </w:rPr>
              <w:t>(UTRA</w:t>
            </w:r>
          </w:p>
          <w:p w14:paraId="0F47C95A" w14:textId="77777777" w:rsidR="00216FBD" w:rsidRPr="007D061B" w:rsidRDefault="00216FBD" w:rsidP="00C2037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004309A" w14:textId="77777777" w:rsidR="00216FBD" w:rsidRPr="007D061B" w:rsidRDefault="00216FBD" w:rsidP="00C20378">
            <w:pPr>
              <w:pStyle w:val="TAC"/>
              <w:keepNext w:val="0"/>
              <w:keepLines w:val="0"/>
              <w:rPr>
                <w:rFonts w:cs="Arial"/>
              </w:rPr>
            </w:pPr>
            <w:r w:rsidRPr="007D061B">
              <w:rPr>
                <w:rFonts w:cs="Arial"/>
              </w:rPr>
              <w:t>100 kHz</w:t>
            </w:r>
          </w:p>
          <w:p w14:paraId="4BC9528B" w14:textId="77777777" w:rsidR="00216FBD" w:rsidRPr="007D061B" w:rsidRDefault="00216FBD" w:rsidP="00C20378">
            <w:pPr>
              <w:pStyle w:val="TAC"/>
              <w:keepNext w:val="0"/>
              <w:keepLines w:val="0"/>
              <w:rPr>
                <w:rFonts w:cs="Arial"/>
              </w:rPr>
            </w:pPr>
          </w:p>
          <w:p w14:paraId="05708D18" w14:textId="77777777" w:rsidR="00216FBD" w:rsidRPr="007D061B" w:rsidRDefault="00216FBD" w:rsidP="00C2037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9E18917" w14:textId="77777777" w:rsidR="00216FBD" w:rsidRPr="007D061B" w:rsidRDefault="00216FBD" w:rsidP="00C20378">
            <w:pPr>
              <w:pStyle w:val="TAC"/>
              <w:keepNext w:val="0"/>
              <w:keepLines w:val="0"/>
              <w:rPr>
                <w:rFonts w:cs="Arial"/>
              </w:rPr>
            </w:pPr>
            <w:r w:rsidRPr="007D061B">
              <w:rPr>
                <w:rFonts w:cs="Arial"/>
              </w:rPr>
              <w:t>This is not applicable to BS operating in Band 35</w:t>
            </w:r>
          </w:p>
        </w:tc>
      </w:tr>
      <w:tr w:rsidR="00216FBD" w:rsidRPr="007D061B" w14:paraId="7606802F"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17D78D73" w14:textId="77777777" w:rsidR="00216FBD" w:rsidRPr="007D061B" w:rsidRDefault="00216FBD" w:rsidP="00C20378">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435A3032" w14:textId="77777777" w:rsidR="00216FBD" w:rsidRPr="007D061B" w:rsidRDefault="00216FBD" w:rsidP="00C20378">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75F7C993" w14:textId="77777777" w:rsidR="00216FBD" w:rsidRPr="007D061B" w:rsidRDefault="00216FBD" w:rsidP="00C20378">
            <w:pPr>
              <w:pStyle w:val="TAC"/>
              <w:keepNext w:val="0"/>
              <w:keepLines w:val="0"/>
              <w:rPr>
                <w:rFonts w:cs="Arial"/>
              </w:rPr>
            </w:pPr>
            <w:r w:rsidRPr="007D061B">
              <w:rPr>
                <w:rFonts w:cs="Arial"/>
              </w:rPr>
              <w:t>-96 dBm</w:t>
            </w:r>
          </w:p>
          <w:p w14:paraId="3DFCFD52" w14:textId="77777777" w:rsidR="00216FBD" w:rsidRPr="007D061B" w:rsidRDefault="00216FBD" w:rsidP="00C20378">
            <w:pPr>
              <w:pStyle w:val="TAC"/>
              <w:keepNext w:val="0"/>
              <w:keepLines w:val="0"/>
              <w:rPr>
                <w:rFonts w:cs="Arial"/>
              </w:rPr>
            </w:pPr>
          </w:p>
          <w:p w14:paraId="2D8F0270" w14:textId="77777777" w:rsidR="00216FBD" w:rsidRPr="007D061B" w:rsidRDefault="00216FBD" w:rsidP="00C20378">
            <w:pPr>
              <w:pStyle w:val="TAC"/>
              <w:keepNext w:val="0"/>
              <w:keepLines w:val="0"/>
              <w:rPr>
                <w:rFonts w:cs="Arial"/>
              </w:rPr>
            </w:pPr>
            <w:r w:rsidRPr="007D061B">
              <w:rPr>
                <w:rFonts w:cs="Arial"/>
              </w:rPr>
              <w:t>(UTRA</w:t>
            </w:r>
          </w:p>
          <w:p w14:paraId="625D5FBF" w14:textId="77777777" w:rsidR="00216FBD" w:rsidRPr="007D061B" w:rsidRDefault="00216FBD" w:rsidP="00C2037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32F1328"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2FFEA72B" w14:textId="77777777" w:rsidR="00216FBD" w:rsidRPr="007D061B" w:rsidRDefault="00216FBD" w:rsidP="00C20378">
            <w:pPr>
              <w:pStyle w:val="TAC"/>
              <w:keepNext w:val="0"/>
              <w:keepLines w:val="0"/>
              <w:rPr>
                <w:rFonts w:cs="Arial"/>
                <w:lang w:eastAsia="zh-CN"/>
              </w:rPr>
            </w:pPr>
          </w:p>
          <w:p w14:paraId="575FFAF4" w14:textId="77777777" w:rsidR="00216FBD" w:rsidRPr="007D061B" w:rsidRDefault="00216FBD" w:rsidP="00C2037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82B56C8" w14:textId="77777777" w:rsidR="00216FBD" w:rsidRPr="007D061B" w:rsidRDefault="00216FBD" w:rsidP="00C20378">
            <w:pPr>
              <w:pStyle w:val="TAC"/>
              <w:keepNext w:val="0"/>
              <w:keepLines w:val="0"/>
              <w:rPr>
                <w:rFonts w:cs="Arial"/>
              </w:rPr>
            </w:pPr>
            <w:r w:rsidRPr="007D061B">
              <w:rPr>
                <w:rFonts w:cs="Arial"/>
              </w:rPr>
              <w:t>-88 dBm</w:t>
            </w:r>
          </w:p>
          <w:p w14:paraId="51ACFEF6" w14:textId="77777777" w:rsidR="00216FBD" w:rsidRPr="007D061B" w:rsidRDefault="00216FBD" w:rsidP="00C20378">
            <w:pPr>
              <w:pStyle w:val="TAC"/>
              <w:keepNext w:val="0"/>
              <w:keepLines w:val="0"/>
              <w:rPr>
                <w:rFonts w:cs="Arial"/>
              </w:rPr>
            </w:pPr>
          </w:p>
          <w:p w14:paraId="74BE0811" w14:textId="77777777" w:rsidR="00216FBD" w:rsidRPr="007D061B" w:rsidRDefault="00216FBD" w:rsidP="00C20378">
            <w:pPr>
              <w:pStyle w:val="TAC"/>
              <w:keepNext w:val="0"/>
              <w:keepLines w:val="0"/>
              <w:rPr>
                <w:rFonts w:cs="Arial"/>
              </w:rPr>
            </w:pPr>
            <w:r w:rsidRPr="007D061B">
              <w:rPr>
                <w:rFonts w:cs="Arial"/>
              </w:rPr>
              <w:t>(UTRA</w:t>
            </w:r>
          </w:p>
          <w:p w14:paraId="3948792D" w14:textId="77777777" w:rsidR="00216FBD" w:rsidRPr="007D061B" w:rsidRDefault="00216FBD" w:rsidP="00C2037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C5D76B6" w14:textId="77777777" w:rsidR="00216FBD" w:rsidRPr="007D061B" w:rsidRDefault="00216FBD" w:rsidP="00C20378">
            <w:pPr>
              <w:pStyle w:val="TAC"/>
              <w:keepNext w:val="0"/>
              <w:keepLines w:val="0"/>
              <w:rPr>
                <w:rFonts w:cs="Arial"/>
              </w:rPr>
            </w:pPr>
            <w:r w:rsidRPr="007D061B">
              <w:rPr>
                <w:rFonts w:cs="Arial"/>
              </w:rPr>
              <w:t>100 kHz</w:t>
            </w:r>
          </w:p>
          <w:p w14:paraId="189FE2E9" w14:textId="77777777" w:rsidR="00216FBD" w:rsidRPr="007D061B" w:rsidRDefault="00216FBD" w:rsidP="00C20378">
            <w:pPr>
              <w:pStyle w:val="TAC"/>
              <w:keepNext w:val="0"/>
              <w:keepLines w:val="0"/>
              <w:rPr>
                <w:rFonts w:cs="Arial"/>
              </w:rPr>
            </w:pPr>
          </w:p>
          <w:p w14:paraId="48D0C05D" w14:textId="77777777" w:rsidR="00216FBD" w:rsidRPr="007D061B" w:rsidRDefault="00216FBD" w:rsidP="00C2037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B7080B6" w14:textId="77777777" w:rsidR="00216FBD" w:rsidRPr="007D061B" w:rsidRDefault="00216FBD" w:rsidP="00C20378">
            <w:pPr>
              <w:pStyle w:val="TAC"/>
              <w:keepNext w:val="0"/>
              <w:keepLines w:val="0"/>
              <w:rPr>
                <w:rFonts w:cs="Arial"/>
              </w:rPr>
            </w:pPr>
            <w:r w:rsidRPr="007D061B">
              <w:rPr>
                <w:rFonts w:cs="Arial"/>
              </w:rPr>
              <w:t>This is not applicable to BS operating in Band 2, n2 and 36</w:t>
            </w:r>
          </w:p>
        </w:tc>
      </w:tr>
      <w:tr w:rsidR="00216FBD" w:rsidRPr="007D061B" w14:paraId="06D9E451"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72708282" w14:textId="77777777" w:rsidR="00216FBD" w:rsidRPr="007D061B" w:rsidRDefault="00216FBD" w:rsidP="00C20378">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614BA3BE" w14:textId="77777777" w:rsidR="00216FBD" w:rsidRPr="007D061B" w:rsidRDefault="00216FBD" w:rsidP="00C20378">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DD5AD3B" w14:textId="77777777" w:rsidR="00216FBD" w:rsidRPr="007D061B" w:rsidRDefault="00216FBD" w:rsidP="00C20378">
            <w:pPr>
              <w:pStyle w:val="TAC"/>
              <w:keepNext w:val="0"/>
              <w:keepLines w:val="0"/>
              <w:rPr>
                <w:rFonts w:cs="Arial"/>
              </w:rPr>
            </w:pPr>
            <w:r w:rsidRPr="007D061B">
              <w:rPr>
                <w:rFonts w:cs="Arial"/>
              </w:rPr>
              <w:t>-96 dBm</w:t>
            </w:r>
          </w:p>
          <w:p w14:paraId="796377E9" w14:textId="77777777" w:rsidR="00216FBD" w:rsidRPr="007D061B" w:rsidRDefault="00216FBD" w:rsidP="00C20378">
            <w:pPr>
              <w:pStyle w:val="TAC"/>
              <w:keepNext w:val="0"/>
              <w:keepLines w:val="0"/>
              <w:rPr>
                <w:rFonts w:cs="Arial"/>
              </w:rPr>
            </w:pPr>
          </w:p>
          <w:p w14:paraId="77FC30C9" w14:textId="77777777" w:rsidR="00216FBD" w:rsidRPr="007D061B" w:rsidRDefault="00216FBD" w:rsidP="00C20378">
            <w:pPr>
              <w:pStyle w:val="TAC"/>
              <w:keepNext w:val="0"/>
              <w:keepLines w:val="0"/>
              <w:rPr>
                <w:rFonts w:cs="Arial"/>
              </w:rPr>
            </w:pPr>
            <w:r w:rsidRPr="007D061B">
              <w:rPr>
                <w:rFonts w:cs="Arial"/>
              </w:rPr>
              <w:t>(UTRA</w:t>
            </w:r>
          </w:p>
          <w:p w14:paraId="20E874B3" w14:textId="77777777" w:rsidR="00216FBD" w:rsidRPr="007D061B" w:rsidRDefault="00216FBD" w:rsidP="00C2037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0D1BD3D"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59558834" w14:textId="77777777" w:rsidR="00216FBD" w:rsidRPr="007D061B" w:rsidRDefault="00216FBD" w:rsidP="00C20378">
            <w:pPr>
              <w:pStyle w:val="TAC"/>
              <w:keepNext w:val="0"/>
              <w:keepLines w:val="0"/>
              <w:rPr>
                <w:rFonts w:cs="Arial"/>
                <w:lang w:eastAsia="zh-CN"/>
              </w:rPr>
            </w:pPr>
          </w:p>
          <w:p w14:paraId="415711D3" w14:textId="77777777" w:rsidR="00216FBD" w:rsidRPr="007D061B" w:rsidRDefault="00216FBD" w:rsidP="00C2037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453AAD0" w14:textId="77777777" w:rsidR="00216FBD" w:rsidRPr="007D061B" w:rsidRDefault="00216FBD" w:rsidP="00C20378">
            <w:pPr>
              <w:pStyle w:val="TAC"/>
              <w:keepNext w:val="0"/>
              <w:keepLines w:val="0"/>
              <w:rPr>
                <w:rFonts w:cs="Arial"/>
              </w:rPr>
            </w:pPr>
            <w:r w:rsidRPr="007D061B">
              <w:rPr>
                <w:rFonts w:cs="Arial"/>
              </w:rPr>
              <w:t>-88 dBm</w:t>
            </w:r>
          </w:p>
          <w:p w14:paraId="58CCBB43" w14:textId="77777777" w:rsidR="00216FBD" w:rsidRPr="007D061B" w:rsidRDefault="00216FBD" w:rsidP="00C20378">
            <w:pPr>
              <w:pStyle w:val="TAC"/>
              <w:keepNext w:val="0"/>
              <w:keepLines w:val="0"/>
              <w:rPr>
                <w:rFonts w:cs="Arial"/>
              </w:rPr>
            </w:pPr>
          </w:p>
          <w:p w14:paraId="4138E10A" w14:textId="77777777" w:rsidR="00216FBD" w:rsidRPr="007D061B" w:rsidRDefault="00216FBD" w:rsidP="00C20378">
            <w:pPr>
              <w:pStyle w:val="TAC"/>
              <w:keepNext w:val="0"/>
              <w:keepLines w:val="0"/>
              <w:rPr>
                <w:rFonts w:cs="Arial"/>
              </w:rPr>
            </w:pPr>
            <w:r w:rsidRPr="007D061B">
              <w:rPr>
                <w:rFonts w:cs="Arial"/>
              </w:rPr>
              <w:t>(UTRA</w:t>
            </w:r>
          </w:p>
          <w:p w14:paraId="3E1E2575" w14:textId="77777777" w:rsidR="00216FBD" w:rsidRPr="007D061B" w:rsidRDefault="00216FBD" w:rsidP="00C2037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58FD7C4" w14:textId="77777777" w:rsidR="00216FBD" w:rsidRPr="007D061B" w:rsidRDefault="00216FBD" w:rsidP="00C20378">
            <w:pPr>
              <w:pStyle w:val="TAC"/>
              <w:keepNext w:val="0"/>
              <w:keepLines w:val="0"/>
              <w:rPr>
                <w:rFonts w:cs="Arial"/>
              </w:rPr>
            </w:pPr>
            <w:r w:rsidRPr="007D061B">
              <w:rPr>
                <w:rFonts w:cs="Arial"/>
              </w:rPr>
              <w:t>100 kHz</w:t>
            </w:r>
          </w:p>
          <w:p w14:paraId="1A554103" w14:textId="77777777" w:rsidR="00216FBD" w:rsidRPr="007D061B" w:rsidRDefault="00216FBD" w:rsidP="00C20378">
            <w:pPr>
              <w:pStyle w:val="TAC"/>
              <w:keepNext w:val="0"/>
              <w:keepLines w:val="0"/>
              <w:rPr>
                <w:rFonts w:cs="Arial"/>
              </w:rPr>
            </w:pPr>
          </w:p>
          <w:p w14:paraId="53ABDC84" w14:textId="77777777" w:rsidR="00216FBD" w:rsidRPr="007D061B" w:rsidRDefault="00216FBD" w:rsidP="00C2037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3379849" w14:textId="77777777" w:rsidR="00216FBD" w:rsidRPr="007D061B" w:rsidRDefault="00216FBD" w:rsidP="00C20378">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216FBD" w:rsidRPr="007D061B" w14:paraId="03A77319"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7018A8F4" w14:textId="77777777" w:rsidR="00216FBD" w:rsidRPr="007D061B" w:rsidRDefault="00216FBD" w:rsidP="00C20378">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7D168BF1" w14:textId="77777777" w:rsidR="00216FBD" w:rsidRPr="007D061B" w:rsidRDefault="00216FBD" w:rsidP="00C20378">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6503A272" w14:textId="77777777" w:rsidR="00216FBD" w:rsidRPr="007D061B" w:rsidRDefault="00216FBD" w:rsidP="00C20378">
            <w:pPr>
              <w:pStyle w:val="TAC"/>
              <w:keepNext w:val="0"/>
              <w:keepLines w:val="0"/>
              <w:rPr>
                <w:rFonts w:cs="Arial"/>
              </w:rPr>
            </w:pPr>
            <w:r w:rsidRPr="007D061B">
              <w:rPr>
                <w:rFonts w:cs="Arial"/>
              </w:rPr>
              <w:t>-96 dBm</w:t>
            </w:r>
          </w:p>
          <w:p w14:paraId="577BE008" w14:textId="77777777" w:rsidR="00216FBD" w:rsidRPr="007D061B" w:rsidRDefault="00216FBD" w:rsidP="00C20378">
            <w:pPr>
              <w:pStyle w:val="TAC"/>
              <w:keepNext w:val="0"/>
              <w:keepLines w:val="0"/>
              <w:rPr>
                <w:rFonts w:cs="Arial"/>
              </w:rPr>
            </w:pPr>
          </w:p>
          <w:p w14:paraId="464E6CF8" w14:textId="77777777" w:rsidR="00216FBD" w:rsidRPr="007D061B" w:rsidRDefault="00216FBD" w:rsidP="00C20378">
            <w:pPr>
              <w:pStyle w:val="TAC"/>
              <w:keepNext w:val="0"/>
              <w:keepLines w:val="0"/>
              <w:rPr>
                <w:rFonts w:cs="Arial"/>
              </w:rPr>
            </w:pPr>
            <w:r w:rsidRPr="007D061B">
              <w:rPr>
                <w:rFonts w:cs="Arial"/>
              </w:rPr>
              <w:t>(UTRA</w:t>
            </w:r>
          </w:p>
          <w:p w14:paraId="49B74CAC" w14:textId="77777777" w:rsidR="00216FBD" w:rsidRPr="007D061B" w:rsidRDefault="00216FBD" w:rsidP="00C2037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8052F83"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19FC83F1" w14:textId="77777777" w:rsidR="00216FBD" w:rsidRPr="007D061B" w:rsidRDefault="00216FBD" w:rsidP="00C20378">
            <w:pPr>
              <w:pStyle w:val="TAC"/>
              <w:keepNext w:val="0"/>
              <w:keepLines w:val="0"/>
              <w:rPr>
                <w:rFonts w:cs="Arial"/>
                <w:lang w:eastAsia="zh-CN"/>
              </w:rPr>
            </w:pPr>
          </w:p>
          <w:p w14:paraId="075E75BE" w14:textId="77777777" w:rsidR="00216FBD" w:rsidRPr="007D061B" w:rsidRDefault="00216FBD" w:rsidP="00C2037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DD7AE8C" w14:textId="77777777" w:rsidR="00216FBD" w:rsidRPr="007D061B" w:rsidRDefault="00216FBD" w:rsidP="00C20378">
            <w:pPr>
              <w:pStyle w:val="TAC"/>
              <w:keepNext w:val="0"/>
              <w:keepLines w:val="0"/>
              <w:rPr>
                <w:rFonts w:cs="Arial"/>
              </w:rPr>
            </w:pPr>
            <w:r w:rsidRPr="007D061B">
              <w:rPr>
                <w:rFonts w:cs="Arial"/>
              </w:rPr>
              <w:t>-88 dBm</w:t>
            </w:r>
          </w:p>
          <w:p w14:paraId="6650175C" w14:textId="77777777" w:rsidR="00216FBD" w:rsidRPr="007D061B" w:rsidRDefault="00216FBD" w:rsidP="00C20378">
            <w:pPr>
              <w:pStyle w:val="TAC"/>
              <w:keepNext w:val="0"/>
              <w:keepLines w:val="0"/>
              <w:rPr>
                <w:rFonts w:cs="Arial"/>
              </w:rPr>
            </w:pPr>
          </w:p>
          <w:p w14:paraId="299D10D8" w14:textId="77777777" w:rsidR="00216FBD" w:rsidRPr="007D061B" w:rsidRDefault="00216FBD" w:rsidP="00C20378">
            <w:pPr>
              <w:pStyle w:val="TAC"/>
              <w:keepNext w:val="0"/>
              <w:keepLines w:val="0"/>
              <w:rPr>
                <w:rFonts w:cs="Arial"/>
              </w:rPr>
            </w:pPr>
            <w:r w:rsidRPr="007D061B">
              <w:rPr>
                <w:rFonts w:cs="Arial"/>
              </w:rPr>
              <w:t>(UTRA</w:t>
            </w:r>
          </w:p>
          <w:p w14:paraId="099C01F1" w14:textId="77777777" w:rsidR="00216FBD" w:rsidRPr="007D061B" w:rsidRDefault="00216FBD" w:rsidP="00C2037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1033B5D" w14:textId="77777777" w:rsidR="00216FBD" w:rsidRPr="007D061B" w:rsidRDefault="00216FBD" w:rsidP="00C20378">
            <w:pPr>
              <w:pStyle w:val="TAC"/>
              <w:keepNext w:val="0"/>
              <w:keepLines w:val="0"/>
              <w:rPr>
                <w:rFonts w:cs="Arial"/>
              </w:rPr>
            </w:pPr>
            <w:r w:rsidRPr="007D061B">
              <w:rPr>
                <w:rFonts w:cs="Arial"/>
              </w:rPr>
              <w:t>100 kHz</w:t>
            </w:r>
          </w:p>
          <w:p w14:paraId="34093D32" w14:textId="77777777" w:rsidR="00216FBD" w:rsidRPr="007D061B" w:rsidRDefault="00216FBD" w:rsidP="00C20378">
            <w:pPr>
              <w:pStyle w:val="TAC"/>
              <w:keepNext w:val="0"/>
              <w:keepLines w:val="0"/>
              <w:rPr>
                <w:rFonts w:cs="Arial"/>
              </w:rPr>
            </w:pPr>
          </w:p>
          <w:p w14:paraId="617D7BE8" w14:textId="77777777" w:rsidR="00216FBD" w:rsidRPr="007D061B" w:rsidRDefault="00216FBD" w:rsidP="00C2037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6075DD5" w14:textId="77777777" w:rsidR="00216FBD" w:rsidRPr="007D061B" w:rsidRDefault="00216FBD" w:rsidP="00C20378">
            <w:pPr>
              <w:pStyle w:val="TAC"/>
              <w:keepNext w:val="0"/>
              <w:keepLines w:val="0"/>
              <w:rPr>
                <w:rFonts w:cs="Arial"/>
              </w:rPr>
            </w:pPr>
            <w:r w:rsidRPr="007D061B">
              <w:rPr>
                <w:rFonts w:cs="Arial"/>
              </w:rPr>
              <w:t xml:space="preserve">This is not applicable to BS operating in Band 38 or n38. </w:t>
            </w:r>
          </w:p>
        </w:tc>
      </w:tr>
      <w:tr w:rsidR="00216FBD" w:rsidRPr="007D061B" w14:paraId="1FE29C1F"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49F73AD5" w14:textId="77777777" w:rsidR="00216FBD" w:rsidRPr="007D061B" w:rsidRDefault="00216FBD" w:rsidP="00C20378">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2C98D26D" w14:textId="77777777" w:rsidR="00216FBD" w:rsidRPr="007D061B" w:rsidRDefault="00216FBD" w:rsidP="00C20378">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7DCD594A" w14:textId="77777777" w:rsidR="00216FBD" w:rsidRPr="007D061B" w:rsidRDefault="00216FBD" w:rsidP="00C20378">
            <w:pPr>
              <w:pStyle w:val="TAC"/>
              <w:keepNext w:val="0"/>
              <w:keepLines w:val="0"/>
              <w:rPr>
                <w:rFonts w:cs="Arial"/>
              </w:rPr>
            </w:pPr>
            <w:r w:rsidRPr="007D061B">
              <w:rPr>
                <w:rFonts w:cs="Arial"/>
              </w:rPr>
              <w:t>-96 dBm</w:t>
            </w:r>
          </w:p>
          <w:p w14:paraId="49E766D7" w14:textId="77777777" w:rsidR="00216FBD" w:rsidRPr="007D061B" w:rsidRDefault="00216FBD" w:rsidP="00C20378">
            <w:pPr>
              <w:pStyle w:val="TAC"/>
              <w:keepNext w:val="0"/>
              <w:keepLines w:val="0"/>
              <w:rPr>
                <w:rFonts w:cs="Arial"/>
              </w:rPr>
            </w:pPr>
          </w:p>
          <w:p w14:paraId="4D6122CB" w14:textId="77777777" w:rsidR="00216FBD" w:rsidRPr="007D061B" w:rsidRDefault="00216FBD" w:rsidP="00C20378">
            <w:pPr>
              <w:pStyle w:val="TAC"/>
              <w:keepNext w:val="0"/>
              <w:keepLines w:val="0"/>
              <w:rPr>
                <w:rFonts w:cs="Arial"/>
              </w:rPr>
            </w:pPr>
            <w:r w:rsidRPr="007D061B">
              <w:rPr>
                <w:rFonts w:cs="Arial"/>
              </w:rPr>
              <w:t>(UTRA</w:t>
            </w:r>
          </w:p>
          <w:p w14:paraId="228093AC" w14:textId="77777777" w:rsidR="00216FBD" w:rsidRPr="007D061B" w:rsidRDefault="00216FBD" w:rsidP="00C2037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9AE03BA"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63D1D308" w14:textId="77777777" w:rsidR="00216FBD" w:rsidRPr="007D061B" w:rsidRDefault="00216FBD" w:rsidP="00C20378">
            <w:pPr>
              <w:pStyle w:val="TAC"/>
              <w:keepNext w:val="0"/>
              <w:keepLines w:val="0"/>
              <w:rPr>
                <w:rFonts w:cs="Arial"/>
                <w:lang w:eastAsia="zh-CN"/>
              </w:rPr>
            </w:pPr>
          </w:p>
          <w:p w14:paraId="0399B94B" w14:textId="77777777" w:rsidR="00216FBD" w:rsidRPr="007D061B" w:rsidRDefault="00216FBD" w:rsidP="00C2037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B662E7D" w14:textId="77777777" w:rsidR="00216FBD" w:rsidRPr="007D061B" w:rsidRDefault="00216FBD" w:rsidP="00C20378">
            <w:pPr>
              <w:pStyle w:val="TAC"/>
              <w:keepNext w:val="0"/>
              <w:keepLines w:val="0"/>
              <w:rPr>
                <w:rFonts w:cs="Arial"/>
              </w:rPr>
            </w:pPr>
            <w:r w:rsidRPr="007D061B">
              <w:rPr>
                <w:rFonts w:cs="Arial"/>
              </w:rPr>
              <w:t>-88 dBm</w:t>
            </w:r>
          </w:p>
          <w:p w14:paraId="5A124CBF" w14:textId="77777777" w:rsidR="00216FBD" w:rsidRPr="007D061B" w:rsidRDefault="00216FBD" w:rsidP="00C20378">
            <w:pPr>
              <w:pStyle w:val="TAC"/>
              <w:keepNext w:val="0"/>
              <w:keepLines w:val="0"/>
              <w:rPr>
                <w:rFonts w:cs="Arial"/>
              </w:rPr>
            </w:pPr>
          </w:p>
          <w:p w14:paraId="0B172557" w14:textId="77777777" w:rsidR="00216FBD" w:rsidRPr="007D061B" w:rsidRDefault="00216FBD" w:rsidP="00C20378">
            <w:pPr>
              <w:pStyle w:val="TAC"/>
              <w:keepNext w:val="0"/>
              <w:keepLines w:val="0"/>
              <w:rPr>
                <w:rFonts w:cs="Arial"/>
              </w:rPr>
            </w:pPr>
            <w:r w:rsidRPr="007D061B">
              <w:rPr>
                <w:rFonts w:cs="Arial"/>
              </w:rPr>
              <w:t>(UTRA</w:t>
            </w:r>
          </w:p>
          <w:p w14:paraId="120027F1" w14:textId="77777777" w:rsidR="00216FBD" w:rsidRPr="007D061B" w:rsidRDefault="00216FBD" w:rsidP="00C2037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B08F7E8" w14:textId="77777777" w:rsidR="00216FBD" w:rsidRPr="007D061B" w:rsidRDefault="00216FBD" w:rsidP="00C20378">
            <w:pPr>
              <w:pStyle w:val="TAC"/>
              <w:keepNext w:val="0"/>
              <w:keepLines w:val="0"/>
              <w:rPr>
                <w:rFonts w:cs="Arial"/>
              </w:rPr>
            </w:pPr>
            <w:r w:rsidRPr="007D061B">
              <w:rPr>
                <w:rFonts w:cs="Arial"/>
              </w:rPr>
              <w:t>100 kHz</w:t>
            </w:r>
          </w:p>
          <w:p w14:paraId="121B5155" w14:textId="77777777" w:rsidR="00216FBD" w:rsidRPr="007D061B" w:rsidRDefault="00216FBD" w:rsidP="00C20378">
            <w:pPr>
              <w:pStyle w:val="TAC"/>
              <w:keepNext w:val="0"/>
              <w:keepLines w:val="0"/>
              <w:rPr>
                <w:rFonts w:cs="Arial"/>
              </w:rPr>
            </w:pPr>
          </w:p>
          <w:p w14:paraId="3D0BD962" w14:textId="77777777" w:rsidR="00216FBD" w:rsidRPr="007D061B" w:rsidRDefault="00216FBD" w:rsidP="00C2037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A9F6497" w14:textId="77777777" w:rsidR="00216FBD" w:rsidRPr="007D061B" w:rsidRDefault="00216FBD" w:rsidP="00C20378">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216FBD" w:rsidRPr="007D061B" w14:paraId="1FBFA0B2"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538C0BA1" w14:textId="77777777" w:rsidR="00216FBD" w:rsidRPr="007D061B" w:rsidRDefault="00216FBD" w:rsidP="00C20378">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3EA70C6F" w14:textId="77777777" w:rsidR="00216FBD" w:rsidRPr="007D061B" w:rsidRDefault="00216FBD" w:rsidP="00C20378">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2994DC36" w14:textId="77777777" w:rsidR="00216FBD" w:rsidRPr="007D061B" w:rsidRDefault="00216FBD" w:rsidP="00C20378">
            <w:pPr>
              <w:pStyle w:val="TAC"/>
              <w:keepNext w:val="0"/>
              <w:keepLines w:val="0"/>
              <w:rPr>
                <w:rFonts w:cs="Arial"/>
              </w:rPr>
            </w:pPr>
            <w:r w:rsidRPr="007D061B">
              <w:rPr>
                <w:rFonts w:cs="Arial"/>
              </w:rPr>
              <w:t>-96 dBm</w:t>
            </w:r>
          </w:p>
          <w:p w14:paraId="4ED0CDF2" w14:textId="77777777" w:rsidR="00216FBD" w:rsidRPr="007D061B" w:rsidRDefault="00216FBD" w:rsidP="00C20378">
            <w:pPr>
              <w:pStyle w:val="TAC"/>
              <w:keepNext w:val="0"/>
              <w:keepLines w:val="0"/>
              <w:rPr>
                <w:rFonts w:cs="Arial"/>
              </w:rPr>
            </w:pPr>
          </w:p>
          <w:p w14:paraId="3B799DF2" w14:textId="77777777" w:rsidR="00216FBD" w:rsidRPr="007D061B" w:rsidRDefault="00216FBD" w:rsidP="00C20378">
            <w:pPr>
              <w:pStyle w:val="TAC"/>
              <w:keepNext w:val="0"/>
              <w:keepLines w:val="0"/>
              <w:rPr>
                <w:rFonts w:cs="Arial"/>
              </w:rPr>
            </w:pPr>
            <w:r w:rsidRPr="007D061B">
              <w:rPr>
                <w:rFonts w:cs="Arial"/>
              </w:rPr>
              <w:t>(UTRA</w:t>
            </w:r>
          </w:p>
          <w:p w14:paraId="43AD2F5F" w14:textId="77777777" w:rsidR="00216FBD" w:rsidRPr="007D061B" w:rsidRDefault="00216FBD" w:rsidP="00C2037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5FF1CE9"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070508D7" w14:textId="77777777" w:rsidR="00216FBD" w:rsidRPr="007D061B" w:rsidRDefault="00216FBD" w:rsidP="00C20378">
            <w:pPr>
              <w:pStyle w:val="TAC"/>
              <w:keepNext w:val="0"/>
              <w:keepLines w:val="0"/>
              <w:rPr>
                <w:rFonts w:cs="Arial"/>
                <w:lang w:eastAsia="zh-CN"/>
              </w:rPr>
            </w:pPr>
          </w:p>
          <w:p w14:paraId="6730CCB0" w14:textId="77777777" w:rsidR="00216FBD" w:rsidRPr="007D061B" w:rsidRDefault="00216FBD" w:rsidP="00C2037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62958B3" w14:textId="77777777" w:rsidR="00216FBD" w:rsidRPr="007D061B" w:rsidRDefault="00216FBD" w:rsidP="00C20378">
            <w:pPr>
              <w:pStyle w:val="TAC"/>
              <w:keepNext w:val="0"/>
              <w:keepLines w:val="0"/>
              <w:rPr>
                <w:rFonts w:cs="Arial"/>
              </w:rPr>
            </w:pPr>
            <w:r w:rsidRPr="007D061B">
              <w:rPr>
                <w:rFonts w:cs="Arial"/>
              </w:rPr>
              <w:t>-88 dBm</w:t>
            </w:r>
          </w:p>
          <w:p w14:paraId="0B3C9FED" w14:textId="77777777" w:rsidR="00216FBD" w:rsidRPr="007D061B" w:rsidRDefault="00216FBD" w:rsidP="00C20378">
            <w:pPr>
              <w:pStyle w:val="TAC"/>
              <w:keepNext w:val="0"/>
              <w:keepLines w:val="0"/>
              <w:rPr>
                <w:rFonts w:cs="Arial"/>
              </w:rPr>
            </w:pPr>
          </w:p>
          <w:p w14:paraId="2FCFF2DB" w14:textId="77777777" w:rsidR="00216FBD" w:rsidRPr="007D061B" w:rsidRDefault="00216FBD" w:rsidP="00C20378">
            <w:pPr>
              <w:pStyle w:val="TAC"/>
              <w:keepNext w:val="0"/>
              <w:keepLines w:val="0"/>
              <w:rPr>
                <w:rFonts w:cs="Arial"/>
              </w:rPr>
            </w:pPr>
            <w:r w:rsidRPr="007D061B">
              <w:rPr>
                <w:rFonts w:cs="Arial"/>
              </w:rPr>
              <w:t>(UTRA</w:t>
            </w:r>
          </w:p>
          <w:p w14:paraId="57A49865" w14:textId="77777777" w:rsidR="00216FBD" w:rsidRPr="007D061B" w:rsidRDefault="00216FBD" w:rsidP="00C2037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077368D" w14:textId="77777777" w:rsidR="00216FBD" w:rsidRPr="007D061B" w:rsidRDefault="00216FBD" w:rsidP="00C20378">
            <w:pPr>
              <w:pStyle w:val="TAC"/>
              <w:keepNext w:val="0"/>
              <w:keepLines w:val="0"/>
              <w:rPr>
                <w:rFonts w:cs="Arial"/>
              </w:rPr>
            </w:pPr>
            <w:r w:rsidRPr="007D061B">
              <w:rPr>
                <w:rFonts w:cs="Arial"/>
              </w:rPr>
              <w:t>100 kHz</w:t>
            </w:r>
          </w:p>
          <w:p w14:paraId="5874B396" w14:textId="77777777" w:rsidR="00216FBD" w:rsidRPr="007D061B" w:rsidRDefault="00216FBD" w:rsidP="00C20378">
            <w:pPr>
              <w:pStyle w:val="TAC"/>
              <w:keepNext w:val="0"/>
              <w:keepLines w:val="0"/>
              <w:rPr>
                <w:rFonts w:cs="Arial"/>
              </w:rPr>
            </w:pPr>
          </w:p>
          <w:p w14:paraId="101A5EB5" w14:textId="77777777" w:rsidR="00216FBD" w:rsidRPr="007D061B" w:rsidRDefault="00216FBD" w:rsidP="00C2037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EAFF7BB" w14:textId="77777777" w:rsidR="00216FBD" w:rsidRPr="007D061B" w:rsidRDefault="00216FBD" w:rsidP="00C20378">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216FBD" w:rsidRPr="007D061B" w14:paraId="2CD9DB0F"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15848563" w14:textId="77777777" w:rsidR="00216FBD" w:rsidRPr="007D061B" w:rsidRDefault="00216FBD" w:rsidP="00C20378">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17FDEDB3" w14:textId="77777777" w:rsidR="00216FBD" w:rsidRPr="007D061B" w:rsidRDefault="00216FBD" w:rsidP="00C20378">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0394B17D" w14:textId="77777777" w:rsidR="00216FBD" w:rsidRPr="007D061B" w:rsidRDefault="00216FBD" w:rsidP="00C20378">
            <w:pPr>
              <w:pStyle w:val="TAC"/>
              <w:keepNext w:val="0"/>
              <w:keepLines w:val="0"/>
              <w:rPr>
                <w:rFonts w:cs="Arial"/>
              </w:rPr>
            </w:pPr>
            <w:r w:rsidRPr="007D061B">
              <w:rPr>
                <w:rFonts w:cs="Arial"/>
              </w:rPr>
              <w:t>-96 dBm</w:t>
            </w:r>
          </w:p>
          <w:p w14:paraId="7A69CA7E" w14:textId="77777777" w:rsidR="00216FBD" w:rsidRPr="007D061B" w:rsidRDefault="00216FBD" w:rsidP="00C20378">
            <w:pPr>
              <w:pStyle w:val="TAC"/>
              <w:keepNext w:val="0"/>
              <w:keepLines w:val="0"/>
              <w:rPr>
                <w:rFonts w:cs="Arial"/>
              </w:rPr>
            </w:pPr>
          </w:p>
          <w:p w14:paraId="478A4BEB" w14:textId="77777777" w:rsidR="00216FBD" w:rsidRPr="007D061B" w:rsidRDefault="00216FBD" w:rsidP="00C20378">
            <w:pPr>
              <w:pStyle w:val="TAC"/>
              <w:keepNext w:val="0"/>
              <w:keepLines w:val="0"/>
              <w:rPr>
                <w:rFonts w:cs="Arial"/>
              </w:rPr>
            </w:pPr>
            <w:r w:rsidRPr="007D061B">
              <w:rPr>
                <w:rFonts w:cs="Arial"/>
              </w:rPr>
              <w:t>(UTRA</w:t>
            </w:r>
          </w:p>
          <w:p w14:paraId="1F8F51DC" w14:textId="77777777" w:rsidR="00216FBD" w:rsidRPr="007D061B" w:rsidRDefault="00216FBD" w:rsidP="00C2037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8443671"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4BE97EDE" w14:textId="77777777" w:rsidR="00216FBD" w:rsidRPr="007D061B" w:rsidRDefault="00216FBD" w:rsidP="00C20378">
            <w:pPr>
              <w:pStyle w:val="TAC"/>
              <w:keepNext w:val="0"/>
              <w:keepLines w:val="0"/>
              <w:rPr>
                <w:rFonts w:cs="Arial"/>
                <w:lang w:eastAsia="zh-CN"/>
              </w:rPr>
            </w:pPr>
          </w:p>
          <w:p w14:paraId="57B4E11D" w14:textId="77777777" w:rsidR="00216FBD" w:rsidRPr="007D061B" w:rsidRDefault="00216FBD" w:rsidP="00C2037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12D06E7" w14:textId="77777777" w:rsidR="00216FBD" w:rsidRPr="007D061B" w:rsidRDefault="00216FBD" w:rsidP="00C20378">
            <w:pPr>
              <w:pStyle w:val="TAC"/>
              <w:keepNext w:val="0"/>
              <w:keepLines w:val="0"/>
              <w:rPr>
                <w:rFonts w:cs="Arial"/>
              </w:rPr>
            </w:pPr>
            <w:r w:rsidRPr="007D061B">
              <w:rPr>
                <w:rFonts w:cs="Arial"/>
              </w:rPr>
              <w:t>-88 dBm</w:t>
            </w:r>
          </w:p>
          <w:p w14:paraId="476E9EF0" w14:textId="77777777" w:rsidR="00216FBD" w:rsidRPr="007D061B" w:rsidRDefault="00216FBD" w:rsidP="00C20378">
            <w:pPr>
              <w:pStyle w:val="TAC"/>
              <w:keepNext w:val="0"/>
              <w:keepLines w:val="0"/>
              <w:rPr>
                <w:rFonts w:cs="Arial"/>
              </w:rPr>
            </w:pPr>
          </w:p>
          <w:p w14:paraId="79D440EA" w14:textId="77777777" w:rsidR="00216FBD" w:rsidRPr="007D061B" w:rsidRDefault="00216FBD" w:rsidP="00C20378">
            <w:pPr>
              <w:pStyle w:val="TAC"/>
              <w:keepNext w:val="0"/>
              <w:keepLines w:val="0"/>
              <w:rPr>
                <w:rFonts w:cs="Arial"/>
              </w:rPr>
            </w:pPr>
            <w:r w:rsidRPr="007D061B">
              <w:rPr>
                <w:rFonts w:cs="Arial"/>
              </w:rPr>
              <w:t>(UTRA</w:t>
            </w:r>
          </w:p>
          <w:p w14:paraId="5ECB4824" w14:textId="77777777" w:rsidR="00216FBD" w:rsidRPr="007D061B" w:rsidRDefault="00216FBD" w:rsidP="00C2037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79B8617" w14:textId="77777777" w:rsidR="00216FBD" w:rsidRPr="007D061B" w:rsidRDefault="00216FBD" w:rsidP="00C20378">
            <w:pPr>
              <w:pStyle w:val="TAC"/>
              <w:keepNext w:val="0"/>
              <w:keepLines w:val="0"/>
              <w:rPr>
                <w:rFonts w:cs="Arial"/>
              </w:rPr>
            </w:pPr>
            <w:r w:rsidRPr="007D061B">
              <w:rPr>
                <w:rFonts w:cs="Arial"/>
              </w:rPr>
              <w:t>100 kHz</w:t>
            </w:r>
          </w:p>
          <w:p w14:paraId="6473E13E" w14:textId="77777777" w:rsidR="00216FBD" w:rsidRPr="007D061B" w:rsidRDefault="00216FBD" w:rsidP="00C20378">
            <w:pPr>
              <w:pStyle w:val="TAC"/>
              <w:keepNext w:val="0"/>
              <w:keepLines w:val="0"/>
              <w:rPr>
                <w:rFonts w:cs="Arial"/>
              </w:rPr>
            </w:pPr>
          </w:p>
          <w:p w14:paraId="4C94ECE7" w14:textId="77777777" w:rsidR="00216FBD" w:rsidRPr="007D061B" w:rsidRDefault="00216FBD" w:rsidP="00C2037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8512A8B" w14:textId="77777777" w:rsidR="00216FBD" w:rsidRPr="007D061B" w:rsidRDefault="00216FBD" w:rsidP="00C20378">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216FBD" w:rsidRPr="007D061B" w14:paraId="6044AAD5"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3CB589A5" w14:textId="77777777" w:rsidR="00216FBD" w:rsidRPr="007D061B" w:rsidRDefault="00216FBD" w:rsidP="00C20378">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1B6E4574" w14:textId="77777777" w:rsidR="00216FBD" w:rsidRPr="007D061B" w:rsidRDefault="00216FBD" w:rsidP="00C20378">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06B23B1" w14:textId="77777777" w:rsidR="00216FBD" w:rsidRPr="007D061B" w:rsidRDefault="00216FBD" w:rsidP="00C20378">
            <w:pPr>
              <w:pStyle w:val="TAC"/>
              <w:keepNext w:val="0"/>
              <w:keepLines w:val="0"/>
              <w:rPr>
                <w:rFonts w:cs="Arial"/>
              </w:rPr>
            </w:pPr>
            <w:r w:rsidRPr="007D061B">
              <w:rPr>
                <w:rFonts w:cs="Arial"/>
              </w:rPr>
              <w:t>-96 dBm</w:t>
            </w:r>
          </w:p>
          <w:p w14:paraId="5945321D" w14:textId="77777777" w:rsidR="00216FBD" w:rsidRPr="007D061B" w:rsidRDefault="00216FBD" w:rsidP="00C20378">
            <w:pPr>
              <w:pStyle w:val="TAC"/>
              <w:keepNext w:val="0"/>
              <w:keepLines w:val="0"/>
              <w:rPr>
                <w:rFonts w:cs="Arial"/>
              </w:rPr>
            </w:pPr>
          </w:p>
          <w:p w14:paraId="4EA06344" w14:textId="77777777" w:rsidR="00216FBD" w:rsidRPr="007D061B" w:rsidRDefault="00216FBD" w:rsidP="00C20378">
            <w:pPr>
              <w:pStyle w:val="TAC"/>
              <w:keepNext w:val="0"/>
              <w:keepLines w:val="0"/>
              <w:rPr>
                <w:rFonts w:cs="Arial"/>
              </w:rPr>
            </w:pPr>
            <w:r w:rsidRPr="007D061B">
              <w:rPr>
                <w:rFonts w:cs="Arial"/>
              </w:rPr>
              <w:t>(UTRA</w:t>
            </w:r>
          </w:p>
          <w:p w14:paraId="7A0D14A5" w14:textId="77777777" w:rsidR="00216FBD" w:rsidRPr="007D061B" w:rsidRDefault="00216FBD" w:rsidP="00C2037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2DE0230"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7A06DC34" w14:textId="77777777" w:rsidR="00216FBD" w:rsidRPr="007D061B" w:rsidRDefault="00216FBD" w:rsidP="00C20378">
            <w:pPr>
              <w:pStyle w:val="TAC"/>
              <w:keepNext w:val="0"/>
              <w:keepLines w:val="0"/>
              <w:rPr>
                <w:rFonts w:cs="Arial"/>
                <w:lang w:eastAsia="zh-CN"/>
              </w:rPr>
            </w:pPr>
          </w:p>
          <w:p w14:paraId="743A9EE3" w14:textId="77777777" w:rsidR="00216FBD" w:rsidRPr="007D061B" w:rsidRDefault="00216FBD" w:rsidP="00C2037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7EE6F2B" w14:textId="77777777" w:rsidR="00216FBD" w:rsidRPr="007D061B" w:rsidRDefault="00216FBD" w:rsidP="00C20378">
            <w:pPr>
              <w:pStyle w:val="TAC"/>
              <w:keepNext w:val="0"/>
              <w:keepLines w:val="0"/>
              <w:rPr>
                <w:rFonts w:cs="Arial"/>
              </w:rPr>
            </w:pPr>
            <w:r w:rsidRPr="007D061B">
              <w:rPr>
                <w:rFonts w:cs="Arial"/>
              </w:rPr>
              <w:t>-88 dBm</w:t>
            </w:r>
          </w:p>
          <w:p w14:paraId="612B6C1B" w14:textId="77777777" w:rsidR="00216FBD" w:rsidRPr="007D061B" w:rsidRDefault="00216FBD" w:rsidP="00C20378">
            <w:pPr>
              <w:pStyle w:val="TAC"/>
              <w:keepNext w:val="0"/>
              <w:keepLines w:val="0"/>
              <w:rPr>
                <w:rFonts w:cs="Arial"/>
              </w:rPr>
            </w:pPr>
          </w:p>
          <w:p w14:paraId="59DF3D72" w14:textId="77777777" w:rsidR="00216FBD" w:rsidRPr="007D061B" w:rsidRDefault="00216FBD" w:rsidP="00C20378">
            <w:pPr>
              <w:pStyle w:val="TAC"/>
              <w:keepNext w:val="0"/>
              <w:keepLines w:val="0"/>
              <w:rPr>
                <w:rFonts w:cs="Arial"/>
              </w:rPr>
            </w:pPr>
            <w:r w:rsidRPr="007D061B">
              <w:rPr>
                <w:rFonts w:cs="Arial"/>
              </w:rPr>
              <w:t>(UTRA</w:t>
            </w:r>
          </w:p>
          <w:p w14:paraId="64451EFF" w14:textId="77777777" w:rsidR="00216FBD" w:rsidRPr="007D061B" w:rsidRDefault="00216FBD" w:rsidP="00C2037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AC2FBA5" w14:textId="77777777" w:rsidR="00216FBD" w:rsidRPr="007D061B" w:rsidRDefault="00216FBD" w:rsidP="00C20378">
            <w:pPr>
              <w:pStyle w:val="TAC"/>
              <w:keepNext w:val="0"/>
              <w:keepLines w:val="0"/>
              <w:rPr>
                <w:rFonts w:cs="Arial"/>
              </w:rPr>
            </w:pPr>
            <w:r w:rsidRPr="007D061B">
              <w:rPr>
                <w:rFonts w:cs="Arial"/>
              </w:rPr>
              <w:t>100 kHz</w:t>
            </w:r>
          </w:p>
          <w:p w14:paraId="353CCF12" w14:textId="77777777" w:rsidR="00216FBD" w:rsidRPr="007D061B" w:rsidRDefault="00216FBD" w:rsidP="00C20378">
            <w:pPr>
              <w:pStyle w:val="TAC"/>
              <w:keepNext w:val="0"/>
              <w:keepLines w:val="0"/>
              <w:rPr>
                <w:rFonts w:cs="Arial"/>
              </w:rPr>
            </w:pPr>
          </w:p>
          <w:p w14:paraId="78E0AF1E" w14:textId="77777777" w:rsidR="00216FBD" w:rsidRPr="007D061B" w:rsidRDefault="00216FBD" w:rsidP="00C2037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EAAF9F9" w14:textId="77777777" w:rsidR="00216FBD" w:rsidRPr="007D061B" w:rsidRDefault="00216FBD" w:rsidP="00C20378">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216FBD" w:rsidRPr="007D061B" w14:paraId="6255677B"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455AA45D" w14:textId="77777777" w:rsidR="00216FBD" w:rsidRPr="007D061B" w:rsidRDefault="00216FBD" w:rsidP="00C20378">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41606EB5" w14:textId="77777777" w:rsidR="00216FBD" w:rsidRPr="007D061B" w:rsidRDefault="00216FBD" w:rsidP="00C20378">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B83F750" w14:textId="77777777" w:rsidR="00216FBD" w:rsidRPr="007D061B" w:rsidRDefault="00216FBD" w:rsidP="00C20378">
            <w:pPr>
              <w:pStyle w:val="TAC"/>
              <w:keepNext w:val="0"/>
              <w:keepLines w:val="0"/>
              <w:rPr>
                <w:rFonts w:cs="Arial"/>
              </w:rPr>
            </w:pPr>
            <w:r w:rsidRPr="007D061B">
              <w:rPr>
                <w:rFonts w:cs="Arial"/>
              </w:rPr>
              <w:t>-96 dBm</w:t>
            </w:r>
          </w:p>
          <w:p w14:paraId="00B37E93" w14:textId="77777777" w:rsidR="00216FBD" w:rsidRPr="007D061B" w:rsidRDefault="00216FBD" w:rsidP="00C20378">
            <w:pPr>
              <w:pStyle w:val="TAC"/>
              <w:keepNext w:val="0"/>
              <w:keepLines w:val="0"/>
              <w:rPr>
                <w:rFonts w:cs="Arial"/>
              </w:rPr>
            </w:pPr>
          </w:p>
          <w:p w14:paraId="010B7DF6" w14:textId="77777777" w:rsidR="00216FBD" w:rsidRPr="007D061B" w:rsidRDefault="00216FBD" w:rsidP="00C20378">
            <w:pPr>
              <w:pStyle w:val="TAC"/>
              <w:keepNext w:val="0"/>
              <w:keepLines w:val="0"/>
              <w:rPr>
                <w:rFonts w:cs="Arial"/>
              </w:rPr>
            </w:pPr>
            <w:r w:rsidRPr="007D061B">
              <w:rPr>
                <w:rFonts w:cs="Arial"/>
              </w:rPr>
              <w:t>(UTRA</w:t>
            </w:r>
          </w:p>
          <w:p w14:paraId="30EBEE75" w14:textId="77777777" w:rsidR="00216FBD" w:rsidRPr="007D061B" w:rsidRDefault="00216FBD" w:rsidP="00C2037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627C44C"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1EA2753C" w14:textId="77777777" w:rsidR="00216FBD" w:rsidRPr="007D061B" w:rsidRDefault="00216FBD" w:rsidP="00C20378">
            <w:pPr>
              <w:pStyle w:val="TAC"/>
              <w:keepNext w:val="0"/>
              <w:keepLines w:val="0"/>
              <w:rPr>
                <w:rFonts w:cs="Arial"/>
                <w:lang w:eastAsia="zh-CN"/>
              </w:rPr>
            </w:pPr>
          </w:p>
          <w:p w14:paraId="597843E1" w14:textId="77777777" w:rsidR="00216FBD" w:rsidRPr="007D061B" w:rsidRDefault="00216FBD" w:rsidP="00C2037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5D0FAB5" w14:textId="77777777" w:rsidR="00216FBD" w:rsidRPr="007D061B" w:rsidRDefault="00216FBD" w:rsidP="00C20378">
            <w:pPr>
              <w:pStyle w:val="TAC"/>
              <w:keepNext w:val="0"/>
              <w:keepLines w:val="0"/>
              <w:rPr>
                <w:rFonts w:cs="Arial"/>
              </w:rPr>
            </w:pPr>
            <w:r w:rsidRPr="007D061B">
              <w:rPr>
                <w:rFonts w:cs="Arial"/>
              </w:rPr>
              <w:t>-88 dBm</w:t>
            </w:r>
          </w:p>
          <w:p w14:paraId="6D2EE823" w14:textId="77777777" w:rsidR="00216FBD" w:rsidRPr="007D061B" w:rsidRDefault="00216FBD" w:rsidP="00C20378">
            <w:pPr>
              <w:pStyle w:val="TAC"/>
              <w:keepNext w:val="0"/>
              <w:keepLines w:val="0"/>
              <w:rPr>
                <w:rFonts w:cs="Arial"/>
              </w:rPr>
            </w:pPr>
          </w:p>
          <w:p w14:paraId="3B8C869E" w14:textId="77777777" w:rsidR="00216FBD" w:rsidRPr="007D061B" w:rsidRDefault="00216FBD" w:rsidP="00C20378">
            <w:pPr>
              <w:pStyle w:val="TAC"/>
              <w:keepNext w:val="0"/>
              <w:keepLines w:val="0"/>
              <w:rPr>
                <w:rFonts w:cs="Arial"/>
              </w:rPr>
            </w:pPr>
            <w:r w:rsidRPr="007D061B">
              <w:rPr>
                <w:rFonts w:cs="Arial"/>
              </w:rPr>
              <w:t>(UTRA</w:t>
            </w:r>
          </w:p>
          <w:p w14:paraId="191537A3" w14:textId="77777777" w:rsidR="00216FBD" w:rsidRPr="007D061B" w:rsidRDefault="00216FBD" w:rsidP="00C2037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E0432B1" w14:textId="77777777" w:rsidR="00216FBD" w:rsidRPr="007D061B" w:rsidRDefault="00216FBD" w:rsidP="00C20378">
            <w:pPr>
              <w:pStyle w:val="TAC"/>
              <w:keepNext w:val="0"/>
              <w:keepLines w:val="0"/>
              <w:rPr>
                <w:rFonts w:cs="Arial"/>
              </w:rPr>
            </w:pPr>
            <w:r w:rsidRPr="007D061B">
              <w:rPr>
                <w:rFonts w:cs="Arial"/>
              </w:rPr>
              <w:t>100 kHz</w:t>
            </w:r>
          </w:p>
          <w:p w14:paraId="62199F45" w14:textId="77777777" w:rsidR="00216FBD" w:rsidRPr="007D061B" w:rsidRDefault="00216FBD" w:rsidP="00C20378">
            <w:pPr>
              <w:pStyle w:val="TAC"/>
              <w:keepNext w:val="0"/>
              <w:keepLines w:val="0"/>
              <w:rPr>
                <w:rFonts w:cs="Arial"/>
              </w:rPr>
            </w:pPr>
          </w:p>
          <w:p w14:paraId="0BFFF449" w14:textId="77777777" w:rsidR="00216FBD" w:rsidRPr="007D061B" w:rsidRDefault="00216FBD" w:rsidP="00C2037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54B3C4E" w14:textId="77777777" w:rsidR="00216FBD" w:rsidRPr="007D061B" w:rsidRDefault="00216FBD" w:rsidP="00C20378">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216FBD" w:rsidRPr="007D061B" w14:paraId="5F7A366E"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016FD04D" w14:textId="77777777" w:rsidR="00216FBD" w:rsidRPr="007D061B" w:rsidRDefault="00216FBD" w:rsidP="00C20378">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3996BBB1" w14:textId="77777777" w:rsidR="00216FBD" w:rsidRPr="007D061B" w:rsidRDefault="00216FBD" w:rsidP="00C20378">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66AB4519" w14:textId="77777777" w:rsidR="00216FBD" w:rsidRPr="007D061B" w:rsidRDefault="00216FBD" w:rsidP="00C20378">
            <w:pPr>
              <w:pStyle w:val="TAC"/>
              <w:keepNext w:val="0"/>
              <w:keepLines w:val="0"/>
              <w:rPr>
                <w:rFonts w:cs="Arial"/>
              </w:rPr>
            </w:pPr>
            <w:r w:rsidRPr="007D061B">
              <w:rPr>
                <w:rFonts w:cs="Arial"/>
              </w:rPr>
              <w:t>-96 dBm</w:t>
            </w:r>
          </w:p>
          <w:p w14:paraId="5386C68B" w14:textId="77777777" w:rsidR="00216FBD" w:rsidRPr="007D061B" w:rsidRDefault="00216FBD" w:rsidP="00C20378">
            <w:pPr>
              <w:pStyle w:val="TAC"/>
              <w:keepNext w:val="0"/>
              <w:keepLines w:val="0"/>
              <w:rPr>
                <w:rFonts w:cs="Arial"/>
              </w:rPr>
            </w:pPr>
          </w:p>
          <w:p w14:paraId="747BA300" w14:textId="77777777" w:rsidR="00216FBD" w:rsidRPr="007D061B" w:rsidRDefault="00216FBD" w:rsidP="00C20378">
            <w:pPr>
              <w:pStyle w:val="TAC"/>
              <w:keepNext w:val="0"/>
              <w:keepLines w:val="0"/>
              <w:rPr>
                <w:rFonts w:cs="Arial"/>
              </w:rPr>
            </w:pPr>
            <w:r w:rsidRPr="007D061B">
              <w:rPr>
                <w:rFonts w:cs="Arial"/>
              </w:rPr>
              <w:t>(UTRA</w:t>
            </w:r>
          </w:p>
          <w:p w14:paraId="46293567" w14:textId="77777777" w:rsidR="00216FBD" w:rsidRPr="007D061B" w:rsidRDefault="00216FBD" w:rsidP="00C2037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5F29ABE"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37273B33" w14:textId="77777777" w:rsidR="00216FBD" w:rsidRPr="007D061B" w:rsidRDefault="00216FBD" w:rsidP="00C20378">
            <w:pPr>
              <w:pStyle w:val="TAC"/>
              <w:keepNext w:val="0"/>
              <w:keepLines w:val="0"/>
              <w:rPr>
                <w:rFonts w:cs="Arial"/>
                <w:lang w:eastAsia="zh-CN"/>
              </w:rPr>
            </w:pPr>
          </w:p>
          <w:p w14:paraId="7716D4A3" w14:textId="77777777" w:rsidR="00216FBD" w:rsidRPr="007D061B" w:rsidRDefault="00216FBD" w:rsidP="00C2037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1E86B7F" w14:textId="77777777" w:rsidR="00216FBD" w:rsidRPr="007D061B" w:rsidRDefault="00216FBD" w:rsidP="00C20378">
            <w:pPr>
              <w:pStyle w:val="TAC"/>
              <w:keepNext w:val="0"/>
              <w:keepLines w:val="0"/>
              <w:rPr>
                <w:rFonts w:cs="Arial"/>
              </w:rPr>
            </w:pPr>
            <w:r w:rsidRPr="007D061B">
              <w:rPr>
                <w:rFonts w:cs="Arial"/>
              </w:rPr>
              <w:t>-88 dBm</w:t>
            </w:r>
          </w:p>
          <w:p w14:paraId="0C70D1C3" w14:textId="77777777" w:rsidR="00216FBD" w:rsidRPr="007D061B" w:rsidRDefault="00216FBD" w:rsidP="00C20378">
            <w:pPr>
              <w:pStyle w:val="TAC"/>
              <w:keepNext w:val="0"/>
              <w:keepLines w:val="0"/>
              <w:rPr>
                <w:rFonts w:cs="Arial"/>
              </w:rPr>
            </w:pPr>
          </w:p>
          <w:p w14:paraId="5F2BEB86" w14:textId="77777777" w:rsidR="00216FBD" w:rsidRPr="007D061B" w:rsidRDefault="00216FBD" w:rsidP="00C20378">
            <w:pPr>
              <w:pStyle w:val="TAC"/>
              <w:keepNext w:val="0"/>
              <w:keepLines w:val="0"/>
              <w:rPr>
                <w:rFonts w:cs="Arial"/>
              </w:rPr>
            </w:pPr>
            <w:r w:rsidRPr="007D061B">
              <w:rPr>
                <w:rFonts w:cs="Arial"/>
              </w:rPr>
              <w:t>(UTRA</w:t>
            </w:r>
          </w:p>
          <w:p w14:paraId="32F74AAC" w14:textId="77777777" w:rsidR="00216FBD" w:rsidRPr="007D061B" w:rsidRDefault="00216FBD" w:rsidP="00C2037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3F87DE7" w14:textId="77777777" w:rsidR="00216FBD" w:rsidRPr="007D061B" w:rsidRDefault="00216FBD" w:rsidP="00C20378">
            <w:pPr>
              <w:pStyle w:val="TAC"/>
              <w:keepNext w:val="0"/>
              <w:keepLines w:val="0"/>
              <w:rPr>
                <w:rFonts w:cs="Arial"/>
              </w:rPr>
            </w:pPr>
            <w:r w:rsidRPr="007D061B">
              <w:rPr>
                <w:rFonts w:cs="Arial"/>
              </w:rPr>
              <w:t>100 kHz</w:t>
            </w:r>
          </w:p>
          <w:p w14:paraId="7F02E373" w14:textId="77777777" w:rsidR="00216FBD" w:rsidRPr="007D061B" w:rsidRDefault="00216FBD" w:rsidP="00C20378">
            <w:pPr>
              <w:pStyle w:val="TAC"/>
              <w:keepNext w:val="0"/>
              <w:keepLines w:val="0"/>
              <w:rPr>
                <w:rFonts w:cs="Arial"/>
              </w:rPr>
            </w:pPr>
          </w:p>
          <w:p w14:paraId="2CDCBF7F" w14:textId="77777777" w:rsidR="00216FBD" w:rsidRPr="007D061B" w:rsidRDefault="00216FBD" w:rsidP="00C2037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BAB2369" w14:textId="77777777" w:rsidR="00216FBD" w:rsidRPr="007D061B" w:rsidRDefault="00216FBD" w:rsidP="00C20378">
            <w:pPr>
              <w:pStyle w:val="TAC"/>
              <w:keepNext w:val="0"/>
              <w:keepLines w:val="0"/>
              <w:rPr>
                <w:rFonts w:cs="Arial"/>
              </w:rPr>
            </w:pPr>
            <w:r w:rsidRPr="007D061B">
              <w:rPr>
                <w:rFonts w:cs="Arial"/>
              </w:rPr>
              <w:t>This is not applicable to BS operating in Band 28 or 44</w:t>
            </w:r>
          </w:p>
        </w:tc>
      </w:tr>
      <w:tr w:rsidR="00216FBD" w:rsidRPr="007D061B" w14:paraId="38E1069C"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6E86F825" w14:textId="77777777" w:rsidR="00216FBD" w:rsidRPr="007D061B" w:rsidRDefault="00216FBD" w:rsidP="00C20378">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4AEA89A5" w14:textId="77777777" w:rsidR="00216FBD" w:rsidRPr="007D061B" w:rsidRDefault="00216FBD" w:rsidP="00C20378">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22AF4F7E" w14:textId="77777777" w:rsidR="00216FBD" w:rsidRPr="007D061B" w:rsidRDefault="00216FBD" w:rsidP="00C20378">
            <w:pPr>
              <w:pStyle w:val="TAC"/>
              <w:keepNext w:val="0"/>
              <w:keepLines w:val="0"/>
              <w:rPr>
                <w:rFonts w:cs="Arial"/>
              </w:rPr>
            </w:pPr>
            <w:r w:rsidRPr="007D061B">
              <w:rPr>
                <w:rFonts w:cs="Arial"/>
              </w:rPr>
              <w:t>-96 dBm</w:t>
            </w:r>
          </w:p>
          <w:p w14:paraId="3A89525D" w14:textId="77777777" w:rsidR="00216FBD" w:rsidRPr="007D061B" w:rsidRDefault="00216FBD" w:rsidP="00C20378">
            <w:pPr>
              <w:pStyle w:val="TAC"/>
              <w:keepNext w:val="0"/>
              <w:keepLines w:val="0"/>
              <w:rPr>
                <w:rFonts w:cs="Arial"/>
              </w:rPr>
            </w:pPr>
            <w:r w:rsidRPr="007D061B">
              <w:rPr>
                <w:rFonts w:cs="Arial"/>
              </w:rPr>
              <w:t>(UTRA</w:t>
            </w:r>
          </w:p>
          <w:p w14:paraId="41299F77" w14:textId="77777777" w:rsidR="00216FBD" w:rsidRPr="007D061B" w:rsidRDefault="00216FBD" w:rsidP="00C2037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4D75E5C"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054BF03A" w14:textId="77777777" w:rsidR="00216FBD" w:rsidRPr="007D061B" w:rsidRDefault="00216FBD" w:rsidP="00C20378">
            <w:pPr>
              <w:pStyle w:val="TAC"/>
              <w:keepNext w:val="0"/>
              <w:keepLines w:val="0"/>
              <w:rPr>
                <w:rFonts w:cs="Arial"/>
                <w:lang w:eastAsia="zh-CN"/>
              </w:rPr>
            </w:pPr>
          </w:p>
          <w:p w14:paraId="4D4B9DD6" w14:textId="77777777" w:rsidR="00216FBD" w:rsidRPr="007D061B" w:rsidRDefault="00216FBD" w:rsidP="00C20378">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8F3007E" w14:textId="77777777" w:rsidR="00216FBD" w:rsidRPr="007D061B" w:rsidRDefault="00216FBD" w:rsidP="00C20378">
            <w:pPr>
              <w:pStyle w:val="TAC"/>
              <w:keepNext w:val="0"/>
              <w:keepLines w:val="0"/>
              <w:rPr>
                <w:rFonts w:cs="Arial"/>
              </w:rPr>
            </w:pPr>
            <w:r w:rsidRPr="007D061B">
              <w:rPr>
                <w:rFonts w:cs="Arial"/>
              </w:rPr>
              <w:t>-88 dBm</w:t>
            </w:r>
          </w:p>
          <w:p w14:paraId="4D66D53D" w14:textId="77777777" w:rsidR="00216FBD" w:rsidRPr="007D061B" w:rsidRDefault="00216FBD" w:rsidP="00C20378">
            <w:pPr>
              <w:pStyle w:val="TAC"/>
              <w:keepNext w:val="0"/>
              <w:keepLines w:val="0"/>
              <w:rPr>
                <w:rFonts w:cs="Arial"/>
              </w:rPr>
            </w:pPr>
          </w:p>
          <w:p w14:paraId="7D0F5B79" w14:textId="77777777" w:rsidR="00216FBD" w:rsidRPr="007D061B" w:rsidRDefault="00216FBD" w:rsidP="00C20378">
            <w:pPr>
              <w:pStyle w:val="TAC"/>
              <w:keepNext w:val="0"/>
              <w:keepLines w:val="0"/>
              <w:rPr>
                <w:rFonts w:cs="Arial"/>
              </w:rPr>
            </w:pPr>
            <w:r w:rsidRPr="007D061B">
              <w:rPr>
                <w:rFonts w:cs="Arial"/>
              </w:rPr>
              <w:t>(UTRA</w:t>
            </w:r>
          </w:p>
          <w:p w14:paraId="51353AC0" w14:textId="77777777" w:rsidR="00216FBD" w:rsidRPr="007D061B" w:rsidRDefault="00216FBD" w:rsidP="00C2037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21BB317" w14:textId="77777777" w:rsidR="00216FBD" w:rsidRPr="007D061B" w:rsidRDefault="00216FBD" w:rsidP="00C20378">
            <w:pPr>
              <w:pStyle w:val="TAC"/>
              <w:keepNext w:val="0"/>
              <w:keepLines w:val="0"/>
              <w:rPr>
                <w:rFonts w:cs="Arial"/>
              </w:rPr>
            </w:pPr>
            <w:r w:rsidRPr="007D061B">
              <w:rPr>
                <w:rFonts w:cs="Arial"/>
              </w:rPr>
              <w:t>100 kHz</w:t>
            </w:r>
          </w:p>
          <w:p w14:paraId="7BB23CF0" w14:textId="77777777" w:rsidR="00216FBD" w:rsidRPr="007D061B" w:rsidRDefault="00216FBD" w:rsidP="00C2037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FD8BD3F" w14:textId="77777777" w:rsidR="00216FBD" w:rsidRPr="007D061B" w:rsidRDefault="00216FBD" w:rsidP="00C20378">
            <w:pPr>
              <w:pStyle w:val="TAC"/>
              <w:keepNext w:val="0"/>
              <w:keepLines w:val="0"/>
              <w:rPr>
                <w:rFonts w:cs="Arial"/>
              </w:rPr>
            </w:pPr>
            <w:r w:rsidRPr="007D061B">
              <w:rPr>
                <w:rFonts w:cs="Arial"/>
              </w:rPr>
              <w:t>This is not applicable to BS operating in Band 45</w:t>
            </w:r>
          </w:p>
        </w:tc>
      </w:tr>
      <w:tr w:rsidR="00216FBD" w:rsidRPr="007D061B" w14:paraId="2FC176A0"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2BC757BB" w14:textId="77777777" w:rsidR="00216FBD" w:rsidRPr="007D061B" w:rsidRDefault="00216FBD" w:rsidP="00C20378">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197D583C" w14:textId="77777777" w:rsidR="00216FBD" w:rsidRPr="007D061B" w:rsidRDefault="00216FBD" w:rsidP="00C20378">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78AEAB38" w14:textId="77777777" w:rsidR="00216FBD" w:rsidRPr="007D061B" w:rsidRDefault="00216FBD" w:rsidP="00C20378">
            <w:pPr>
              <w:pStyle w:val="TAC"/>
              <w:keepNext w:val="0"/>
              <w:keepLines w:val="0"/>
              <w:rPr>
                <w:rFonts w:cs="v5.0.0"/>
                <w:szCs w:val="18"/>
              </w:rPr>
            </w:pPr>
            <w:r w:rsidRPr="007D061B">
              <w:rPr>
                <w:rFonts w:cs="v5.0.0"/>
                <w:szCs w:val="18"/>
              </w:rPr>
              <w:t>-96 dBm</w:t>
            </w:r>
          </w:p>
          <w:p w14:paraId="5FEB70BD" w14:textId="77777777" w:rsidR="00216FBD" w:rsidRPr="007D061B" w:rsidRDefault="00216FBD" w:rsidP="00C20378">
            <w:pPr>
              <w:pStyle w:val="TAC"/>
              <w:keepNext w:val="0"/>
              <w:keepLines w:val="0"/>
              <w:rPr>
                <w:rFonts w:cs="Arial"/>
              </w:rPr>
            </w:pPr>
          </w:p>
          <w:p w14:paraId="6650E3FD" w14:textId="77777777" w:rsidR="00216FBD" w:rsidRPr="007D061B" w:rsidRDefault="00216FBD" w:rsidP="00C20378">
            <w:pPr>
              <w:pStyle w:val="TAC"/>
              <w:keepNext w:val="0"/>
              <w:keepLines w:val="0"/>
              <w:rPr>
                <w:rFonts w:cs="Arial"/>
              </w:rPr>
            </w:pPr>
            <w:r w:rsidRPr="007D061B">
              <w:rPr>
                <w:rFonts w:cs="Arial"/>
              </w:rPr>
              <w:t>(UTRA</w:t>
            </w:r>
          </w:p>
          <w:p w14:paraId="48475F3D" w14:textId="77777777" w:rsidR="00216FBD" w:rsidRPr="007D061B" w:rsidRDefault="00216FBD" w:rsidP="00C2037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51D8A70"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0954DE61" w14:textId="77777777" w:rsidR="00216FBD" w:rsidRPr="007D061B" w:rsidRDefault="00216FBD" w:rsidP="00C20378">
            <w:pPr>
              <w:pStyle w:val="TAC"/>
              <w:keepNext w:val="0"/>
              <w:keepLines w:val="0"/>
              <w:rPr>
                <w:rFonts w:cs="Arial"/>
                <w:lang w:eastAsia="zh-CN"/>
              </w:rPr>
            </w:pPr>
          </w:p>
          <w:p w14:paraId="17E3F41A" w14:textId="77777777" w:rsidR="00216FBD" w:rsidRPr="007D061B" w:rsidRDefault="00216FBD" w:rsidP="00C20378">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F183A27" w14:textId="77777777" w:rsidR="00216FBD" w:rsidRPr="007D061B" w:rsidRDefault="00216FBD" w:rsidP="00C20378">
            <w:pPr>
              <w:pStyle w:val="TAC"/>
              <w:keepNext w:val="0"/>
              <w:keepLines w:val="0"/>
              <w:rPr>
                <w:rFonts w:cs="Arial"/>
              </w:rPr>
            </w:pPr>
            <w:r w:rsidRPr="007D061B">
              <w:rPr>
                <w:rFonts w:cs="Arial"/>
              </w:rPr>
              <w:t>-88 dBm</w:t>
            </w:r>
          </w:p>
          <w:p w14:paraId="7F7BA030" w14:textId="77777777" w:rsidR="00216FBD" w:rsidRPr="007D061B" w:rsidRDefault="00216FBD" w:rsidP="00C20378">
            <w:pPr>
              <w:pStyle w:val="TAC"/>
              <w:keepNext w:val="0"/>
              <w:keepLines w:val="0"/>
              <w:rPr>
                <w:rFonts w:cs="Arial"/>
              </w:rPr>
            </w:pPr>
          </w:p>
          <w:p w14:paraId="44BD5037" w14:textId="77777777" w:rsidR="00216FBD" w:rsidRPr="007D061B" w:rsidRDefault="00216FBD" w:rsidP="00C20378">
            <w:pPr>
              <w:pStyle w:val="TAC"/>
              <w:keepNext w:val="0"/>
              <w:keepLines w:val="0"/>
              <w:rPr>
                <w:rFonts w:cs="Arial"/>
              </w:rPr>
            </w:pPr>
            <w:r w:rsidRPr="007D061B">
              <w:rPr>
                <w:rFonts w:cs="Arial"/>
              </w:rPr>
              <w:t>(UTRA</w:t>
            </w:r>
          </w:p>
          <w:p w14:paraId="2DBB34B5" w14:textId="77777777" w:rsidR="00216FBD" w:rsidRPr="007D061B" w:rsidRDefault="00216FBD" w:rsidP="00C2037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1E1DEB9" w14:textId="77777777" w:rsidR="00216FBD" w:rsidRPr="007D061B" w:rsidRDefault="00216FBD" w:rsidP="00C20378">
            <w:pPr>
              <w:pStyle w:val="TAC"/>
              <w:keepNext w:val="0"/>
              <w:keepLines w:val="0"/>
              <w:rPr>
                <w:rFonts w:cs="v5.0.0"/>
                <w:szCs w:val="18"/>
              </w:rPr>
            </w:pPr>
            <w:r w:rsidRPr="007D061B">
              <w:rPr>
                <w:rFonts w:cs="v5.0.0"/>
                <w:szCs w:val="18"/>
              </w:rPr>
              <w:t>100 kHz</w:t>
            </w:r>
          </w:p>
          <w:p w14:paraId="5129FFF3" w14:textId="77777777" w:rsidR="00216FBD" w:rsidRPr="007D061B" w:rsidRDefault="00216FBD" w:rsidP="00C20378">
            <w:pPr>
              <w:pStyle w:val="TAC"/>
              <w:keepNext w:val="0"/>
              <w:keepLines w:val="0"/>
              <w:rPr>
                <w:rFonts w:cs="Arial"/>
              </w:rPr>
            </w:pPr>
          </w:p>
          <w:p w14:paraId="534CF594" w14:textId="77777777" w:rsidR="00216FBD" w:rsidRPr="007D061B" w:rsidRDefault="00216FBD" w:rsidP="00C2037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A76199D" w14:textId="77777777" w:rsidR="00216FBD" w:rsidRPr="007D061B" w:rsidRDefault="00216FBD" w:rsidP="00C20378">
            <w:pPr>
              <w:pStyle w:val="TAC"/>
              <w:keepNext w:val="0"/>
              <w:keepLines w:val="0"/>
              <w:rPr>
                <w:rFonts w:cs="Arial"/>
              </w:rPr>
            </w:pPr>
            <w:r w:rsidRPr="007D061B">
              <w:rPr>
                <w:rFonts w:cs="v5.0.0"/>
                <w:szCs w:val="18"/>
              </w:rPr>
              <w:t>This is not applicable to E-UTRA BS operating in Band 42, 43 or 48</w:t>
            </w:r>
          </w:p>
        </w:tc>
      </w:tr>
      <w:tr w:rsidR="00216FBD" w:rsidRPr="007D061B" w14:paraId="0B0E49B3"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2BF0A2C1" w14:textId="77777777" w:rsidR="00216FBD" w:rsidRPr="007D061B" w:rsidRDefault="00216FBD" w:rsidP="00C20378">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49A09CA8" w14:textId="77777777" w:rsidR="00216FBD" w:rsidRPr="007D061B" w:rsidRDefault="00216FBD" w:rsidP="00C20378">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31A6AB01" w14:textId="77777777" w:rsidR="00216FBD" w:rsidRPr="007D061B" w:rsidRDefault="00216FBD" w:rsidP="00C20378">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1FB1443" w14:textId="77777777" w:rsidR="00216FBD" w:rsidRPr="007D061B" w:rsidRDefault="00216FBD" w:rsidP="00C20378">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78453271" w14:textId="77777777" w:rsidR="00216FBD" w:rsidRPr="007D061B" w:rsidRDefault="00216FBD" w:rsidP="00C20378">
            <w:pPr>
              <w:pStyle w:val="TAC"/>
              <w:keepNext w:val="0"/>
              <w:keepLines w:val="0"/>
              <w:rPr>
                <w:rFonts w:cs="Arial"/>
              </w:rPr>
            </w:pPr>
            <w:r w:rsidRPr="007D061B">
              <w:rPr>
                <w:rFonts w:cs="Arial"/>
              </w:rPr>
              <w:t>(UTRA</w:t>
            </w:r>
          </w:p>
          <w:p w14:paraId="11AD0CAB" w14:textId="77777777" w:rsidR="00216FBD" w:rsidRPr="007D061B" w:rsidRDefault="00216FBD" w:rsidP="00C2037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6CBBA16" w14:textId="77777777" w:rsidR="00216FBD" w:rsidRPr="007D061B" w:rsidRDefault="00216FBD" w:rsidP="00C20378">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0AEC026" w14:textId="77777777" w:rsidR="00216FBD" w:rsidRPr="007D061B" w:rsidRDefault="00216FBD" w:rsidP="00C20378">
            <w:pPr>
              <w:pStyle w:val="TAC"/>
              <w:keepNext w:val="0"/>
              <w:keepLines w:val="0"/>
              <w:rPr>
                <w:lang w:eastAsia="ja-JP"/>
              </w:rPr>
            </w:pPr>
          </w:p>
        </w:tc>
      </w:tr>
      <w:tr w:rsidR="00216FBD" w:rsidRPr="007D061B" w14:paraId="315BF28C"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3E2E0DFA" w14:textId="77777777" w:rsidR="00216FBD" w:rsidRPr="007D061B" w:rsidRDefault="00216FBD" w:rsidP="00C20378">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07DB0145" w14:textId="77777777" w:rsidR="00216FBD" w:rsidRPr="007D061B" w:rsidRDefault="00216FBD" w:rsidP="00C20378">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77CC788C" w14:textId="77777777" w:rsidR="00216FBD" w:rsidRPr="007D061B" w:rsidRDefault="00216FBD" w:rsidP="00C20378">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7A3993CF" w14:textId="77777777" w:rsidR="00216FBD" w:rsidRPr="007D061B" w:rsidRDefault="00216FBD" w:rsidP="00C20378">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0DE85D45"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ED74A" w14:textId="77777777" w:rsidR="00216FBD" w:rsidRPr="007D061B" w:rsidRDefault="00216FBD" w:rsidP="00C20378">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39A606B4" w14:textId="77777777" w:rsidR="00216FBD" w:rsidRPr="007D061B" w:rsidRDefault="00216FBD" w:rsidP="00C20378">
            <w:pPr>
              <w:pStyle w:val="TAC"/>
              <w:keepNext w:val="0"/>
              <w:keepLines w:val="0"/>
              <w:rPr>
                <w:rFonts w:cs="v5.0.0"/>
                <w:szCs w:val="18"/>
              </w:rPr>
            </w:pPr>
            <w:r w:rsidRPr="007D061B">
              <w:rPr>
                <w:lang w:eastAsia="ja-JP"/>
              </w:rPr>
              <w:t>This is not applicable to BS operating in Band n51, n74, n75, n91, n92, n93 or n94</w:t>
            </w:r>
          </w:p>
        </w:tc>
      </w:tr>
      <w:tr w:rsidR="00216FBD" w:rsidRPr="007D061B" w14:paraId="08A0C95D"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2F749F74" w14:textId="77777777" w:rsidR="00216FBD" w:rsidRPr="007D061B" w:rsidRDefault="00216FBD" w:rsidP="00C20378">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281600A1" w14:textId="77777777" w:rsidR="00216FBD" w:rsidRPr="007D061B" w:rsidRDefault="00216FBD" w:rsidP="00C20378">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6F22F202" w14:textId="77777777" w:rsidR="00216FBD" w:rsidRPr="007D061B" w:rsidRDefault="00216FBD" w:rsidP="00C20378">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AAB288B" w14:textId="77777777" w:rsidR="00216FBD" w:rsidRPr="007D061B" w:rsidRDefault="00216FBD" w:rsidP="00C20378">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033F330B" w14:textId="77777777" w:rsidR="00216FBD" w:rsidRPr="007D061B" w:rsidRDefault="00216FBD" w:rsidP="00C20378">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A95D89B" w14:textId="77777777" w:rsidR="00216FBD" w:rsidRPr="007D061B" w:rsidRDefault="00216FBD" w:rsidP="00C20378">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51A38136" w14:textId="77777777" w:rsidR="00216FBD" w:rsidRPr="007D061B" w:rsidRDefault="00216FBD" w:rsidP="00C20378">
            <w:pPr>
              <w:pStyle w:val="TAC"/>
              <w:keepNext w:val="0"/>
              <w:keepLines w:val="0"/>
              <w:rPr>
                <w:rFonts w:cs="v5.0.0"/>
                <w:szCs w:val="18"/>
              </w:rPr>
            </w:pPr>
            <w:r w:rsidRPr="007D061B">
              <w:rPr>
                <w:lang w:eastAsia="ja-JP"/>
              </w:rPr>
              <w:t>This is not applicable to BS operating in Band n50, n74, n75, n76, n91, n92, n93 or n94</w:t>
            </w:r>
          </w:p>
        </w:tc>
      </w:tr>
      <w:tr w:rsidR="00216FBD" w:rsidRPr="007D061B" w14:paraId="754D216F"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1B59B8F9" w14:textId="77777777" w:rsidR="00216FBD" w:rsidRPr="007D061B" w:rsidRDefault="00216FBD" w:rsidP="00C20378">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5C19E72C" w14:textId="77777777" w:rsidR="00216FBD" w:rsidRPr="007D061B" w:rsidRDefault="00216FBD" w:rsidP="00C20378">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68C65E18" w14:textId="77777777" w:rsidR="00216FBD" w:rsidRPr="007D061B" w:rsidRDefault="00216FBD" w:rsidP="00C20378">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1D14BA21" w14:textId="77777777" w:rsidR="00216FBD" w:rsidRPr="007D061B" w:rsidRDefault="00216FBD" w:rsidP="00C20378">
            <w:pPr>
              <w:pStyle w:val="TAC"/>
              <w:keepNext w:val="0"/>
              <w:keepLines w:val="0"/>
              <w:rPr>
                <w:rFonts w:cs="Arial"/>
              </w:rPr>
            </w:pPr>
            <w:r w:rsidRPr="007D061B">
              <w:rPr>
                <w:rFonts w:cs="Arial"/>
              </w:rPr>
              <w:t>(UTRA</w:t>
            </w:r>
          </w:p>
          <w:p w14:paraId="3F353DAF" w14:textId="77777777" w:rsidR="00216FBD" w:rsidRPr="007D061B" w:rsidRDefault="00216FBD" w:rsidP="00C2037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88C372A"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362D493C" w14:textId="77777777" w:rsidR="00216FBD" w:rsidRPr="007D061B" w:rsidRDefault="00216FBD" w:rsidP="00C2037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25F49C2" w14:textId="77777777" w:rsidR="00216FBD" w:rsidRPr="007D061B" w:rsidRDefault="00216FBD" w:rsidP="00C20378">
            <w:pPr>
              <w:pStyle w:val="TAC"/>
              <w:keepNext w:val="0"/>
              <w:keepLines w:val="0"/>
              <w:rPr>
                <w:rFonts w:cs="Arial"/>
              </w:rPr>
            </w:pPr>
            <w:r w:rsidRPr="007D061B">
              <w:rPr>
                <w:rFonts w:cs="Arial"/>
              </w:rPr>
              <w:t>-88 dBm</w:t>
            </w:r>
          </w:p>
          <w:p w14:paraId="1C9D4B7B" w14:textId="77777777" w:rsidR="00216FBD" w:rsidRPr="007D061B" w:rsidRDefault="00216FBD" w:rsidP="00C20378">
            <w:pPr>
              <w:pStyle w:val="TAC"/>
              <w:keepNext w:val="0"/>
              <w:keepLines w:val="0"/>
              <w:rPr>
                <w:rFonts w:cs="Arial"/>
              </w:rPr>
            </w:pPr>
            <w:r w:rsidRPr="007D061B">
              <w:rPr>
                <w:rFonts w:cs="Arial"/>
              </w:rPr>
              <w:t>(UTRA</w:t>
            </w:r>
          </w:p>
          <w:p w14:paraId="59656369" w14:textId="77777777" w:rsidR="00216FBD" w:rsidRPr="007D061B" w:rsidRDefault="00216FBD" w:rsidP="00C20378">
            <w:pPr>
              <w:pStyle w:val="TAC"/>
              <w:keepNext w:val="0"/>
              <w:keepLines w:val="0"/>
              <w:rPr>
                <w:rFonts w:cs="Arial"/>
              </w:rPr>
            </w:pPr>
            <w:r w:rsidRPr="007D061B">
              <w:rPr>
                <w:rFonts w:cs="Arial"/>
              </w:rPr>
              <w:t>-78 dBm)</w:t>
            </w:r>
          </w:p>
          <w:p w14:paraId="21A386B1" w14:textId="77777777" w:rsidR="00216FBD" w:rsidRPr="007D061B" w:rsidRDefault="00216FBD" w:rsidP="00C20378">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972FC16" w14:textId="77777777" w:rsidR="00216FBD" w:rsidRPr="007D061B" w:rsidRDefault="00216FBD" w:rsidP="00C20378">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6B3D8BEA" w14:textId="77777777" w:rsidR="00216FBD" w:rsidRPr="007D061B" w:rsidRDefault="00216FBD" w:rsidP="00C2037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32D8B7E" w14:textId="77777777" w:rsidR="00216FBD" w:rsidRPr="007D061B" w:rsidRDefault="00216FBD" w:rsidP="00C20378">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216FBD" w:rsidRPr="007D061B" w14:paraId="15FFA1CD"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2B089629" w14:textId="77777777" w:rsidR="00216FBD" w:rsidRPr="007D061B" w:rsidRDefault="00216FBD" w:rsidP="00C20378">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03758009" w14:textId="77777777" w:rsidR="00216FBD" w:rsidRPr="007D061B" w:rsidRDefault="00216FBD" w:rsidP="00C20378">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4DBD8447" w14:textId="77777777" w:rsidR="00216FBD" w:rsidRPr="007D061B" w:rsidRDefault="00216FBD" w:rsidP="00C20378">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7A887BAB"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60FD5431" w14:textId="77777777" w:rsidR="00216FBD" w:rsidRPr="007D061B" w:rsidRDefault="00216FBD" w:rsidP="00C2037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193CC6A" w14:textId="77777777" w:rsidR="00216FBD" w:rsidRPr="007D061B" w:rsidRDefault="00216FBD" w:rsidP="00C20378">
            <w:pPr>
              <w:pStyle w:val="TAC"/>
              <w:keepNext w:val="0"/>
              <w:keepLines w:val="0"/>
              <w:rPr>
                <w:rFonts w:cs="Arial"/>
                <w:lang w:eastAsia="ko-KR"/>
              </w:rPr>
            </w:pPr>
            <w:r w:rsidRPr="007D061B">
              <w:rPr>
                <w:rFonts w:cs="Arial"/>
                <w:lang w:eastAsia="ko-KR"/>
              </w:rPr>
              <w:t>-88 dBm</w:t>
            </w:r>
          </w:p>
          <w:p w14:paraId="4E15FEEF" w14:textId="77777777" w:rsidR="00216FBD" w:rsidRPr="007D061B" w:rsidRDefault="00216FBD" w:rsidP="00C20378">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3CE1FD8D" w14:textId="77777777" w:rsidR="00216FBD" w:rsidRPr="007D061B" w:rsidRDefault="00216FBD" w:rsidP="00C20378">
            <w:pPr>
              <w:pStyle w:val="TAC"/>
              <w:keepNext w:val="0"/>
              <w:keepLines w:val="0"/>
              <w:rPr>
                <w:rFonts w:cs="Arial"/>
                <w:lang w:eastAsia="ko-KR"/>
              </w:rPr>
            </w:pPr>
            <w:r w:rsidRPr="007D061B">
              <w:rPr>
                <w:rFonts w:cs="Arial"/>
                <w:lang w:eastAsia="ko-KR"/>
              </w:rPr>
              <w:t>100 kHz</w:t>
            </w:r>
          </w:p>
          <w:p w14:paraId="44C8E530" w14:textId="77777777" w:rsidR="00216FBD" w:rsidRPr="007D061B" w:rsidRDefault="00216FBD" w:rsidP="00C20378">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6A0D298B" w14:textId="77777777" w:rsidR="00216FBD" w:rsidRPr="007D061B" w:rsidRDefault="00216FBD" w:rsidP="00C20378">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216FBD" w:rsidRPr="007D061B" w14:paraId="374273E7"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0AEEE2F5" w14:textId="77777777" w:rsidR="00216FBD" w:rsidRPr="007D061B" w:rsidRDefault="00216FBD" w:rsidP="00C20378">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09858E4D" w14:textId="77777777" w:rsidR="00216FBD" w:rsidRPr="007D061B" w:rsidRDefault="00216FBD" w:rsidP="00C20378">
            <w:pPr>
              <w:pStyle w:val="TAC"/>
              <w:keepNext w:val="0"/>
              <w:keepLines w:val="0"/>
              <w:rPr>
                <w:rFonts w:cs="Arial"/>
              </w:rPr>
            </w:pPr>
            <w:r w:rsidRPr="007D061B">
              <w:rPr>
                <w:rFonts w:cs="Arial"/>
              </w:rPr>
              <w:t>1920 - 2010 MHz</w:t>
            </w:r>
          </w:p>
          <w:p w14:paraId="63B0C369" w14:textId="77777777" w:rsidR="00216FBD" w:rsidRPr="007D061B" w:rsidRDefault="00216FBD" w:rsidP="00C20378">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F459021" w14:textId="77777777" w:rsidR="00216FBD" w:rsidRPr="007D061B" w:rsidRDefault="00216FBD" w:rsidP="00C20378">
            <w:pPr>
              <w:pStyle w:val="TAC"/>
              <w:keepNext w:val="0"/>
              <w:keepLines w:val="0"/>
              <w:rPr>
                <w:rFonts w:cs="Arial"/>
              </w:rPr>
            </w:pPr>
            <w:r w:rsidRPr="007D061B">
              <w:rPr>
                <w:rFonts w:cs="Arial"/>
              </w:rPr>
              <w:t>-96 dBm</w:t>
            </w:r>
          </w:p>
          <w:p w14:paraId="7AB6F490" w14:textId="77777777" w:rsidR="00216FBD" w:rsidRPr="007D061B" w:rsidRDefault="00216FBD" w:rsidP="00C20378">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7D12974"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0E302BC6" w14:textId="77777777" w:rsidR="00216FBD" w:rsidRPr="007D061B" w:rsidRDefault="00216FBD" w:rsidP="00C2037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90BFC3B" w14:textId="77777777" w:rsidR="00216FBD" w:rsidRPr="007D061B" w:rsidRDefault="00216FBD" w:rsidP="00C20378">
            <w:pPr>
              <w:pStyle w:val="TAC"/>
              <w:keepNext w:val="0"/>
              <w:keepLines w:val="0"/>
              <w:rPr>
                <w:rFonts w:cs="Arial"/>
              </w:rPr>
            </w:pPr>
            <w:r w:rsidRPr="007D061B">
              <w:rPr>
                <w:rFonts w:cs="Arial"/>
              </w:rPr>
              <w:t>-88 dBm</w:t>
            </w:r>
          </w:p>
          <w:p w14:paraId="0BD85135" w14:textId="77777777" w:rsidR="00216FBD" w:rsidRPr="007D061B" w:rsidRDefault="00216FBD" w:rsidP="00C20378">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04B015B4"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23D5DC0" w14:textId="77777777" w:rsidR="00216FBD" w:rsidRPr="007D061B" w:rsidRDefault="00216FBD" w:rsidP="00C20378">
            <w:pPr>
              <w:pStyle w:val="TAC"/>
              <w:keepNext w:val="0"/>
              <w:keepLines w:val="0"/>
              <w:rPr>
                <w:rFonts w:cs="Arial"/>
              </w:rPr>
            </w:pPr>
            <w:r w:rsidRPr="007D061B">
              <w:rPr>
                <w:rFonts w:cs="Arial"/>
              </w:rPr>
              <w:t>This is not applicable to AAS BS operating in Band 65 or n65</w:t>
            </w:r>
          </w:p>
        </w:tc>
      </w:tr>
      <w:tr w:rsidR="00216FBD" w:rsidRPr="007D061B" w14:paraId="0A6A3960"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0B654727" w14:textId="77777777" w:rsidR="00216FBD" w:rsidRPr="007D061B" w:rsidRDefault="00216FBD" w:rsidP="00C20378">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47675BAA" w14:textId="77777777" w:rsidR="00216FBD" w:rsidRPr="007D061B" w:rsidRDefault="00216FBD" w:rsidP="00C20378">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33460F2" w14:textId="77777777" w:rsidR="00216FBD" w:rsidRPr="007D061B" w:rsidRDefault="00216FBD" w:rsidP="00C20378">
            <w:pPr>
              <w:pStyle w:val="TAC"/>
              <w:keepNext w:val="0"/>
              <w:keepLines w:val="0"/>
              <w:rPr>
                <w:rFonts w:cs="Arial"/>
              </w:rPr>
            </w:pPr>
            <w:r w:rsidRPr="007D061B">
              <w:rPr>
                <w:rFonts w:cs="Arial"/>
              </w:rPr>
              <w:t>-96 dBm</w:t>
            </w:r>
          </w:p>
          <w:p w14:paraId="6B781C19" w14:textId="77777777" w:rsidR="00216FBD" w:rsidRPr="007D061B" w:rsidRDefault="00216FBD" w:rsidP="00C20378">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9DAD268"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5AC6CC34" w14:textId="77777777" w:rsidR="00216FBD" w:rsidRPr="007D061B" w:rsidRDefault="00216FBD" w:rsidP="00C2037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794BA70" w14:textId="77777777" w:rsidR="00216FBD" w:rsidRPr="007D061B" w:rsidRDefault="00216FBD" w:rsidP="00C20378">
            <w:pPr>
              <w:pStyle w:val="TAC"/>
              <w:keepNext w:val="0"/>
              <w:keepLines w:val="0"/>
              <w:rPr>
                <w:rFonts w:cs="Arial"/>
              </w:rPr>
            </w:pPr>
            <w:r w:rsidRPr="007D061B">
              <w:rPr>
                <w:rFonts w:cs="Arial"/>
              </w:rPr>
              <w:t>-88 dBm</w:t>
            </w:r>
          </w:p>
          <w:p w14:paraId="3FC12278" w14:textId="77777777" w:rsidR="00216FBD" w:rsidRPr="007D061B" w:rsidRDefault="00216FBD" w:rsidP="00C20378">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F542FE1"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BDC639" w14:textId="77777777" w:rsidR="00216FBD" w:rsidRPr="007D061B" w:rsidRDefault="00216FBD" w:rsidP="00C20378">
            <w:pPr>
              <w:pStyle w:val="TAC"/>
              <w:keepNext w:val="0"/>
              <w:keepLines w:val="0"/>
              <w:rPr>
                <w:rFonts w:cs="Arial"/>
              </w:rPr>
            </w:pPr>
            <w:r w:rsidRPr="007D061B">
              <w:rPr>
                <w:rFonts w:cs="Arial"/>
              </w:rPr>
              <w:t>This is not applicable to BS operating in Band 66 or n66</w:t>
            </w:r>
          </w:p>
        </w:tc>
      </w:tr>
      <w:tr w:rsidR="00216FBD" w:rsidRPr="007D061B" w14:paraId="21BED147"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2827C1FD" w14:textId="77777777" w:rsidR="00216FBD" w:rsidRPr="007D061B" w:rsidRDefault="00216FBD" w:rsidP="00C20378">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1849BD89" w14:textId="77777777" w:rsidR="00216FBD" w:rsidRPr="007D061B" w:rsidRDefault="00216FBD" w:rsidP="00C20378">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5FF8F434" w14:textId="77777777" w:rsidR="00216FBD" w:rsidRPr="007D061B" w:rsidRDefault="00216FBD" w:rsidP="00C20378">
            <w:pPr>
              <w:pStyle w:val="TAC"/>
              <w:keepNext w:val="0"/>
              <w:keepLines w:val="0"/>
              <w:rPr>
                <w:rFonts w:cs="Arial"/>
              </w:rPr>
            </w:pPr>
            <w:r w:rsidRPr="007D061B">
              <w:rPr>
                <w:rFonts w:cs="Arial"/>
              </w:rPr>
              <w:t>-96 dBm</w:t>
            </w:r>
          </w:p>
          <w:p w14:paraId="6CBD5B02" w14:textId="77777777" w:rsidR="00216FBD" w:rsidRPr="007D061B" w:rsidRDefault="00216FBD" w:rsidP="00C20378">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3759600D" w14:textId="77777777" w:rsidR="00216FBD" w:rsidRPr="007D061B" w:rsidRDefault="00216FBD" w:rsidP="00C20378">
            <w:pPr>
              <w:pStyle w:val="TAC"/>
              <w:keepNext w:val="0"/>
              <w:keepLines w:val="0"/>
              <w:rPr>
                <w:rFonts w:cs="Arial"/>
                <w:lang w:eastAsia="zh-CN"/>
              </w:rPr>
            </w:pPr>
            <w:r w:rsidRPr="007D061B">
              <w:rPr>
                <w:rFonts w:cs="Arial"/>
                <w:lang w:eastAsia="zh-CN"/>
              </w:rPr>
              <w:t>-91 dBm</w:t>
            </w:r>
          </w:p>
          <w:p w14:paraId="7AC6A42B" w14:textId="77777777" w:rsidR="00216FBD" w:rsidRPr="007D061B" w:rsidRDefault="00216FBD" w:rsidP="00C2037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94F078" w14:textId="77777777" w:rsidR="00216FBD" w:rsidRPr="007D061B" w:rsidRDefault="00216FBD" w:rsidP="00C20378">
            <w:pPr>
              <w:pStyle w:val="TAC"/>
              <w:keepNext w:val="0"/>
              <w:keepLines w:val="0"/>
              <w:rPr>
                <w:rFonts w:cs="Arial"/>
              </w:rPr>
            </w:pPr>
            <w:r w:rsidRPr="007D061B">
              <w:rPr>
                <w:rFonts w:cs="Arial"/>
              </w:rPr>
              <w:t>-88 dBm</w:t>
            </w:r>
          </w:p>
          <w:p w14:paraId="39DA0655" w14:textId="77777777" w:rsidR="00216FBD" w:rsidRPr="007D061B" w:rsidRDefault="00216FBD" w:rsidP="00C20378">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C31C371"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23BAB7" w14:textId="77777777" w:rsidR="00216FBD" w:rsidRPr="007D061B" w:rsidRDefault="00216FBD" w:rsidP="00C20378">
            <w:pPr>
              <w:pStyle w:val="TAC"/>
              <w:keepNext w:val="0"/>
              <w:keepLines w:val="0"/>
              <w:rPr>
                <w:rFonts w:cs="Arial"/>
              </w:rPr>
            </w:pPr>
            <w:r w:rsidRPr="007D061B">
              <w:rPr>
                <w:rFonts w:cs="Arial"/>
              </w:rPr>
              <w:t>This is not applicable to BS operating in Band 68</w:t>
            </w:r>
          </w:p>
        </w:tc>
      </w:tr>
      <w:tr w:rsidR="00216FBD" w:rsidRPr="007D061B" w14:paraId="5DFB9EFF"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306F5F9E" w14:textId="77777777" w:rsidR="00216FBD" w:rsidRPr="007D061B" w:rsidRDefault="00216FBD" w:rsidP="00C20378">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3BB40D89" w14:textId="77777777" w:rsidR="00216FBD" w:rsidRPr="007D061B" w:rsidRDefault="00216FBD" w:rsidP="00C20378">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05781225"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5CD2F5"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15DFB8"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3439BD"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E97BB5C" w14:textId="77777777" w:rsidR="00216FBD" w:rsidRPr="007D061B" w:rsidRDefault="00216FBD" w:rsidP="00C20378">
            <w:pPr>
              <w:pStyle w:val="TAC"/>
              <w:keepNext w:val="0"/>
              <w:keepLines w:val="0"/>
              <w:rPr>
                <w:rFonts w:cs="Arial"/>
              </w:rPr>
            </w:pPr>
          </w:p>
        </w:tc>
      </w:tr>
      <w:tr w:rsidR="00216FBD" w:rsidRPr="007D061B" w14:paraId="70A5E230"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190F9007" w14:textId="77777777" w:rsidR="00216FBD" w:rsidRPr="007D061B" w:rsidRDefault="00216FBD" w:rsidP="00C20378">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05152BE5" w14:textId="77777777" w:rsidR="00216FBD" w:rsidRPr="007D061B" w:rsidRDefault="00216FBD" w:rsidP="00C20378">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1841B162"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3EB121"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F1DFF21"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D15B0B"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69EAED4" w14:textId="77777777" w:rsidR="00216FBD" w:rsidRPr="007D061B" w:rsidRDefault="00216FBD" w:rsidP="00C20378">
            <w:pPr>
              <w:pStyle w:val="TAC"/>
              <w:keepNext w:val="0"/>
              <w:keepLines w:val="0"/>
              <w:rPr>
                <w:rFonts w:cs="Arial"/>
              </w:rPr>
            </w:pPr>
          </w:p>
        </w:tc>
      </w:tr>
      <w:tr w:rsidR="00216FBD" w:rsidRPr="007D061B" w14:paraId="1177B4D7"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26E35036" w14:textId="77777777" w:rsidR="00216FBD" w:rsidRPr="007D061B" w:rsidRDefault="00216FBD" w:rsidP="00C20378">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7988FC5C" w14:textId="77777777" w:rsidR="00216FBD" w:rsidRPr="007D061B" w:rsidRDefault="00216FBD" w:rsidP="00C20378">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17463FF9"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10F252"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2D1CD8"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B8310E"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3ED4D4" w14:textId="77777777" w:rsidR="00216FBD" w:rsidRPr="007D061B" w:rsidRDefault="00216FBD" w:rsidP="00C20378">
            <w:pPr>
              <w:pStyle w:val="TAC"/>
              <w:keepNext w:val="0"/>
              <w:keepLines w:val="0"/>
              <w:rPr>
                <w:rFonts w:cs="Arial"/>
              </w:rPr>
            </w:pPr>
          </w:p>
        </w:tc>
      </w:tr>
      <w:tr w:rsidR="00216FBD" w:rsidRPr="007D061B" w14:paraId="20FB148F"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38615E45" w14:textId="77777777" w:rsidR="00216FBD" w:rsidRPr="007D061B" w:rsidRDefault="00216FBD" w:rsidP="00C20378">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0A6A3F75" w14:textId="77777777" w:rsidR="00216FBD" w:rsidRPr="007D061B" w:rsidRDefault="00216FBD" w:rsidP="00C20378">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9111C6F"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7C9941"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101EAB"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75479B"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48FC13" w14:textId="77777777" w:rsidR="00216FBD" w:rsidRPr="007D061B" w:rsidRDefault="00216FBD" w:rsidP="00C20378">
            <w:pPr>
              <w:pStyle w:val="TAC"/>
              <w:keepNext w:val="0"/>
              <w:keepLines w:val="0"/>
              <w:rPr>
                <w:rFonts w:cs="Arial"/>
              </w:rPr>
            </w:pPr>
          </w:p>
        </w:tc>
      </w:tr>
      <w:tr w:rsidR="00216FBD" w:rsidRPr="007D061B" w14:paraId="66BE29BD"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5B507981" w14:textId="77777777" w:rsidR="00216FBD" w:rsidRPr="007D061B" w:rsidRDefault="00216FBD" w:rsidP="00C20378">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3952359C" w14:textId="77777777" w:rsidR="00216FBD" w:rsidRPr="007D061B" w:rsidRDefault="00216FBD" w:rsidP="00C20378">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21DF8328"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B75513"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476E94"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69F1D7"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6FA949" w14:textId="77777777" w:rsidR="00216FBD" w:rsidRPr="007D061B" w:rsidRDefault="00216FBD" w:rsidP="00C20378">
            <w:pPr>
              <w:pStyle w:val="TAC"/>
              <w:keepNext w:val="0"/>
              <w:keepLines w:val="0"/>
              <w:rPr>
                <w:rFonts w:cs="Arial"/>
              </w:rPr>
            </w:pPr>
            <w:r w:rsidRPr="007D061B">
              <w:rPr>
                <w:rFonts w:cs="Arial"/>
              </w:rPr>
              <w:t>This is not applicable to BS operating in Band n50, n51, n91, n92, n93 or n94</w:t>
            </w:r>
          </w:p>
        </w:tc>
      </w:tr>
      <w:tr w:rsidR="00216FBD" w:rsidRPr="007D061B" w14:paraId="7B669A2F"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285417CC" w14:textId="77777777" w:rsidR="00216FBD" w:rsidRPr="007D061B" w:rsidRDefault="00216FBD" w:rsidP="00C20378">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3D21A24F" w14:textId="77777777" w:rsidR="00216FBD" w:rsidRPr="007D061B" w:rsidRDefault="00216FBD" w:rsidP="00C20378">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4E5C8930"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07E422"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C7C331"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981CA6"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48FCADE" w14:textId="77777777" w:rsidR="00216FBD" w:rsidRPr="007D061B" w:rsidRDefault="00216FBD" w:rsidP="00C20378">
            <w:pPr>
              <w:pStyle w:val="TAC"/>
              <w:keepNext w:val="0"/>
              <w:keepLines w:val="0"/>
              <w:rPr>
                <w:rFonts w:cs="Arial"/>
              </w:rPr>
            </w:pPr>
            <w:r w:rsidRPr="007D061B">
              <w:t>This is not applicable to BS operating in Band 22, 42, 43, 48, 52</w:t>
            </w:r>
          </w:p>
        </w:tc>
      </w:tr>
      <w:tr w:rsidR="00216FBD" w:rsidRPr="007D061B" w14:paraId="20A6F60B"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2A3600BA" w14:textId="77777777" w:rsidR="00216FBD" w:rsidRPr="007D061B" w:rsidRDefault="00216FBD" w:rsidP="00C20378">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74C69896" w14:textId="77777777" w:rsidR="00216FBD" w:rsidRPr="007D061B" w:rsidRDefault="00216FBD" w:rsidP="00C20378">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01D8BB77"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9C7934"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E2A9D7"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9A87E1"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5B966F" w14:textId="77777777" w:rsidR="00216FBD" w:rsidRPr="007D061B" w:rsidRDefault="00216FBD" w:rsidP="00C20378">
            <w:pPr>
              <w:pStyle w:val="TAC"/>
              <w:keepNext w:val="0"/>
              <w:keepLines w:val="0"/>
              <w:rPr>
                <w:rFonts w:cs="Arial"/>
              </w:rPr>
            </w:pPr>
            <w:r w:rsidRPr="007D061B">
              <w:t>This is not applicable to BS operating in Band 22, 42, 43, 48, 52</w:t>
            </w:r>
          </w:p>
        </w:tc>
      </w:tr>
      <w:tr w:rsidR="00216FBD" w:rsidRPr="007D061B" w14:paraId="2CC629F6"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4039D60B" w14:textId="77777777" w:rsidR="00216FBD" w:rsidRPr="007D061B" w:rsidRDefault="00216FBD" w:rsidP="00C20378">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05D539DE" w14:textId="77777777" w:rsidR="00216FBD" w:rsidRPr="007D061B" w:rsidRDefault="00216FBD" w:rsidP="00C20378">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6019B344"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FF2BB1"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3C0608"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C04DDB"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D778215" w14:textId="77777777" w:rsidR="00216FBD" w:rsidRPr="007D061B" w:rsidRDefault="00216FBD" w:rsidP="00C20378">
            <w:pPr>
              <w:pStyle w:val="TAC"/>
              <w:keepNext w:val="0"/>
              <w:keepLines w:val="0"/>
              <w:rPr>
                <w:rFonts w:cs="Arial"/>
              </w:rPr>
            </w:pPr>
          </w:p>
        </w:tc>
      </w:tr>
      <w:tr w:rsidR="00216FBD" w:rsidRPr="007D061B" w14:paraId="26CC58BF"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49447D09" w14:textId="77777777" w:rsidR="00216FBD" w:rsidRPr="007D061B" w:rsidRDefault="00216FBD" w:rsidP="00C20378">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637DA4B9" w14:textId="77777777" w:rsidR="00216FBD" w:rsidRPr="007D061B" w:rsidRDefault="00216FBD" w:rsidP="00C20378">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662540F8"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3A5C49"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FF32F77"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70C4FF"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442192A" w14:textId="77777777" w:rsidR="00216FBD" w:rsidRPr="007D061B" w:rsidRDefault="00216FBD" w:rsidP="00C20378">
            <w:pPr>
              <w:pStyle w:val="TAC"/>
              <w:keepNext w:val="0"/>
              <w:keepLines w:val="0"/>
              <w:rPr>
                <w:rFonts w:cs="Arial"/>
              </w:rPr>
            </w:pPr>
          </w:p>
        </w:tc>
      </w:tr>
      <w:tr w:rsidR="00216FBD" w:rsidRPr="007D061B" w14:paraId="4B9C8975"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08754DDD" w14:textId="77777777" w:rsidR="00216FBD" w:rsidRPr="007D061B" w:rsidRDefault="00216FBD" w:rsidP="00C20378">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1738CCC9" w14:textId="77777777" w:rsidR="00216FBD" w:rsidRPr="007D061B" w:rsidRDefault="00216FBD" w:rsidP="00C20378">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9150904"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07E207"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76FEE2"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1D03DD"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829EE02" w14:textId="77777777" w:rsidR="00216FBD" w:rsidRPr="007D061B" w:rsidRDefault="00216FBD" w:rsidP="00C20378">
            <w:pPr>
              <w:pStyle w:val="TAC"/>
              <w:keepNext w:val="0"/>
              <w:keepLines w:val="0"/>
              <w:rPr>
                <w:rFonts w:cs="Arial"/>
              </w:rPr>
            </w:pPr>
          </w:p>
        </w:tc>
      </w:tr>
      <w:tr w:rsidR="00216FBD" w:rsidRPr="007D061B" w14:paraId="58896CE9"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4F523953" w14:textId="77777777" w:rsidR="00216FBD" w:rsidRPr="007D061B" w:rsidRDefault="00216FBD" w:rsidP="00C20378">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206E0D9B" w14:textId="77777777" w:rsidR="00216FBD" w:rsidRPr="007D061B" w:rsidRDefault="00216FBD" w:rsidP="00C20378">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90CAEBA"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97F0FC"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04BE19"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FDBB06"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FC8510" w14:textId="77777777" w:rsidR="00216FBD" w:rsidRPr="007D061B" w:rsidRDefault="00216FBD" w:rsidP="00C20378">
            <w:pPr>
              <w:pStyle w:val="TAC"/>
              <w:keepNext w:val="0"/>
              <w:keepLines w:val="0"/>
              <w:rPr>
                <w:rFonts w:cs="Arial"/>
              </w:rPr>
            </w:pPr>
          </w:p>
        </w:tc>
      </w:tr>
      <w:tr w:rsidR="00216FBD" w:rsidRPr="007D061B" w14:paraId="41718255"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2B240608" w14:textId="77777777" w:rsidR="00216FBD" w:rsidRPr="007D061B" w:rsidRDefault="00216FBD" w:rsidP="00C20378">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20081D27" w14:textId="77777777" w:rsidR="00216FBD" w:rsidRPr="007D061B" w:rsidRDefault="00216FBD" w:rsidP="00C20378">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72531624"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854D06"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E8D964"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E88EB1"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B71370" w14:textId="77777777" w:rsidR="00216FBD" w:rsidRPr="007D061B" w:rsidRDefault="00216FBD" w:rsidP="00C20378">
            <w:pPr>
              <w:pStyle w:val="TAC"/>
              <w:keepNext w:val="0"/>
              <w:keepLines w:val="0"/>
              <w:rPr>
                <w:rFonts w:cs="Arial"/>
              </w:rPr>
            </w:pPr>
          </w:p>
        </w:tc>
      </w:tr>
      <w:tr w:rsidR="00216FBD" w:rsidRPr="007D061B" w14:paraId="6897DD9B"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3AA1DE21" w14:textId="77777777" w:rsidR="00216FBD" w:rsidRPr="007D061B" w:rsidRDefault="00216FBD" w:rsidP="00C20378">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6ED37D5D" w14:textId="77777777" w:rsidR="00216FBD" w:rsidRPr="007D061B" w:rsidRDefault="00216FBD" w:rsidP="00C20378">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427D4FC5"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6A237D"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053F7"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02179A"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E5045EF" w14:textId="77777777" w:rsidR="00216FBD" w:rsidRPr="007D061B" w:rsidRDefault="00216FBD" w:rsidP="00C20378">
            <w:pPr>
              <w:pStyle w:val="TAC"/>
              <w:keepNext w:val="0"/>
              <w:keepLines w:val="0"/>
              <w:rPr>
                <w:rFonts w:cs="Arial"/>
              </w:rPr>
            </w:pPr>
          </w:p>
        </w:tc>
      </w:tr>
      <w:tr w:rsidR="00216FBD" w:rsidRPr="007D061B" w14:paraId="32EF93FF"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251D5FD9" w14:textId="77777777" w:rsidR="00216FBD" w:rsidRPr="007D061B" w:rsidRDefault="00216FBD" w:rsidP="00C20378">
            <w:pPr>
              <w:pStyle w:val="TAC"/>
              <w:keepNext w:val="0"/>
              <w:keepLines w:val="0"/>
              <w:rPr>
                <w:rFonts w:cs="Arial"/>
              </w:rPr>
            </w:pPr>
            <w:r w:rsidRPr="007D061B">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14:paraId="72F2C7D1" w14:textId="77777777" w:rsidR="00216FBD" w:rsidRPr="007D061B" w:rsidRDefault="00216FBD" w:rsidP="00C20378">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6E8A1C6"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9304B9"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28CDDF"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6EEBB5"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65556CC" w14:textId="77777777" w:rsidR="00216FBD" w:rsidRPr="007D061B" w:rsidRDefault="00216FBD" w:rsidP="00C20378">
            <w:pPr>
              <w:pStyle w:val="TAC"/>
              <w:keepNext w:val="0"/>
              <w:keepLines w:val="0"/>
              <w:rPr>
                <w:rFonts w:cs="Arial"/>
              </w:rPr>
            </w:pPr>
          </w:p>
        </w:tc>
      </w:tr>
      <w:tr w:rsidR="00216FBD" w:rsidRPr="007D061B" w14:paraId="4E51AB8F"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2C0D66D8" w14:textId="77777777" w:rsidR="00216FBD" w:rsidRPr="007D061B" w:rsidRDefault="00216FBD" w:rsidP="00C20378">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192F31B5" w14:textId="77777777" w:rsidR="00216FBD" w:rsidRPr="007D061B" w:rsidRDefault="00216FBD" w:rsidP="00C20378">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429299F0"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2853F9"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F2A2B61"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CF23B8"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89A30DE" w14:textId="77777777" w:rsidR="00216FBD" w:rsidRPr="007D061B" w:rsidRDefault="00216FBD" w:rsidP="00C20378">
            <w:pPr>
              <w:pStyle w:val="TAC"/>
              <w:keepNext w:val="0"/>
              <w:keepLines w:val="0"/>
              <w:rPr>
                <w:rFonts w:cs="Arial"/>
              </w:rPr>
            </w:pPr>
          </w:p>
        </w:tc>
      </w:tr>
      <w:tr w:rsidR="00216FBD" w:rsidRPr="007D061B" w14:paraId="6A80A709"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2E2F70FB" w14:textId="77777777" w:rsidR="00216FBD" w:rsidRPr="007D061B" w:rsidRDefault="00216FBD" w:rsidP="00C20378">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6D0E1377" w14:textId="77777777" w:rsidR="00216FBD" w:rsidRPr="007D061B" w:rsidRDefault="00216FBD" w:rsidP="00C20378">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500DA49B" w14:textId="77777777" w:rsidR="00216FBD" w:rsidRPr="007D061B" w:rsidRDefault="00216FBD" w:rsidP="00C20378">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3670A933"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17C9AB" w14:textId="77777777" w:rsidR="00216FBD" w:rsidRPr="007D061B" w:rsidRDefault="00216FBD" w:rsidP="00C20378">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7AA06B2D" w14:textId="77777777" w:rsidR="00216FBD" w:rsidRPr="007D061B" w:rsidRDefault="00216FBD" w:rsidP="00C20378">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773C972E" w14:textId="77777777" w:rsidR="00216FBD" w:rsidRPr="007D061B" w:rsidRDefault="00216FBD" w:rsidP="00C20378">
            <w:pPr>
              <w:pStyle w:val="TAC"/>
              <w:keepNext w:val="0"/>
              <w:keepLines w:val="0"/>
              <w:rPr>
                <w:rFonts w:cs="Arial"/>
              </w:rPr>
            </w:pPr>
          </w:p>
        </w:tc>
      </w:tr>
      <w:tr w:rsidR="00216FBD" w:rsidRPr="007D061B" w14:paraId="4BE09A21"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6494F0B0" w14:textId="77777777" w:rsidR="00216FBD" w:rsidRPr="007D061B" w:rsidRDefault="00216FBD" w:rsidP="00C20378">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40E289C5" w14:textId="77777777" w:rsidR="00216FBD" w:rsidRPr="007D061B" w:rsidRDefault="00216FBD" w:rsidP="00C20378">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4DCC31BE" w14:textId="77777777" w:rsidR="00216FBD" w:rsidRPr="007D061B" w:rsidRDefault="00216FBD" w:rsidP="00C20378">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2D9D246F"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08B8B13" w14:textId="77777777" w:rsidR="00216FBD" w:rsidRPr="007D061B" w:rsidRDefault="00216FBD" w:rsidP="00C20378">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0462F5BA" w14:textId="77777777" w:rsidR="00216FBD" w:rsidRPr="007D061B" w:rsidRDefault="00216FBD" w:rsidP="00C20378">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63799F49" w14:textId="77777777" w:rsidR="00216FBD" w:rsidRPr="007D061B" w:rsidRDefault="00216FBD" w:rsidP="00C20378">
            <w:pPr>
              <w:pStyle w:val="TAC"/>
              <w:keepNext w:val="0"/>
              <w:keepLines w:val="0"/>
              <w:rPr>
                <w:rFonts w:cs="Arial"/>
              </w:rPr>
            </w:pPr>
          </w:p>
        </w:tc>
      </w:tr>
      <w:tr w:rsidR="00216FBD" w:rsidRPr="007D061B" w14:paraId="7135B5EB"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0285C014" w14:textId="77777777" w:rsidR="00216FBD" w:rsidRPr="007D061B" w:rsidRDefault="00216FBD" w:rsidP="00C20378">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60267BCE" w14:textId="77777777" w:rsidR="00216FBD" w:rsidRPr="007D061B" w:rsidRDefault="00216FBD" w:rsidP="00C20378">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F68850D" w14:textId="77777777" w:rsidR="00216FBD" w:rsidRPr="007D061B" w:rsidRDefault="00216FBD" w:rsidP="00C20378">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C50DD4"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B04A24" w14:textId="77777777" w:rsidR="00216FBD" w:rsidRPr="007D061B" w:rsidRDefault="00216FBD" w:rsidP="00C20378">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1935E5" w14:textId="77777777" w:rsidR="00216FBD" w:rsidRPr="007D061B" w:rsidRDefault="00216FBD" w:rsidP="00C20378">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53584D6" w14:textId="77777777" w:rsidR="00216FBD" w:rsidRPr="007D061B" w:rsidRDefault="00216FBD" w:rsidP="00C20378">
            <w:pPr>
              <w:pStyle w:val="TAC"/>
              <w:keepNext w:val="0"/>
              <w:keepLines w:val="0"/>
              <w:rPr>
                <w:rFonts w:cs="Arial"/>
              </w:rPr>
            </w:pPr>
          </w:p>
        </w:tc>
      </w:tr>
      <w:tr w:rsidR="00216FBD" w:rsidRPr="007D061B" w14:paraId="67C581D8"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3490F0B5" w14:textId="77777777" w:rsidR="00216FBD" w:rsidRPr="007D061B" w:rsidRDefault="00216FBD" w:rsidP="00C20378">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376F1ECE" w14:textId="77777777" w:rsidR="00216FBD" w:rsidRPr="007D061B" w:rsidRDefault="00216FBD" w:rsidP="00C20378">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FD9084" w14:textId="77777777" w:rsidR="00216FBD" w:rsidRPr="007D061B" w:rsidRDefault="00216FBD" w:rsidP="00C20378">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69DDCF6" w14:textId="77777777" w:rsidR="00216FBD" w:rsidRPr="007D061B" w:rsidRDefault="00216FBD" w:rsidP="00C20378">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132AE5F"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5846A9"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9B7431" w14:textId="77777777" w:rsidR="00216FBD" w:rsidRPr="007D061B" w:rsidRDefault="00216FBD" w:rsidP="00C20378">
            <w:pPr>
              <w:pStyle w:val="TAC"/>
              <w:keepNext w:val="0"/>
              <w:keepLines w:val="0"/>
              <w:rPr>
                <w:rFonts w:cs="Arial"/>
              </w:rPr>
            </w:pPr>
          </w:p>
        </w:tc>
      </w:tr>
      <w:tr w:rsidR="00216FBD" w:rsidRPr="007D061B" w14:paraId="32DBB419"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1F133A06" w14:textId="77777777" w:rsidR="00216FBD" w:rsidRPr="007D061B" w:rsidRDefault="00216FBD" w:rsidP="00C20378">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3FA5CA00" w14:textId="77777777" w:rsidR="00216FBD" w:rsidRPr="007D061B" w:rsidRDefault="00216FBD" w:rsidP="00C20378">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6434953"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60E17F"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B7B801"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1AC35F"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1C5F884" w14:textId="77777777" w:rsidR="00216FBD" w:rsidRPr="007D061B" w:rsidRDefault="00216FBD" w:rsidP="00C20378">
            <w:pPr>
              <w:pStyle w:val="TAC"/>
              <w:keepNext w:val="0"/>
              <w:keepLines w:val="0"/>
              <w:rPr>
                <w:rFonts w:cs="Arial"/>
              </w:rPr>
            </w:pPr>
          </w:p>
        </w:tc>
      </w:tr>
      <w:tr w:rsidR="00216FBD" w:rsidRPr="007D061B" w14:paraId="3FFCAC75"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3198FC3F" w14:textId="77777777" w:rsidR="00216FBD" w:rsidRPr="007D061B" w:rsidRDefault="00216FBD" w:rsidP="00C20378">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5511DC92" w14:textId="77777777" w:rsidR="00216FBD" w:rsidRPr="007D061B" w:rsidRDefault="00216FBD" w:rsidP="00C20378">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947A528" w14:textId="77777777" w:rsidR="00216FBD" w:rsidRPr="007D061B" w:rsidRDefault="00216FBD" w:rsidP="00C20378">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C97BA63" w14:textId="77777777" w:rsidR="00216FBD" w:rsidRPr="007D061B" w:rsidRDefault="00216FBD" w:rsidP="00C20378">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3D62D0D"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8B1154"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424B9E6" w14:textId="77777777" w:rsidR="00216FBD" w:rsidRPr="007D061B" w:rsidRDefault="00216FBD" w:rsidP="00C20378">
            <w:pPr>
              <w:pStyle w:val="TAC"/>
              <w:keepNext w:val="0"/>
              <w:keepLines w:val="0"/>
              <w:rPr>
                <w:rFonts w:cs="Arial"/>
              </w:rPr>
            </w:pPr>
          </w:p>
        </w:tc>
      </w:tr>
      <w:tr w:rsidR="00216FBD" w:rsidRPr="007D061B" w14:paraId="54C5303D"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5B70E0BD" w14:textId="77777777" w:rsidR="00216FBD" w:rsidRPr="007D061B" w:rsidRDefault="00216FBD" w:rsidP="00C20378">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146AA381" w14:textId="77777777" w:rsidR="00216FBD" w:rsidRPr="007D061B" w:rsidRDefault="00216FBD" w:rsidP="00C20378">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A0F5478"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2859CF"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0A285A"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BAC97A"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D043C8" w14:textId="77777777" w:rsidR="00216FBD" w:rsidRPr="007D061B" w:rsidRDefault="00216FBD" w:rsidP="00C20378">
            <w:pPr>
              <w:pStyle w:val="TAC"/>
              <w:keepNext w:val="0"/>
              <w:keepLines w:val="0"/>
              <w:rPr>
                <w:rFonts w:cs="Arial"/>
              </w:rPr>
            </w:pPr>
          </w:p>
        </w:tc>
      </w:tr>
      <w:tr w:rsidR="00216FBD" w:rsidRPr="007D061B" w14:paraId="77DCCF19"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2BD8732C" w14:textId="77777777" w:rsidR="00216FBD" w:rsidRPr="007D061B" w:rsidRDefault="00216FBD" w:rsidP="00C20378">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29C71EC0" w14:textId="77777777" w:rsidR="00216FBD" w:rsidRPr="007D061B" w:rsidRDefault="00216FBD" w:rsidP="00C20378">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6F37554"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E8FF97"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A2292A"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11D38D"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FED90E8" w14:textId="77777777" w:rsidR="00216FBD" w:rsidRPr="007D061B" w:rsidRDefault="00216FBD" w:rsidP="00C20378">
            <w:pPr>
              <w:pStyle w:val="TAC"/>
              <w:keepNext w:val="0"/>
              <w:keepLines w:val="0"/>
              <w:rPr>
                <w:rFonts w:cs="Arial"/>
              </w:rPr>
            </w:pPr>
          </w:p>
        </w:tc>
      </w:tr>
      <w:tr w:rsidR="00216FBD" w:rsidRPr="007D061B" w14:paraId="2B7927E5"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6D01E279" w14:textId="77777777" w:rsidR="00216FBD" w:rsidRPr="007D061B" w:rsidRDefault="00216FBD" w:rsidP="00C20378">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7C5A277A" w14:textId="77777777" w:rsidR="00216FBD" w:rsidRPr="007D061B" w:rsidRDefault="00216FBD" w:rsidP="00C20378">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29A96656" w14:textId="77777777" w:rsidR="00216FBD" w:rsidRPr="007D061B" w:rsidRDefault="00216FBD" w:rsidP="00C2037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C7C430" w14:textId="77777777" w:rsidR="00216FBD" w:rsidRPr="007D061B" w:rsidRDefault="00216FBD" w:rsidP="00C2037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BE4233" w14:textId="77777777" w:rsidR="00216FBD" w:rsidRPr="007D061B" w:rsidRDefault="00216FBD" w:rsidP="00C2037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FE736C" w14:textId="77777777" w:rsidR="00216FBD" w:rsidRPr="007D061B" w:rsidRDefault="00216FBD" w:rsidP="00C2037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9EC85C" w14:textId="77777777" w:rsidR="00216FBD" w:rsidRPr="007D061B" w:rsidRDefault="00216FBD" w:rsidP="00C20378">
            <w:pPr>
              <w:pStyle w:val="TAC"/>
              <w:keepNext w:val="0"/>
              <w:keepLines w:val="0"/>
              <w:rPr>
                <w:rFonts w:cs="Arial"/>
              </w:rPr>
            </w:pPr>
          </w:p>
        </w:tc>
      </w:tr>
      <w:tr w:rsidR="00216FBD" w:rsidRPr="007D061B" w14:paraId="78D6F0FC" w14:textId="77777777" w:rsidTr="00C20378">
        <w:trPr>
          <w:cantSplit/>
          <w:jc w:val="center"/>
        </w:trPr>
        <w:tc>
          <w:tcPr>
            <w:tcW w:w="1870" w:type="dxa"/>
            <w:tcBorders>
              <w:top w:val="single" w:sz="4" w:space="0" w:color="auto"/>
              <w:left w:val="single" w:sz="4" w:space="0" w:color="auto"/>
              <w:bottom w:val="single" w:sz="4" w:space="0" w:color="auto"/>
              <w:right w:val="single" w:sz="4" w:space="0" w:color="auto"/>
            </w:tcBorders>
          </w:tcPr>
          <w:p w14:paraId="61FC580D" w14:textId="77777777" w:rsidR="00216FBD" w:rsidRPr="007D061B" w:rsidRDefault="00216FBD" w:rsidP="00C20378">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28CADF17" w14:textId="77777777" w:rsidR="00216FBD" w:rsidRPr="007D061B" w:rsidRDefault="00216FBD" w:rsidP="00C20378">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09DD2C35" w14:textId="77777777" w:rsidR="00216FBD" w:rsidRPr="007D061B" w:rsidRDefault="00216FBD" w:rsidP="00C20378">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F59F3C" w14:textId="77777777" w:rsidR="00216FBD" w:rsidRPr="007D061B" w:rsidRDefault="00216FBD" w:rsidP="00C20378">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EA7A31" w14:textId="77777777" w:rsidR="00216FBD" w:rsidRPr="007D061B" w:rsidRDefault="00216FBD" w:rsidP="00C20378">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5E88E3" w14:textId="77777777" w:rsidR="00216FBD" w:rsidRPr="007D061B" w:rsidRDefault="00216FBD" w:rsidP="00C20378">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B63332" w14:textId="77777777" w:rsidR="00216FBD" w:rsidRPr="007D061B" w:rsidRDefault="00216FBD" w:rsidP="00C20378">
            <w:pPr>
              <w:pStyle w:val="TAC"/>
              <w:keepNext w:val="0"/>
              <w:keepLines w:val="0"/>
              <w:rPr>
                <w:rFonts w:cs="Arial"/>
              </w:rPr>
            </w:pPr>
          </w:p>
        </w:tc>
      </w:tr>
      <w:tr w:rsidR="00216FBD" w:rsidRPr="007D061B" w14:paraId="250CAA66" w14:textId="77777777" w:rsidTr="00C20378">
        <w:trPr>
          <w:cantSplit/>
          <w:jc w:val="center"/>
          <w:ins w:id="12" w:author="Wangzhou (Standard &amp; Patent and Pre-Research Dept)" w:date="2021-01-30T12:27:00Z"/>
        </w:trPr>
        <w:tc>
          <w:tcPr>
            <w:tcW w:w="1870" w:type="dxa"/>
            <w:tcBorders>
              <w:top w:val="single" w:sz="4" w:space="0" w:color="auto"/>
              <w:left w:val="single" w:sz="4" w:space="0" w:color="auto"/>
              <w:bottom w:val="single" w:sz="4" w:space="0" w:color="auto"/>
              <w:right w:val="single" w:sz="4" w:space="0" w:color="auto"/>
            </w:tcBorders>
          </w:tcPr>
          <w:p w14:paraId="3432CDFA" w14:textId="36A8B85F" w:rsidR="00216FBD" w:rsidRDefault="00216FBD" w:rsidP="00216FBD">
            <w:pPr>
              <w:pStyle w:val="TAC"/>
              <w:keepNext w:val="0"/>
              <w:keepLines w:val="0"/>
              <w:rPr>
                <w:ins w:id="13" w:author="Wangzhou (Standard &amp; Patent and Pre-Research Dept)" w:date="2021-01-30T12:27:00Z"/>
                <w:rFonts w:cs="Arial"/>
              </w:rPr>
            </w:pPr>
            <w:ins w:id="14" w:author="Wangzhou (Standard &amp; Patent and Pre-Research Dept)" w:date="2021-01-30T12:27:00Z">
              <w:r>
                <w:rPr>
                  <w:rFonts w:cs="Arial"/>
                </w:rPr>
                <w:t>NR band n99</w:t>
              </w:r>
            </w:ins>
          </w:p>
        </w:tc>
        <w:tc>
          <w:tcPr>
            <w:tcW w:w="1871" w:type="dxa"/>
            <w:tcBorders>
              <w:top w:val="single" w:sz="4" w:space="0" w:color="auto"/>
              <w:left w:val="single" w:sz="4" w:space="0" w:color="auto"/>
              <w:bottom w:val="single" w:sz="4" w:space="0" w:color="auto"/>
              <w:right w:val="single" w:sz="4" w:space="0" w:color="auto"/>
            </w:tcBorders>
          </w:tcPr>
          <w:p w14:paraId="1C14BA74" w14:textId="01B5ED3B" w:rsidR="00216FBD" w:rsidRDefault="00216FBD" w:rsidP="00216FBD">
            <w:pPr>
              <w:pStyle w:val="TAC"/>
              <w:keepNext w:val="0"/>
              <w:keepLines w:val="0"/>
              <w:rPr>
                <w:ins w:id="15" w:author="Wangzhou (Standard &amp; Patent and Pre-Research Dept)" w:date="2021-01-30T12:27:00Z"/>
                <w:rFonts w:cs="Arial"/>
              </w:rPr>
            </w:pPr>
            <w:ins w:id="16" w:author="Wangzhou (Standard &amp; Patent and Pre-Research Dept)" w:date="2021-01-30T12:27:00Z">
              <w:r>
                <w:rPr>
                  <w:rFonts w:cs="Arial"/>
                  <w:lang w:eastAsia="zh-CN"/>
                </w:rPr>
                <w:t>1626.5 – 1660.5 MHz</w:t>
              </w:r>
            </w:ins>
          </w:p>
        </w:tc>
        <w:tc>
          <w:tcPr>
            <w:tcW w:w="1134" w:type="dxa"/>
            <w:tcBorders>
              <w:top w:val="single" w:sz="4" w:space="0" w:color="auto"/>
              <w:left w:val="single" w:sz="4" w:space="0" w:color="auto"/>
              <w:bottom w:val="single" w:sz="4" w:space="0" w:color="auto"/>
              <w:right w:val="single" w:sz="4" w:space="0" w:color="auto"/>
            </w:tcBorders>
          </w:tcPr>
          <w:p w14:paraId="6241A451" w14:textId="3B5AA64F" w:rsidR="00216FBD" w:rsidRDefault="00216FBD" w:rsidP="00216FBD">
            <w:pPr>
              <w:pStyle w:val="TAC"/>
              <w:keepNext w:val="0"/>
              <w:keepLines w:val="0"/>
              <w:rPr>
                <w:ins w:id="17" w:author="Wangzhou (Standard &amp; Patent and Pre-Research Dept)" w:date="2021-01-30T12:27:00Z"/>
                <w:rFonts w:cs="Arial"/>
              </w:rPr>
            </w:pPr>
            <w:ins w:id="18" w:author="Wangzhou (Standard &amp; Patent and Pre-Research Dept)" w:date="2021-01-30T12:27: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0B49AFC4" w14:textId="1FAAEF2F" w:rsidR="00216FBD" w:rsidRDefault="00216FBD" w:rsidP="00216FBD">
            <w:pPr>
              <w:pStyle w:val="TAC"/>
              <w:keepNext w:val="0"/>
              <w:keepLines w:val="0"/>
              <w:rPr>
                <w:ins w:id="19" w:author="Wangzhou (Standard &amp; Patent and Pre-Research Dept)" w:date="2021-01-30T12:27:00Z"/>
                <w:rFonts w:cs="Arial"/>
                <w:lang w:eastAsia="zh-CN"/>
              </w:rPr>
            </w:pPr>
            <w:ins w:id="20" w:author="Wangzhou (Standard &amp; Patent and Pre-Research Dept)" w:date="2021-01-30T12:27:00Z">
              <w:r>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24E89ABE" w14:textId="7BA69751" w:rsidR="00216FBD" w:rsidRDefault="00216FBD" w:rsidP="00216FBD">
            <w:pPr>
              <w:pStyle w:val="TAC"/>
              <w:keepNext w:val="0"/>
              <w:keepLines w:val="0"/>
              <w:rPr>
                <w:ins w:id="21" w:author="Wangzhou (Standard &amp; Patent and Pre-Research Dept)" w:date="2021-01-30T12:27:00Z"/>
                <w:rFonts w:cs="Arial"/>
              </w:rPr>
            </w:pPr>
            <w:ins w:id="22" w:author="Wangzhou (Standard &amp; Patent and Pre-Research Dept)" w:date="2021-01-30T12:27: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0A8528C5" w14:textId="4107F5F0" w:rsidR="00216FBD" w:rsidRDefault="00216FBD" w:rsidP="00216FBD">
            <w:pPr>
              <w:pStyle w:val="TAC"/>
              <w:keepNext w:val="0"/>
              <w:keepLines w:val="0"/>
              <w:rPr>
                <w:ins w:id="23" w:author="Wangzhou (Standard &amp; Patent and Pre-Research Dept)" w:date="2021-01-30T12:27:00Z"/>
                <w:rFonts w:cs="Arial"/>
              </w:rPr>
            </w:pPr>
            <w:ins w:id="24" w:author="Wangzhou (Standard &amp; Patent and Pre-Research Dept)" w:date="2021-01-30T12:27:00Z">
              <w:r>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3179B475" w14:textId="77777777" w:rsidR="00216FBD" w:rsidRPr="007D061B" w:rsidRDefault="00216FBD" w:rsidP="00216FBD">
            <w:pPr>
              <w:pStyle w:val="TAC"/>
              <w:keepNext w:val="0"/>
              <w:keepLines w:val="0"/>
              <w:rPr>
                <w:ins w:id="25" w:author="Wangzhou (Standard &amp; Patent and Pre-Research Dept)" w:date="2021-01-30T12:27:00Z"/>
                <w:rFonts w:cs="Arial"/>
              </w:rPr>
            </w:pPr>
          </w:p>
        </w:tc>
      </w:tr>
    </w:tbl>
    <w:p w14:paraId="364ED4F9" w14:textId="77777777" w:rsidR="0033356B" w:rsidRDefault="0033356B" w:rsidP="0033356B"/>
    <w:p w14:paraId="033AFA52" w14:textId="77777777" w:rsidR="000E624C" w:rsidRPr="007D061B" w:rsidRDefault="000E624C" w:rsidP="000E624C">
      <w:pPr>
        <w:pStyle w:val="NO"/>
      </w:pPr>
      <w:r w:rsidRPr="007D061B">
        <w:t>NOTE 1:</w:t>
      </w:r>
      <w:r w:rsidRPr="007D061B">
        <w:tab/>
        <w:t>As defined in the scope for spurious emissions in this clause, the co-location requirements in table 6.6.6.5.2.6-1 do not apply for the Δf</w:t>
      </w:r>
      <w:r w:rsidRPr="007D061B">
        <w:rPr>
          <w:vertAlign w:val="subscript"/>
        </w:rPr>
        <w:t>OBUE</w:t>
      </w:r>
      <w:r w:rsidRPr="007D061B">
        <w:t xml:space="preserve"> frequency range immediately outside the </w:t>
      </w:r>
      <w:r w:rsidRPr="007D061B">
        <w:rPr>
          <w:i/>
        </w:rPr>
        <w:t>TAB connector</w:t>
      </w:r>
      <w:r w:rsidRPr="007D061B">
        <w:t xml:space="preserve"> transmit frequency range of a downlink operating band (</w:t>
      </w:r>
      <w:r w:rsidRPr="007D061B">
        <w:rPr>
          <w:rFonts w:cs="Arial"/>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08A1D8C9" w14:textId="77777777" w:rsidR="000E624C" w:rsidRPr="007D061B" w:rsidRDefault="000E624C" w:rsidP="000E624C">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Pr="007D061B">
        <w:rPr>
          <w:rFonts w:cs="Arial"/>
        </w:rPr>
        <w:t xml:space="preserve">clause 4.5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440644F4" w14:textId="77777777" w:rsidR="000E624C" w:rsidRPr="007D061B" w:rsidRDefault="000E624C" w:rsidP="000E624C">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F901C5F" w14:textId="77777777" w:rsidR="000E624C" w:rsidRPr="007D061B" w:rsidRDefault="000E624C" w:rsidP="000E624C">
      <w:pPr>
        <w:pStyle w:val="NO"/>
      </w:pPr>
      <w:r w:rsidRPr="007D061B">
        <w:t>NOTE 4:</w:t>
      </w:r>
      <w:r w:rsidRPr="007D061B">
        <w:tab/>
        <w:t>For UTRA MR BS the measurement bandwidth is the same as for E-UTRA (100 kHz).</w:t>
      </w:r>
    </w:p>
    <w:p w14:paraId="169D4DF8" w14:textId="77777777" w:rsidR="000E624C" w:rsidRPr="007D061B" w:rsidRDefault="000E624C" w:rsidP="000E624C">
      <w:pPr>
        <w:pStyle w:val="TH"/>
        <w:rPr>
          <w:rFonts w:cs="v4.2.0"/>
        </w:rPr>
      </w:pPr>
      <w:r w:rsidRPr="007D061B">
        <w:rPr>
          <w:rFonts w:cs="v4.2.0"/>
        </w:rPr>
        <w:t xml:space="preserve">Table </w:t>
      </w:r>
      <w:r w:rsidRPr="007D061B">
        <w:t>6.6.6.5.2.6-2</w:t>
      </w:r>
      <w:r w:rsidRPr="007D061B">
        <w:rPr>
          <w:rFonts w:cs="v4.2.0"/>
        </w:rPr>
        <w:t>: Spurious emissions basic limits</w:t>
      </w:r>
      <w:r w:rsidRPr="007D061B">
        <w:rPr>
          <w:rFonts w:cs="v4.2.0"/>
        </w:rPr>
        <w:br/>
        <w:t xml:space="preserve">for UTRA TDD </w:t>
      </w:r>
      <w:r w:rsidRPr="007D061B">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0E624C" w:rsidRPr="007D061B" w14:paraId="5D69FAF9" w14:textId="77777777" w:rsidTr="00C20378">
        <w:trPr>
          <w:jc w:val="center"/>
        </w:trPr>
        <w:tc>
          <w:tcPr>
            <w:tcW w:w="2376" w:type="dxa"/>
            <w:shd w:val="clear" w:color="auto" w:fill="auto"/>
          </w:tcPr>
          <w:p w14:paraId="2BC4D453" w14:textId="77777777" w:rsidR="000E624C" w:rsidRPr="007D061B" w:rsidRDefault="000E624C" w:rsidP="00C20378">
            <w:pPr>
              <w:pStyle w:val="TAH"/>
              <w:snapToGrid w:val="0"/>
              <w:rPr>
                <w:rFonts w:cs="v4.2.0"/>
              </w:rPr>
            </w:pPr>
            <w:r w:rsidRPr="007D061B">
              <w:t>System type operating in the same geographical area</w:t>
            </w:r>
          </w:p>
        </w:tc>
        <w:tc>
          <w:tcPr>
            <w:tcW w:w="2326" w:type="dxa"/>
            <w:shd w:val="clear" w:color="auto" w:fill="auto"/>
          </w:tcPr>
          <w:p w14:paraId="39123497" w14:textId="77777777" w:rsidR="000E624C" w:rsidRPr="007D061B" w:rsidRDefault="000E624C" w:rsidP="00C20378">
            <w:pPr>
              <w:pStyle w:val="TAH"/>
              <w:snapToGrid w:val="0"/>
              <w:rPr>
                <w:rFonts w:cs="v4.2.0"/>
              </w:rPr>
            </w:pPr>
            <w:r w:rsidRPr="007D061B">
              <w:rPr>
                <w:rFonts w:cs="v4.2.0"/>
              </w:rPr>
              <w:t>Band</w:t>
            </w:r>
          </w:p>
        </w:tc>
        <w:tc>
          <w:tcPr>
            <w:tcW w:w="1326" w:type="dxa"/>
            <w:shd w:val="clear" w:color="auto" w:fill="auto"/>
          </w:tcPr>
          <w:p w14:paraId="0A7866CA" w14:textId="77777777" w:rsidR="000E624C" w:rsidRPr="007D061B" w:rsidRDefault="000E624C" w:rsidP="00C20378">
            <w:pPr>
              <w:pStyle w:val="TAH"/>
              <w:snapToGrid w:val="0"/>
              <w:rPr>
                <w:rFonts w:cs="v4.2.0"/>
              </w:rPr>
            </w:pPr>
            <w:r w:rsidRPr="007D061B">
              <w:rPr>
                <w:rFonts w:cs="Arial"/>
                <w:i/>
              </w:rPr>
              <w:t>Basic limit</w:t>
            </w:r>
          </w:p>
        </w:tc>
        <w:tc>
          <w:tcPr>
            <w:tcW w:w="1418" w:type="dxa"/>
            <w:shd w:val="clear" w:color="auto" w:fill="auto"/>
          </w:tcPr>
          <w:p w14:paraId="480C165E" w14:textId="77777777" w:rsidR="000E624C" w:rsidRPr="007D061B" w:rsidRDefault="000E624C" w:rsidP="00C20378">
            <w:pPr>
              <w:pStyle w:val="TAH"/>
              <w:snapToGrid w:val="0"/>
              <w:rPr>
                <w:rFonts w:cs="v4.2.0"/>
              </w:rPr>
            </w:pPr>
            <w:r w:rsidRPr="007D061B">
              <w:rPr>
                <w:rFonts w:cs="v4.2.0"/>
              </w:rPr>
              <w:t>Measurement bandwidth</w:t>
            </w:r>
          </w:p>
        </w:tc>
        <w:tc>
          <w:tcPr>
            <w:tcW w:w="1981" w:type="dxa"/>
            <w:shd w:val="clear" w:color="auto" w:fill="auto"/>
          </w:tcPr>
          <w:p w14:paraId="12C2FCD4" w14:textId="77777777" w:rsidR="000E624C" w:rsidRPr="007D061B" w:rsidRDefault="000E624C" w:rsidP="00C20378">
            <w:pPr>
              <w:pStyle w:val="TAH"/>
              <w:snapToGrid w:val="0"/>
              <w:rPr>
                <w:rFonts w:cs="v4.2.0"/>
              </w:rPr>
            </w:pPr>
            <w:r w:rsidRPr="007D061B">
              <w:rPr>
                <w:rFonts w:cs="v4.2.0"/>
              </w:rPr>
              <w:t>Notes</w:t>
            </w:r>
          </w:p>
        </w:tc>
      </w:tr>
      <w:tr w:rsidR="000E624C" w:rsidRPr="007D061B" w14:paraId="1CFE84F0" w14:textId="77777777" w:rsidTr="00C20378">
        <w:trPr>
          <w:jc w:val="center"/>
        </w:trPr>
        <w:tc>
          <w:tcPr>
            <w:tcW w:w="2376" w:type="dxa"/>
            <w:shd w:val="clear" w:color="auto" w:fill="auto"/>
          </w:tcPr>
          <w:p w14:paraId="45CE17DF" w14:textId="77777777" w:rsidR="000E624C" w:rsidRPr="007D061B" w:rsidRDefault="000E624C" w:rsidP="00C20378">
            <w:pPr>
              <w:pStyle w:val="TAC"/>
              <w:snapToGrid w:val="0"/>
              <w:rPr>
                <w:rFonts w:cs="v4.2.0"/>
              </w:rPr>
            </w:pPr>
            <w:r w:rsidRPr="007D061B">
              <w:rPr>
                <w:rFonts w:cs="v4.2.0"/>
              </w:rPr>
              <w:t>Macro GSM900</w:t>
            </w:r>
          </w:p>
        </w:tc>
        <w:tc>
          <w:tcPr>
            <w:tcW w:w="2326" w:type="dxa"/>
            <w:shd w:val="clear" w:color="auto" w:fill="auto"/>
          </w:tcPr>
          <w:p w14:paraId="0E7691B1" w14:textId="77777777" w:rsidR="000E624C" w:rsidRPr="007D061B" w:rsidRDefault="000E624C" w:rsidP="00C20378">
            <w:pPr>
              <w:pStyle w:val="TAC"/>
              <w:snapToGrid w:val="0"/>
              <w:rPr>
                <w:rFonts w:cs="v4.2.0"/>
              </w:rPr>
            </w:pPr>
            <w:r w:rsidRPr="007D061B">
              <w:rPr>
                <w:rFonts w:cs="v4.2.0"/>
              </w:rPr>
              <w:t>876 - 915 MHz</w:t>
            </w:r>
          </w:p>
        </w:tc>
        <w:tc>
          <w:tcPr>
            <w:tcW w:w="1326" w:type="dxa"/>
            <w:shd w:val="clear" w:color="auto" w:fill="auto"/>
          </w:tcPr>
          <w:p w14:paraId="75BFF84F" w14:textId="77777777" w:rsidR="000E624C" w:rsidRPr="007D061B" w:rsidRDefault="000E624C" w:rsidP="00C20378">
            <w:pPr>
              <w:pStyle w:val="TAC"/>
              <w:snapToGrid w:val="0"/>
              <w:rPr>
                <w:rFonts w:cs="v4.2.0"/>
              </w:rPr>
            </w:pPr>
            <w:r w:rsidRPr="007D061B">
              <w:rPr>
                <w:rFonts w:cs="v4.2.0"/>
              </w:rPr>
              <w:t>-98 dBm</w:t>
            </w:r>
          </w:p>
        </w:tc>
        <w:tc>
          <w:tcPr>
            <w:tcW w:w="1418" w:type="dxa"/>
            <w:shd w:val="clear" w:color="auto" w:fill="auto"/>
          </w:tcPr>
          <w:p w14:paraId="60A5D3B3" w14:textId="77777777" w:rsidR="000E624C" w:rsidRPr="007D061B" w:rsidRDefault="000E624C" w:rsidP="00C20378">
            <w:pPr>
              <w:pStyle w:val="TAC"/>
              <w:snapToGrid w:val="0"/>
              <w:rPr>
                <w:rFonts w:cs="v4.2.0"/>
              </w:rPr>
            </w:pPr>
            <w:r w:rsidRPr="007D061B">
              <w:rPr>
                <w:rFonts w:cs="v4.2.0"/>
              </w:rPr>
              <w:t>100 kHz</w:t>
            </w:r>
          </w:p>
        </w:tc>
        <w:tc>
          <w:tcPr>
            <w:tcW w:w="1981" w:type="dxa"/>
            <w:shd w:val="clear" w:color="auto" w:fill="auto"/>
          </w:tcPr>
          <w:p w14:paraId="54B77489" w14:textId="77777777" w:rsidR="000E624C" w:rsidRPr="007D061B" w:rsidRDefault="000E624C" w:rsidP="00C20378">
            <w:pPr>
              <w:pStyle w:val="TAL"/>
            </w:pPr>
          </w:p>
        </w:tc>
      </w:tr>
      <w:tr w:rsidR="000E624C" w:rsidRPr="007D061B" w14:paraId="338E1317" w14:textId="77777777" w:rsidTr="00C20378">
        <w:trPr>
          <w:jc w:val="center"/>
        </w:trPr>
        <w:tc>
          <w:tcPr>
            <w:tcW w:w="2376" w:type="dxa"/>
            <w:shd w:val="clear" w:color="auto" w:fill="auto"/>
          </w:tcPr>
          <w:p w14:paraId="6B3EA481" w14:textId="77777777" w:rsidR="000E624C" w:rsidRPr="007D061B" w:rsidRDefault="000E624C" w:rsidP="00C20378">
            <w:pPr>
              <w:pStyle w:val="TAC"/>
              <w:snapToGrid w:val="0"/>
              <w:rPr>
                <w:rFonts w:cs="v4.2.0"/>
              </w:rPr>
            </w:pPr>
            <w:r w:rsidRPr="007D061B">
              <w:rPr>
                <w:rFonts w:cs="v4.2.0"/>
              </w:rPr>
              <w:t>Macro DCS1800</w:t>
            </w:r>
          </w:p>
        </w:tc>
        <w:tc>
          <w:tcPr>
            <w:tcW w:w="2326" w:type="dxa"/>
            <w:shd w:val="clear" w:color="auto" w:fill="auto"/>
          </w:tcPr>
          <w:p w14:paraId="5D39E757" w14:textId="77777777" w:rsidR="000E624C" w:rsidRPr="007D061B" w:rsidRDefault="000E624C" w:rsidP="00C20378">
            <w:pPr>
              <w:pStyle w:val="TAC"/>
              <w:snapToGrid w:val="0"/>
              <w:rPr>
                <w:rFonts w:cs="v4.2.0"/>
              </w:rPr>
            </w:pPr>
            <w:r w:rsidRPr="007D061B">
              <w:rPr>
                <w:rFonts w:cs="v4.2.0"/>
              </w:rPr>
              <w:t>1710 - 1785 MHz</w:t>
            </w:r>
          </w:p>
        </w:tc>
        <w:tc>
          <w:tcPr>
            <w:tcW w:w="1326" w:type="dxa"/>
            <w:shd w:val="clear" w:color="auto" w:fill="auto"/>
          </w:tcPr>
          <w:p w14:paraId="116CE5D3" w14:textId="77777777" w:rsidR="000E624C" w:rsidRPr="007D061B" w:rsidRDefault="000E624C" w:rsidP="00C20378">
            <w:pPr>
              <w:pStyle w:val="TAC"/>
              <w:snapToGrid w:val="0"/>
              <w:rPr>
                <w:rFonts w:cs="v4.2.0"/>
              </w:rPr>
            </w:pPr>
            <w:r w:rsidRPr="007D061B">
              <w:rPr>
                <w:rFonts w:cs="v4.2.0"/>
              </w:rPr>
              <w:t>-98 dBm</w:t>
            </w:r>
          </w:p>
        </w:tc>
        <w:tc>
          <w:tcPr>
            <w:tcW w:w="1418" w:type="dxa"/>
            <w:shd w:val="clear" w:color="auto" w:fill="auto"/>
          </w:tcPr>
          <w:p w14:paraId="19B994BD" w14:textId="77777777" w:rsidR="000E624C" w:rsidRPr="007D061B" w:rsidRDefault="000E624C" w:rsidP="00C20378">
            <w:pPr>
              <w:pStyle w:val="TAC"/>
              <w:snapToGrid w:val="0"/>
              <w:rPr>
                <w:rFonts w:cs="v4.2.0"/>
              </w:rPr>
            </w:pPr>
            <w:r w:rsidRPr="007D061B">
              <w:rPr>
                <w:rFonts w:cs="v4.2.0"/>
              </w:rPr>
              <w:t>100 kHz</w:t>
            </w:r>
          </w:p>
        </w:tc>
        <w:tc>
          <w:tcPr>
            <w:tcW w:w="1981" w:type="dxa"/>
            <w:shd w:val="clear" w:color="auto" w:fill="auto"/>
          </w:tcPr>
          <w:p w14:paraId="7F8BDC44" w14:textId="77777777" w:rsidR="000E624C" w:rsidRPr="007D061B" w:rsidRDefault="000E624C" w:rsidP="00C20378">
            <w:pPr>
              <w:pStyle w:val="TAL"/>
            </w:pPr>
            <w:r w:rsidRPr="007D061B">
              <w:t>This requirement does not apply to UTRA TDD operating in Band b and c. For UTRA TDD BS operating in Band f, it applies for 1710 - 1755 MHz</w:t>
            </w:r>
          </w:p>
        </w:tc>
      </w:tr>
      <w:tr w:rsidR="000E624C" w:rsidRPr="007D061B" w14:paraId="1BB2A713" w14:textId="77777777" w:rsidTr="00C20378">
        <w:trPr>
          <w:jc w:val="center"/>
        </w:trPr>
        <w:tc>
          <w:tcPr>
            <w:tcW w:w="2376" w:type="dxa"/>
            <w:tcBorders>
              <w:bottom w:val="single" w:sz="4" w:space="0" w:color="auto"/>
            </w:tcBorders>
            <w:shd w:val="clear" w:color="auto" w:fill="auto"/>
          </w:tcPr>
          <w:p w14:paraId="6C7F32E4" w14:textId="77777777" w:rsidR="000E624C" w:rsidRPr="007D061B" w:rsidRDefault="000E624C" w:rsidP="00C20378">
            <w:pPr>
              <w:pStyle w:val="TAC"/>
              <w:snapToGrid w:val="0"/>
              <w:rPr>
                <w:rFonts w:cs="v4.2.0"/>
              </w:rPr>
            </w:pPr>
            <w:r w:rsidRPr="007D061B">
              <w:t>GSM850 or CDMA850</w:t>
            </w:r>
          </w:p>
        </w:tc>
        <w:tc>
          <w:tcPr>
            <w:tcW w:w="2326" w:type="dxa"/>
            <w:shd w:val="clear" w:color="auto" w:fill="auto"/>
          </w:tcPr>
          <w:p w14:paraId="66D0575A" w14:textId="77777777" w:rsidR="000E624C" w:rsidRPr="007D061B" w:rsidRDefault="000E624C" w:rsidP="00C20378">
            <w:pPr>
              <w:pStyle w:val="TAC"/>
              <w:snapToGrid w:val="0"/>
              <w:rPr>
                <w:rFonts w:cs="v4.2.0"/>
              </w:rPr>
            </w:pPr>
            <w:r w:rsidRPr="007D061B">
              <w:rPr>
                <w:rFonts w:cs="v4.2.0"/>
              </w:rPr>
              <w:t xml:space="preserve">824 </w:t>
            </w:r>
            <w:r w:rsidRPr="007D061B">
              <w:rPr>
                <w:rFonts w:cs="v4.2.0"/>
              </w:rPr>
              <w:noBreakHyphen/>
              <w:t xml:space="preserve"> 849 MHz</w:t>
            </w:r>
          </w:p>
        </w:tc>
        <w:tc>
          <w:tcPr>
            <w:tcW w:w="1326" w:type="dxa"/>
            <w:shd w:val="clear" w:color="auto" w:fill="auto"/>
          </w:tcPr>
          <w:p w14:paraId="61B401B8" w14:textId="77777777" w:rsidR="000E624C" w:rsidRPr="007D061B" w:rsidRDefault="000E624C" w:rsidP="00C20378">
            <w:pPr>
              <w:pStyle w:val="TAC"/>
              <w:snapToGrid w:val="0"/>
              <w:rPr>
                <w:rFonts w:cs="v4.2.0"/>
              </w:rPr>
            </w:pPr>
            <w:r w:rsidRPr="007D061B">
              <w:rPr>
                <w:rFonts w:cs="v4.2.0"/>
              </w:rPr>
              <w:t>-98 dBm</w:t>
            </w:r>
          </w:p>
        </w:tc>
        <w:tc>
          <w:tcPr>
            <w:tcW w:w="1418" w:type="dxa"/>
            <w:shd w:val="clear" w:color="auto" w:fill="auto"/>
          </w:tcPr>
          <w:p w14:paraId="51B2CA82" w14:textId="77777777" w:rsidR="000E624C" w:rsidRPr="007D061B" w:rsidRDefault="000E624C" w:rsidP="00C20378">
            <w:pPr>
              <w:pStyle w:val="TAC"/>
              <w:snapToGrid w:val="0"/>
              <w:rPr>
                <w:rFonts w:cs="v4.2.0"/>
              </w:rPr>
            </w:pPr>
            <w:r w:rsidRPr="007D061B">
              <w:rPr>
                <w:rFonts w:cs="v4.2.0"/>
              </w:rPr>
              <w:t>100 kHz</w:t>
            </w:r>
          </w:p>
        </w:tc>
        <w:tc>
          <w:tcPr>
            <w:tcW w:w="1981" w:type="dxa"/>
            <w:shd w:val="clear" w:color="auto" w:fill="auto"/>
          </w:tcPr>
          <w:p w14:paraId="530FAED3" w14:textId="77777777" w:rsidR="000E624C" w:rsidRPr="007D061B" w:rsidRDefault="000E624C" w:rsidP="00C20378">
            <w:pPr>
              <w:pStyle w:val="TAL"/>
            </w:pPr>
          </w:p>
        </w:tc>
      </w:tr>
      <w:tr w:rsidR="000E624C" w:rsidRPr="007D061B" w14:paraId="7FC01362" w14:textId="77777777" w:rsidTr="00C20378">
        <w:trPr>
          <w:jc w:val="center"/>
        </w:trPr>
        <w:tc>
          <w:tcPr>
            <w:tcW w:w="2376" w:type="dxa"/>
            <w:tcBorders>
              <w:top w:val="single" w:sz="4" w:space="0" w:color="auto"/>
              <w:left w:val="single" w:sz="4" w:space="0" w:color="auto"/>
              <w:bottom w:val="nil"/>
              <w:right w:val="single" w:sz="4" w:space="0" w:color="auto"/>
            </w:tcBorders>
            <w:shd w:val="clear" w:color="auto" w:fill="auto"/>
          </w:tcPr>
          <w:p w14:paraId="2FC05640" w14:textId="77777777" w:rsidR="000E624C" w:rsidRPr="007D061B" w:rsidRDefault="000E624C" w:rsidP="00C20378">
            <w:pPr>
              <w:pStyle w:val="TAC"/>
              <w:snapToGrid w:val="0"/>
            </w:pPr>
            <w:r w:rsidRPr="007D061B">
              <w:t>WA BS UTRA FDD Band I or</w:t>
            </w:r>
          </w:p>
          <w:p w14:paraId="00B9A0A2" w14:textId="77777777" w:rsidR="000E624C" w:rsidRPr="007D061B" w:rsidRDefault="000E624C" w:rsidP="00C20378">
            <w:pPr>
              <w:pStyle w:val="TAC"/>
              <w:rPr>
                <w:rFonts w:cs="v4.2.0"/>
              </w:rPr>
            </w:pPr>
            <w:r w:rsidRPr="007D061B">
              <w:t>E-UTRA Band 1</w:t>
            </w:r>
          </w:p>
        </w:tc>
        <w:tc>
          <w:tcPr>
            <w:tcW w:w="2326" w:type="dxa"/>
            <w:tcBorders>
              <w:left w:val="single" w:sz="4" w:space="0" w:color="auto"/>
            </w:tcBorders>
            <w:shd w:val="clear" w:color="auto" w:fill="auto"/>
          </w:tcPr>
          <w:p w14:paraId="6C540FFC" w14:textId="77777777" w:rsidR="000E624C" w:rsidRPr="007D061B" w:rsidRDefault="000E624C" w:rsidP="00C20378">
            <w:pPr>
              <w:pStyle w:val="ZB"/>
              <w:framePr w:wrap="notBeside"/>
              <w:snapToGrid w:val="0"/>
              <w:jc w:val="center"/>
              <w:rPr>
                <w:rFonts w:cs="v4.2.0"/>
                <w:i w:val="0"/>
                <w:noProof w:val="0"/>
                <w:sz w:val="18"/>
              </w:rPr>
            </w:pPr>
            <w:r w:rsidRPr="007D061B">
              <w:rPr>
                <w:rFonts w:cs="v4.2.0"/>
                <w:i w:val="0"/>
                <w:noProof w:val="0"/>
                <w:sz w:val="18"/>
              </w:rPr>
              <w:t>1920 - 1980 MHz</w:t>
            </w:r>
          </w:p>
        </w:tc>
        <w:tc>
          <w:tcPr>
            <w:tcW w:w="1326" w:type="dxa"/>
            <w:shd w:val="clear" w:color="auto" w:fill="auto"/>
          </w:tcPr>
          <w:p w14:paraId="6FF62C08" w14:textId="77777777" w:rsidR="000E624C" w:rsidRPr="007D061B" w:rsidRDefault="000E624C" w:rsidP="00C20378">
            <w:pPr>
              <w:pStyle w:val="ZB"/>
              <w:framePr w:wrap="notBeside"/>
              <w:snapToGrid w:val="0"/>
              <w:jc w:val="center"/>
              <w:rPr>
                <w:rFonts w:cs="v4.2.0"/>
                <w:i w:val="0"/>
                <w:noProof w:val="0"/>
                <w:sz w:val="18"/>
              </w:rPr>
            </w:pPr>
            <w:r w:rsidRPr="007D061B">
              <w:rPr>
                <w:rFonts w:cs="v4.2.0"/>
                <w:i w:val="0"/>
                <w:noProof w:val="0"/>
                <w:sz w:val="18"/>
              </w:rPr>
              <w:t>-80 dBm (Note 1)</w:t>
            </w:r>
          </w:p>
        </w:tc>
        <w:tc>
          <w:tcPr>
            <w:tcW w:w="1418" w:type="dxa"/>
            <w:shd w:val="clear" w:color="auto" w:fill="auto"/>
          </w:tcPr>
          <w:p w14:paraId="52043374" w14:textId="77777777" w:rsidR="000E624C" w:rsidRPr="007D061B" w:rsidRDefault="000E624C" w:rsidP="00C20378">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0636CF6C" w14:textId="77777777" w:rsidR="000E624C" w:rsidRPr="007D061B" w:rsidRDefault="000E624C" w:rsidP="00C20378">
            <w:pPr>
              <w:pStyle w:val="TAL"/>
            </w:pPr>
          </w:p>
        </w:tc>
      </w:tr>
      <w:tr w:rsidR="000E624C" w:rsidRPr="007D061B" w14:paraId="3C2EBB63" w14:textId="77777777" w:rsidTr="00C20378">
        <w:trPr>
          <w:jc w:val="center"/>
        </w:trPr>
        <w:tc>
          <w:tcPr>
            <w:tcW w:w="2376" w:type="dxa"/>
            <w:tcBorders>
              <w:top w:val="single" w:sz="4" w:space="0" w:color="auto"/>
            </w:tcBorders>
            <w:shd w:val="clear" w:color="auto" w:fill="auto"/>
          </w:tcPr>
          <w:p w14:paraId="06B49CCD" w14:textId="77777777" w:rsidR="000E624C" w:rsidRPr="007D061B" w:rsidRDefault="000E624C" w:rsidP="00C20378">
            <w:pPr>
              <w:pStyle w:val="TAC"/>
            </w:pPr>
            <w:r w:rsidRPr="007D061B">
              <w:t>WA BS UTRA FDD Band III or</w:t>
            </w:r>
          </w:p>
          <w:p w14:paraId="59F0243C" w14:textId="77777777" w:rsidR="000E624C" w:rsidRPr="007D061B" w:rsidRDefault="000E624C" w:rsidP="00C20378">
            <w:pPr>
              <w:pStyle w:val="TAC"/>
              <w:snapToGrid w:val="0"/>
              <w:rPr>
                <w:rFonts w:cs="v4.2.0"/>
              </w:rPr>
            </w:pPr>
            <w:r w:rsidRPr="007D061B">
              <w:t>E-UTRA Band 3</w:t>
            </w:r>
          </w:p>
        </w:tc>
        <w:tc>
          <w:tcPr>
            <w:tcW w:w="2326" w:type="dxa"/>
            <w:shd w:val="clear" w:color="auto" w:fill="auto"/>
          </w:tcPr>
          <w:p w14:paraId="6CAB01BD" w14:textId="77777777" w:rsidR="000E624C" w:rsidRPr="007D061B" w:rsidDel="005903CB" w:rsidRDefault="000E624C" w:rsidP="00C20378">
            <w:pPr>
              <w:pStyle w:val="ZB"/>
              <w:framePr w:wrap="notBeside"/>
              <w:snapToGrid w:val="0"/>
              <w:jc w:val="center"/>
              <w:rPr>
                <w:rFonts w:cs="v4.2.0"/>
                <w:i w:val="0"/>
                <w:noProof w:val="0"/>
                <w:sz w:val="18"/>
              </w:rPr>
            </w:pPr>
            <w:r w:rsidRPr="007D061B">
              <w:rPr>
                <w:rFonts w:cs="v4.2.0"/>
                <w:i w:val="0"/>
                <w:noProof w:val="0"/>
                <w:sz w:val="18"/>
              </w:rPr>
              <w:t>1710 - 1785 MHz</w:t>
            </w:r>
          </w:p>
        </w:tc>
        <w:tc>
          <w:tcPr>
            <w:tcW w:w="1326" w:type="dxa"/>
            <w:shd w:val="clear" w:color="auto" w:fill="auto"/>
          </w:tcPr>
          <w:p w14:paraId="776E97BC" w14:textId="77777777" w:rsidR="000E624C" w:rsidRPr="007D061B" w:rsidDel="005903CB" w:rsidRDefault="000E624C" w:rsidP="00C20378">
            <w:pPr>
              <w:pStyle w:val="ZB"/>
              <w:framePr w:wrap="notBeside"/>
              <w:snapToGrid w:val="0"/>
              <w:jc w:val="center"/>
              <w:rPr>
                <w:rFonts w:cs="v4.2.0"/>
                <w:i w:val="0"/>
                <w:noProof w:val="0"/>
                <w:sz w:val="18"/>
              </w:rPr>
            </w:pPr>
            <w:r w:rsidRPr="007D061B">
              <w:rPr>
                <w:rFonts w:cs="v4.2.0"/>
                <w:i w:val="0"/>
                <w:noProof w:val="0"/>
                <w:sz w:val="18"/>
              </w:rPr>
              <w:t>-80 dBm</w:t>
            </w:r>
          </w:p>
        </w:tc>
        <w:tc>
          <w:tcPr>
            <w:tcW w:w="1418" w:type="dxa"/>
            <w:shd w:val="clear" w:color="auto" w:fill="auto"/>
          </w:tcPr>
          <w:p w14:paraId="68BFECAC" w14:textId="77777777" w:rsidR="000E624C" w:rsidRPr="007D061B" w:rsidDel="005903CB" w:rsidRDefault="000E624C" w:rsidP="00C20378">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25E7798C" w14:textId="77777777" w:rsidR="000E624C" w:rsidRPr="007D061B" w:rsidRDefault="000E624C" w:rsidP="00C20378">
            <w:pPr>
              <w:pStyle w:val="TAL"/>
            </w:pPr>
            <w:r w:rsidRPr="007D061B">
              <w:t>For UTRA TDD BS operating in Band f, it applies for 1710 - 1755 MHz.</w:t>
            </w:r>
          </w:p>
        </w:tc>
      </w:tr>
      <w:tr w:rsidR="000E624C" w:rsidRPr="007D061B" w14:paraId="3DD5D1B9" w14:textId="77777777" w:rsidTr="00C20378">
        <w:trPr>
          <w:jc w:val="center"/>
        </w:trPr>
        <w:tc>
          <w:tcPr>
            <w:tcW w:w="2376" w:type="dxa"/>
            <w:shd w:val="clear" w:color="auto" w:fill="auto"/>
          </w:tcPr>
          <w:p w14:paraId="67D7A266" w14:textId="77777777" w:rsidR="000E624C" w:rsidRPr="007D061B" w:rsidRDefault="000E624C" w:rsidP="00C20378">
            <w:pPr>
              <w:pStyle w:val="TAC"/>
            </w:pPr>
            <w:r w:rsidRPr="007D061B">
              <w:t>WA BS UTRA FDD Band V or</w:t>
            </w:r>
          </w:p>
          <w:p w14:paraId="567E104D" w14:textId="77777777" w:rsidR="000E624C" w:rsidRPr="007D061B" w:rsidRDefault="000E624C" w:rsidP="00C20378">
            <w:pPr>
              <w:pStyle w:val="TAC"/>
              <w:snapToGrid w:val="0"/>
              <w:rPr>
                <w:rFonts w:cs="v4.2.0"/>
              </w:rPr>
            </w:pPr>
            <w:r w:rsidRPr="007D061B">
              <w:t>E-UTRA Band 5</w:t>
            </w:r>
          </w:p>
        </w:tc>
        <w:tc>
          <w:tcPr>
            <w:tcW w:w="2326" w:type="dxa"/>
            <w:shd w:val="clear" w:color="auto" w:fill="auto"/>
          </w:tcPr>
          <w:p w14:paraId="3D442D5E" w14:textId="77777777" w:rsidR="000E624C" w:rsidRPr="007D061B" w:rsidDel="005903CB" w:rsidRDefault="000E624C" w:rsidP="00C20378">
            <w:pPr>
              <w:pStyle w:val="ZB"/>
              <w:framePr w:wrap="notBeside"/>
              <w:snapToGrid w:val="0"/>
              <w:jc w:val="center"/>
              <w:rPr>
                <w:rFonts w:cs="v4.2.0"/>
                <w:i w:val="0"/>
                <w:noProof w:val="0"/>
                <w:sz w:val="18"/>
              </w:rPr>
            </w:pPr>
            <w:r w:rsidRPr="007D061B">
              <w:rPr>
                <w:rFonts w:cs="v4.2.0"/>
                <w:i w:val="0"/>
                <w:noProof w:val="0"/>
                <w:sz w:val="18"/>
              </w:rPr>
              <w:t xml:space="preserve">824 </w:t>
            </w:r>
            <w:r w:rsidRPr="007D061B">
              <w:rPr>
                <w:rFonts w:cs="v4.2.0"/>
                <w:i w:val="0"/>
                <w:noProof w:val="0"/>
                <w:sz w:val="18"/>
              </w:rPr>
              <w:noBreakHyphen/>
              <w:t xml:space="preserve"> 849 MHz</w:t>
            </w:r>
          </w:p>
        </w:tc>
        <w:tc>
          <w:tcPr>
            <w:tcW w:w="1326" w:type="dxa"/>
            <w:shd w:val="clear" w:color="auto" w:fill="auto"/>
          </w:tcPr>
          <w:p w14:paraId="7B8D4F5A" w14:textId="77777777" w:rsidR="000E624C" w:rsidRPr="007D061B" w:rsidDel="005903CB" w:rsidRDefault="000E624C" w:rsidP="00C20378">
            <w:pPr>
              <w:pStyle w:val="ZB"/>
              <w:framePr w:wrap="notBeside"/>
              <w:snapToGrid w:val="0"/>
              <w:jc w:val="center"/>
              <w:rPr>
                <w:rFonts w:cs="v4.2.0"/>
                <w:i w:val="0"/>
                <w:noProof w:val="0"/>
                <w:sz w:val="18"/>
              </w:rPr>
            </w:pPr>
            <w:r w:rsidRPr="007D061B">
              <w:rPr>
                <w:rFonts w:cs="v4.2.0"/>
                <w:i w:val="0"/>
                <w:noProof w:val="0"/>
                <w:sz w:val="18"/>
              </w:rPr>
              <w:t>-80 dBm (Note 1)</w:t>
            </w:r>
          </w:p>
        </w:tc>
        <w:tc>
          <w:tcPr>
            <w:tcW w:w="1418" w:type="dxa"/>
            <w:shd w:val="clear" w:color="auto" w:fill="auto"/>
          </w:tcPr>
          <w:p w14:paraId="772A3896" w14:textId="77777777" w:rsidR="000E624C" w:rsidRPr="007D061B" w:rsidDel="005903CB" w:rsidRDefault="000E624C" w:rsidP="00C20378">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29C9CD4D" w14:textId="77777777" w:rsidR="000E624C" w:rsidRPr="007D061B" w:rsidRDefault="000E624C" w:rsidP="00C20378">
            <w:pPr>
              <w:pStyle w:val="TAL"/>
              <w:rPr>
                <w:i/>
              </w:rPr>
            </w:pPr>
          </w:p>
        </w:tc>
      </w:tr>
      <w:tr w:rsidR="000E624C" w:rsidRPr="007D061B" w14:paraId="2CD5EBBE" w14:textId="77777777" w:rsidTr="00C20378">
        <w:trPr>
          <w:jc w:val="center"/>
        </w:trPr>
        <w:tc>
          <w:tcPr>
            <w:tcW w:w="2376" w:type="dxa"/>
            <w:shd w:val="clear" w:color="auto" w:fill="auto"/>
          </w:tcPr>
          <w:p w14:paraId="4EDB7C60" w14:textId="77777777" w:rsidR="000E624C" w:rsidRPr="007D061B" w:rsidRDefault="000E624C" w:rsidP="00C20378">
            <w:pPr>
              <w:pStyle w:val="TAC"/>
              <w:snapToGrid w:val="0"/>
            </w:pPr>
            <w:r w:rsidRPr="007D061B">
              <w:t>WA BS UTRA FDD Band VII or</w:t>
            </w:r>
          </w:p>
          <w:p w14:paraId="553F445E" w14:textId="77777777" w:rsidR="000E624C" w:rsidRPr="007D061B" w:rsidRDefault="000E624C" w:rsidP="00C20378">
            <w:pPr>
              <w:pStyle w:val="TAC"/>
              <w:rPr>
                <w:rFonts w:cs="v4.2.0"/>
              </w:rPr>
            </w:pPr>
            <w:r w:rsidRPr="007D061B">
              <w:t>E-UTRA Band 7</w:t>
            </w:r>
          </w:p>
        </w:tc>
        <w:tc>
          <w:tcPr>
            <w:tcW w:w="2326" w:type="dxa"/>
            <w:shd w:val="clear" w:color="auto" w:fill="auto"/>
          </w:tcPr>
          <w:p w14:paraId="772EADA6" w14:textId="77777777" w:rsidR="000E624C" w:rsidRPr="007D061B" w:rsidRDefault="000E624C" w:rsidP="00C20378">
            <w:pPr>
              <w:pStyle w:val="ZB"/>
              <w:framePr w:wrap="notBeside"/>
              <w:snapToGrid w:val="0"/>
              <w:jc w:val="center"/>
              <w:rPr>
                <w:rFonts w:cs="v4.2.0"/>
                <w:i w:val="0"/>
                <w:noProof w:val="0"/>
                <w:sz w:val="18"/>
              </w:rPr>
            </w:pPr>
            <w:r w:rsidRPr="007D061B">
              <w:rPr>
                <w:rFonts w:cs="v4.2.0"/>
                <w:i w:val="0"/>
                <w:noProof w:val="0"/>
                <w:sz w:val="18"/>
              </w:rPr>
              <w:t>2500 - 2570 MHz</w:t>
            </w:r>
          </w:p>
        </w:tc>
        <w:tc>
          <w:tcPr>
            <w:tcW w:w="1326" w:type="dxa"/>
            <w:shd w:val="clear" w:color="auto" w:fill="auto"/>
          </w:tcPr>
          <w:p w14:paraId="54C8C1E6" w14:textId="77777777" w:rsidR="000E624C" w:rsidRPr="007D061B" w:rsidRDefault="000E624C" w:rsidP="00C20378">
            <w:pPr>
              <w:pStyle w:val="ZB"/>
              <w:framePr w:wrap="notBeside"/>
              <w:snapToGrid w:val="0"/>
              <w:jc w:val="center"/>
              <w:rPr>
                <w:rFonts w:cs="v4.2.0"/>
                <w:i w:val="0"/>
                <w:noProof w:val="0"/>
                <w:sz w:val="18"/>
              </w:rPr>
            </w:pPr>
            <w:r w:rsidRPr="007D061B">
              <w:rPr>
                <w:rFonts w:cs="v4.2.0"/>
                <w:i w:val="0"/>
                <w:noProof w:val="0"/>
                <w:sz w:val="18"/>
              </w:rPr>
              <w:t>- 80 dBm(Note 2)</w:t>
            </w:r>
          </w:p>
        </w:tc>
        <w:tc>
          <w:tcPr>
            <w:tcW w:w="1418" w:type="dxa"/>
            <w:shd w:val="clear" w:color="auto" w:fill="auto"/>
          </w:tcPr>
          <w:p w14:paraId="34C3737D" w14:textId="77777777" w:rsidR="000E624C" w:rsidRPr="007D061B" w:rsidRDefault="000E624C" w:rsidP="00C20378">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49326192" w14:textId="77777777" w:rsidR="000E624C" w:rsidRPr="007D061B" w:rsidRDefault="000E624C" w:rsidP="00C20378">
            <w:pPr>
              <w:pStyle w:val="TAL"/>
            </w:pPr>
          </w:p>
        </w:tc>
      </w:tr>
      <w:tr w:rsidR="000E624C" w:rsidRPr="007D061B" w14:paraId="2496EA9D" w14:textId="77777777" w:rsidTr="00C20378">
        <w:trPr>
          <w:jc w:val="center"/>
        </w:trPr>
        <w:tc>
          <w:tcPr>
            <w:tcW w:w="9427" w:type="dxa"/>
            <w:gridSpan w:val="5"/>
            <w:shd w:val="clear" w:color="auto" w:fill="auto"/>
          </w:tcPr>
          <w:p w14:paraId="25C1995D" w14:textId="77777777" w:rsidR="000E624C" w:rsidRPr="007D061B" w:rsidRDefault="000E624C" w:rsidP="00C20378">
            <w:pPr>
              <w:pStyle w:val="TAN"/>
              <w:rPr>
                <w:rFonts w:cs="v4.2.0"/>
                <w:lang w:eastAsia="zh-CN"/>
              </w:rPr>
            </w:pPr>
            <w:r w:rsidRPr="007D061B">
              <w:rPr>
                <w:lang w:eastAsia="zh-CN"/>
              </w:rPr>
              <w:t>NOTE 1:</w:t>
            </w:r>
            <w:r w:rsidRPr="007D061B">
              <w:rPr>
                <w:lang w:eastAsia="zh-CN"/>
              </w:rPr>
              <w:tab/>
            </w:r>
            <w:r w:rsidRPr="007D061B">
              <w:t xml:space="preserve">The co-location requirements do not apply for the 10 MHz frequency range immediately outside the BS transmit frequency range of </w:t>
            </w:r>
            <w:r w:rsidRPr="007D061B">
              <w:rPr>
                <w:lang w:eastAsia="zh-CN"/>
              </w:rPr>
              <w:t>the</w:t>
            </w:r>
            <w:r w:rsidRPr="007D061B">
              <w:t xml:space="preserve"> operating band (see </w:t>
            </w:r>
            <w:r w:rsidRPr="007D061B">
              <w:rPr>
                <w:lang w:eastAsia="zh-CN"/>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0F254740" w14:textId="77777777" w:rsidR="000E624C" w:rsidRPr="007D061B" w:rsidRDefault="000E624C" w:rsidP="00C20378">
            <w:pPr>
              <w:pStyle w:val="TAN"/>
            </w:pPr>
            <w:r w:rsidRPr="007D061B">
              <w:t xml:space="preserve">NOTE </w:t>
            </w:r>
            <w:r w:rsidRPr="007D061B">
              <w:rPr>
                <w:lang w:eastAsia="zh-CN"/>
              </w:rPr>
              <w:t>2</w:t>
            </w:r>
            <w:r w:rsidRPr="007D061B">
              <w:t>:</w:t>
            </w:r>
            <w:r w:rsidRPr="007D061B">
              <w:tab/>
              <w:t>The requirements in table 6.17 are based on a minimum coupling loss of 30 dB between base stations. The co-location of different base station classes is not considered.</w:t>
            </w:r>
          </w:p>
          <w:p w14:paraId="242B1A26" w14:textId="77777777" w:rsidR="000E624C" w:rsidRPr="007D061B" w:rsidRDefault="000E624C" w:rsidP="00C20378">
            <w:pPr>
              <w:pStyle w:val="TAN"/>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CB35576" w14:textId="77777777" w:rsidR="000E624C" w:rsidRPr="007D061B" w:rsidRDefault="000E624C" w:rsidP="000E624C"/>
    <w:p w14:paraId="16E27433" w14:textId="77777777" w:rsidR="000E624C" w:rsidRPr="007D061B" w:rsidRDefault="000E624C" w:rsidP="000E624C">
      <w:r w:rsidRPr="007D061B">
        <w:t xml:space="preserve">For UTRA TDD in geographic areas where 1,28 Mcps TDD is deployed, the </w:t>
      </w:r>
      <w:r w:rsidRPr="007D061B">
        <w:rPr>
          <w:rFonts w:cs="v4.2.0"/>
        </w:rPr>
        <w:t xml:space="preserve">RRC filtered mean </w:t>
      </w:r>
      <w:r w:rsidRPr="007D061B">
        <w:t>power of any spurious emission in case of co-location shall not exceed the maximum level given in table 6.6.6.5.2.6-3.</w:t>
      </w:r>
    </w:p>
    <w:p w14:paraId="08908453" w14:textId="77777777" w:rsidR="000E624C" w:rsidRPr="007D061B" w:rsidRDefault="000E624C" w:rsidP="000E624C">
      <w:r w:rsidRPr="007D061B">
        <w:t>For</w:t>
      </w:r>
      <w:r w:rsidRPr="007D061B">
        <w:rPr>
          <w:lang w:eastAsia="zh-CN"/>
        </w:rPr>
        <w:t xml:space="preserve"> </w:t>
      </w:r>
      <w:r w:rsidRPr="007D061B">
        <w:rPr>
          <w:i/>
        </w:rPr>
        <w:t>multi-band TAB connector</w:t>
      </w:r>
      <w:r w:rsidRPr="007D061B">
        <w:t>, the exclusions and conditions in the Notes of table 6.6.6.5.2.6-3 for each supported operating band.</w:t>
      </w:r>
    </w:p>
    <w:p w14:paraId="2B3115AE" w14:textId="77777777" w:rsidR="000E624C" w:rsidRPr="007D061B" w:rsidRDefault="000E624C" w:rsidP="000E624C">
      <w:pPr>
        <w:pStyle w:val="TH"/>
      </w:pPr>
      <w:r w:rsidRPr="007D061B">
        <w:t>Table 6.6.6.5.2.6-3: Spurious emissions basic limits for co-location</w:t>
      </w:r>
      <w:r w:rsidRPr="007D061B">
        <w:br/>
        <w:t xml:space="preserve">with unsynchronised 1,28 Mcps </w:t>
      </w:r>
      <w:r w:rsidRPr="007D061B">
        <w:rPr>
          <w:lang w:eastAsia="zh-CN"/>
        </w:rPr>
        <w:t xml:space="preserve">UTRA </w:t>
      </w:r>
      <w:r w:rsidRPr="007D061B">
        <w:t>TDD</w:t>
      </w:r>
      <w:r w:rsidRPr="007D061B">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0E624C" w:rsidRPr="007D061B" w14:paraId="7D34457C" w14:textId="77777777" w:rsidTr="00C20378">
        <w:trPr>
          <w:cantSplit/>
          <w:jc w:val="center"/>
        </w:trPr>
        <w:tc>
          <w:tcPr>
            <w:tcW w:w="2268" w:type="dxa"/>
          </w:tcPr>
          <w:p w14:paraId="15199087" w14:textId="77777777" w:rsidR="000E624C" w:rsidRPr="007D061B" w:rsidRDefault="000E624C" w:rsidP="00C20378">
            <w:pPr>
              <w:pStyle w:val="TAH"/>
              <w:rPr>
                <w:rFonts w:cs="v4.2.0"/>
              </w:rPr>
            </w:pPr>
            <w:r w:rsidRPr="007D061B">
              <w:rPr>
                <w:lang w:eastAsia="zh-CN"/>
              </w:rPr>
              <w:t>System</w:t>
            </w:r>
            <w:r w:rsidRPr="007D061B">
              <w:t xml:space="preserve"> type operating in the same geographic area</w:t>
            </w:r>
          </w:p>
        </w:tc>
        <w:tc>
          <w:tcPr>
            <w:tcW w:w="2024" w:type="dxa"/>
          </w:tcPr>
          <w:p w14:paraId="10CA3621" w14:textId="77777777" w:rsidR="000E624C" w:rsidRPr="007D061B" w:rsidRDefault="000E624C" w:rsidP="00C20378">
            <w:pPr>
              <w:pStyle w:val="TAH"/>
              <w:rPr>
                <w:rFonts w:cs="v4.2.0"/>
              </w:rPr>
            </w:pPr>
            <w:r w:rsidRPr="007D061B">
              <w:rPr>
                <w:rFonts w:cs="v4.2.0"/>
                <w:lang w:eastAsia="zh-CN"/>
              </w:rPr>
              <w:t>Frequency range</w:t>
            </w:r>
          </w:p>
        </w:tc>
        <w:tc>
          <w:tcPr>
            <w:tcW w:w="2271" w:type="dxa"/>
          </w:tcPr>
          <w:p w14:paraId="388B5479" w14:textId="77777777" w:rsidR="000E624C" w:rsidRPr="007D061B" w:rsidRDefault="000E624C" w:rsidP="00C20378">
            <w:pPr>
              <w:pStyle w:val="TAH"/>
              <w:rPr>
                <w:rFonts w:cs="v4.2.0"/>
              </w:rPr>
            </w:pPr>
            <w:r w:rsidRPr="007D061B">
              <w:rPr>
                <w:rFonts w:cs="v4.2.0"/>
                <w:i/>
              </w:rPr>
              <w:t>Basic limit</w:t>
            </w:r>
          </w:p>
        </w:tc>
        <w:tc>
          <w:tcPr>
            <w:tcW w:w="2379" w:type="dxa"/>
          </w:tcPr>
          <w:p w14:paraId="5434808B" w14:textId="77777777" w:rsidR="000E624C" w:rsidRPr="007D061B" w:rsidRDefault="000E624C" w:rsidP="00C20378">
            <w:pPr>
              <w:pStyle w:val="TAH"/>
              <w:rPr>
                <w:rFonts w:cs="v4.2.0"/>
              </w:rPr>
            </w:pPr>
            <w:r w:rsidRPr="007D061B">
              <w:rPr>
                <w:rFonts w:cs="v4.2.0"/>
              </w:rPr>
              <w:t>Measurement Bandwidth</w:t>
            </w:r>
          </w:p>
        </w:tc>
      </w:tr>
      <w:tr w:rsidR="000E624C" w:rsidRPr="007D061B" w14:paraId="53E114EA" w14:textId="77777777" w:rsidTr="00C20378">
        <w:trPr>
          <w:cantSplit/>
          <w:jc w:val="center"/>
        </w:trPr>
        <w:tc>
          <w:tcPr>
            <w:tcW w:w="2268" w:type="dxa"/>
          </w:tcPr>
          <w:p w14:paraId="595AA2F3" w14:textId="77777777" w:rsidR="000E624C" w:rsidRPr="007D061B" w:rsidRDefault="000E624C" w:rsidP="00C20378">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052A3CB1" w14:textId="77777777" w:rsidR="000E624C" w:rsidRPr="007D061B" w:rsidRDefault="000E624C" w:rsidP="00C20378">
            <w:pPr>
              <w:pStyle w:val="TAC"/>
              <w:rPr>
                <w:rFonts w:cs="v4.2.0"/>
              </w:rPr>
            </w:pPr>
            <w:r w:rsidRPr="007D061B">
              <w:rPr>
                <w:rFonts w:cs="v4.2.0"/>
              </w:rPr>
              <w:t>1900 - 1920 MHz</w:t>
            </w:r>
          </w:p>
        </w:tc>
        <w:tc>
          <w:tcPr>
            <w:tcW w:w="2271" w:type="dxa"/>
          </w:tcPr>
          <w:p w14:paraId="406701CE" w14:textId="77777777" w:rsidR="000E624C" w:rsidRPr="007D061B" w:rsidRDefault="000E624C" w:rsidP="00C20378">
            <w:pPr>
              <w:pStyle w:val="TAC"/>
              <w:rPr>
                <w:rFonts w:cs="v4.2.0"/>
              </w:rPr>
            </w:pPr>
            <w:r w:rsidRPr="007D061B">
              <w:rPr>
                <w:rFonts w:cs="v4.2.0"/>
              </w:rPr>
              <w:t xml:space="preserve">-96 dBm </w:t>
            </w:r>
          </w:p>
        </w:tc>
        <w:tc>
          <w:tcPr>
            <w:tcW w:w="2379" w:type="dxa"/>
          </w:tcPr>
          <w:p w14:paraId="4ABD1BD2" w14:textId="77777777" w:rsidR="000E624C" w:rsidRPr="007D061B" w:rsidRDefault="000E624C" w:rsidP="00C20378">
            <w:pPr>
              <w:pStyle w:val="TAC"/>
              <w:rPr>
                <w:rFonts w:cs="v4.2.0"/>
              </w:rPr>
            </w:pPr>
            <w:r w:rsidRPr="007D061B">
              <w:rPr>
                <w:rFonts w:cs="v4.2.0"/>
              </w:rPr>
              <w:t>100 kHz</w:t>
            </w:r>
          </w:p>
        </w:tc>
      </w:tr>
      <w:tr w:rsidR="000E624C" w:rsidRPr="007D061B" w14:paraId="01FA1697" w14:textId="77777777" w:rsidTr="00C20378">
        <w:trPr>
          <w:cantSplit/>
          <w:jc w:val="center"/>
        </w:trPr>
        <w:tc>
          <w:tcPr>
            <w:tcW w:w="2268" w:type="dxa"/>
          </w:tcPr>
          <w:p w14:paraId="7CEC35BD" w14:textId="77777777" w:rsidR="000E624C" w:rsidRPr="007D061B" w:rsidRDefault="000E624C" w:rsidP="00C20378">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0CD6809C" w14:textId="77777777" w:rsidR="000E624C" w:rsidRPr="007D061B" w:rsidRDefault="000E624C" w:rsidP="00C20378">
            <w:pPr>
              <w:pStyle w:val="TAC"/>
              <w:rPr>
                <w:rFonts w:cs="v4.2.0"/>
              </w:rPr>
            </w:pPr>
            <w:r w:rsidRPr="007D061B">
              <w:rPr>
                <w:rFonts w:cs="v4.2.0"/>
              </w:rPr>
              <w:t>2010 - 2025 MHz</w:t>
            </w:r>
          </w:p>
        </w:tc>
        <w:tc>
          <w:tcPr>
            <w:tcW w:w="2271" w:type="dxa"/>
          </w:tcPr>
          <w:p w14:paraId="1C109859" w14:textId="77777777" w:rsidR="000E624C" w:rsidRPr="007D061B" w:rsidRDefault="000E624C" w:rsidP="00C20378">
            <w:pPr>
              <w:pStyle w:val="TAC"/>
              <w:rPr>
                <w:rFonts w:cs="v4.2.0"/>
              </w:rPr>
            </w:pPr>
            <w:r w:rsidRPr="007D061B">
              <w:rPr>
                <w:rFonts w:cs="v4.2.0"/>
              </w:rPr>
              <w:t>-96 dBm</w:t>
            </w:r>
          </w:p>
        </w:tc>
        <w:tc>
          <w:tcPr>
            <w:tcW w:w="2379" w:type="dxa"/>
          </w:tcPr>
          <w:p w14:paraId="43B1403C" w14:textId="77777777" w:rsidR="000E624C" w:rsidRPr="007D061B" w:rsidRDefault="000E624C" w:rsidP="00C20378">
            <w:pPr>
              <w:pStyle w:val="TAC"/>
              <w:rPr>
                <w:rFonts w:cs="v4.2.0"/>
              </w:rPr>
            </w:pPr>
            <w:r w:rsidRPr="007D061B">
              <w:rPr>
                <w:rFonts w:cs="v4.2.0"/>
              </w:rPr>
              <w:t>100 kHz</w:t>
            </w:r>
          </w:p>
        </w:tc>
      </w:tr>
      <w:tr w:rsidR="000E624C" w:rsidRPr="007D061B" w14:paraId="17E2DEA7" w14:textId="77777777" w:rsidTr="00C20378">
        <w:trPr>
          <w:cantSplit/>
          <w:jc w:val="center"/>
        </w:trPr>
        <w:tc>
          <w:tcPr>
            <w:tcW w:w="2268" w:type="dxa"/>
          </w:tcPr>
          <w:p w14:paraId="72415BB2" w14:textId="77777777" w:rsidR="000E624C" w:rsidRPr="007D061B" w:rsidRDefault="000E624C" w:rsidP="00C20378">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5067A863" w14:textId="77777777" w:rsidR="000E624C" w:rsidRPr="007D061B" w:rsidRDefault="000E624C" w:rsidP="00C20378">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33B3BDF3" w14:textId="77777777" w:rsidR="000E624C" w:rsidRPr="007D061B" w:rsidRDefault="000E624C" w:rsidP="00C20378">
            <w:pPr>
              <w:pStyle w:val="TAC"/>
              <w:rPr>
                <w:rFonts w:cs="v4.2.0"/>
              </w:rPr>
            </w:pPr>
            <w:r w:rsidRPr="007D061B">
              <w:rPr>
                <w:rFonts w:cs="v4.2.0"/>
              </w:rPr>
              <w:t>-96 dBm</w:t>
            </w:r>
          </w:p>
        </w:tc>
        <w:tc>
          <w:tcPr>
            <w:tcW w:w="2379" w:type="dxa"/>
          </w:tcPr>
          <w:p w14:paraId="118AE0E8" w14:textId="77777777" w:rsidR="000E624C" w:rsidRPr="007D061B" w:rsidRDefault="000E624C" w:rsidP="00C20378">
            <w:pPr>
              <w:pStyle w:val="TAC"/>
              <w:rPr>
                <w:rFonts w:cs="v4.2.0"/>
              </w:rPr>
            </w:pPr>
            <w:r w:rsidRPr="007D061B">
              <w:rPr>
                <w:rFonts w:cs="v4.2.0"/>
              </w:rPr>
              <w:t>100 kHz</w:t>
            </w:r>
          </w:p>
        </w:tc>
      </w:tr>
      <w:tr w:rsidR="000E624C" w:rsidRPr="007D061B" w14:paraId="6BB580C2" w14:textId="77777777" w:rsidTr="00C20378">
        <w:trPr>
          <w:cantSplit/>
          <w:jc w:val="center"/>
        </w:trPr>
        <w:tc>
          <w:tcPr>
            <w:tcW w:w="2268" w:type="dxa"/>
          </w:tcPr>
          <w:p w14:paraId="7584733F" w14:textId="77777777" w:rsidR="000E624C" w:rsidRPr="007D061B" w:rsidRDefault="000E624C" w:rsidP="00C20378">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75463C22" w14:textId="77777777" w:rsidR="000E624C" w:rsidRPr="007D061B" w:rsidRDefault="000E624C" w:rsidP="00C20378">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227DD51F" w14:textId="77777777" w:rsidR="000E624C" w:rsidRPr="007D061B" w:rsidRDefault="000E624C" w:rsidP="00C20378">
            <w:pPr>
              <w:pStyle w:val="TAC"/>
              <w:rPr>
                <w:rFonts w:cs="v4.2.0"/>
              </w:rPr>
            </w:pPr>
            <w:r w:rsidRPr="007D061B">
              <w:rPr>
                <w:rFonts w:cs="v4.2.0"/>
              </w:rPr>
              <w:t>-96 dBm</w:t>
            </w:r>
          </w:p>
        </w:tc>
        <w:tc>
          <w:tcPr>
            <w:tcW w:w="2379" w:type="dxa"/>
          </w:tcPr>
          <w:p w14:paraId="5065C7F9" w14:textId="77777777" w:rsidR="000E624C" w:rsidRPr="007D061B" w:rsidRDefault="000E624C" w:rsidP="00C20378">
            <w:pPr>
              <w:pStyle w:val="TAC"/>
              <w:rPr>
                <w:rFonts w:cs="v4.2.0"/>
              </w:rPr>
            </w:pPr>
            <w:r w:rsidRPr="007D061B">
              <w:rPr>
                <w:rFonts w:cs="v4.2.0"/>
              </w:rPr>
              <w:t>100 kHz</w:t>
            </w:r>
          </w:p>
        </w:tc>
      </w:tr>
      <w:tr w:rsidR="000E624C" w:rsidRPr="007D061B" w14:paraId="248FA941" w14:textId="77777777" w:rsidTr="00C20378">
        <w:trPr>
          <w:cantSplit/>
          <w:jc w:val="center"/>
        </w:trPr>
        <w:tc>
          <w:tcPr>
            <w:tcW w:w="2268" w:type="dxa"/>
          </w:tcPr>
          <w:p w14:paraId="2D19827F" w14:textId="77777777" w:rsidR="000E624C" w:rsidRPr="007D061B" w:rsidRDefault="000E624C" w:rsidP="00C20378">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Pr>
          <w:p w14:paraId="46B00AE4" w14:textId="77777777" w:rsidR="000E624C" w:rsidRPr="007D061B" w:rsidRDefault="000E624C" w:rsidP="00C20378">
            <w:pPr>
              <w:pStyle w:val="TAC"/>
              <w:rPr>
                <w:rFonts w:cs="v4.2.0"/>
              </w:rPr>
            </w:pPr>
            <w:r w:rsidRPr="007D061B">
              <w:rPr>
                <w:rFonts w:cs="v4.2.0"/>
                <w:lang w:eastAsia="zh-CN"/>
              </w:rPr>
              <w:t>1880 - 1920</w:t>
            </w:r>
            <w:r w:rsidRPr="007D061B">
              <w:rPr>
                <w:rFonts w:cs="v4.2.0"/>
              </w:rPr>
              <w:t xml:space="preserve"> MHz</w:t>
            </w:r>
          </w:p>
        </w:tc>
        <w:tc>
          <w:tcPr>
            <w:tcW w:w="2271" w:type="dxa"/>
          </w:tcPr>
          <w:p w14:paraId="6A9EB4FA" w14:textId="77777777" w:rsidR="000E624C" w:rsidRPr="007D061B" w:rsidRDefault="000E624C" w:rsidP="00C20378">
            <w:pPr>
              <w:pStyle w:val="TAC"/>
              <w:rPr>
                <w:rFonts w:cs="v4.2.0"/>
              </w:rPr>
            </w:pPr>
            <w:r w:rsidRPr="007D061B">
              <w:rPr>
                <w:rFonts w:cs="v4.2.0"/>
              </w:rPr>
              <w:t>-96 dBm</w:t>
            </w:r>
          </w:p>
        </w:tc>
        <w:tc>
          <w:tcPr>
            <w:tcW w:w="2379" w:type="dxa"/>
          </w:tcPr>
          <w:p w14:paraId="6591C717" w14:textId="77777777" w:rsidR="000E624C" w:rsidRPr="007D061B" w:rsidRDefault="000E624C" w:rsidP="00C20378">
            <w:pPr>
              <w:pStyle w:val="TAC"/>
              <w:rPr>
                <w:rFonts w:cs="v4.2.0"/>
              </w:rPr>
            </w:pPr>
            <w:r w:rsidRPr="007D061B">
              <w:rPr>
                <w:rFonts w:cs="v4.2.0"/>
              </w:rPr>
              <w:t>100 kHz</w:t>
            </w:r>
          </w:p>
        </w:tc>
      </w:tr>
      <w:tr w:rsidR="000E624C" w:rsidRPr="007D061B" w14:paraId="4794A2BF" w14:textId="77777777" w:rsidTr="00C20378">
        <w:trPr>
          <w:cantSplit/>
          <w:jc w:val="center"/>
        </w:trPr>
        <w:tc>
          <w:tcPr>
            <w:tcW w:w="2268" w:type="dxa"/>
          </w:tcPr>
          <w:p w14:paraId="365CEBAB" w14:textId="77777777" w:rsidR="000E624C" w:rsidRPr="007D061B" w:rsidRDefault="000E624C" w:rsidP="00C20378">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41</w:t>
            </w:r>
          </w:p>
        </w:tc>
        <w:tc>
          <w:tcPr>
            <w:tcW w:w="2024" w:type="dxa"/>
          </w:tcPr>
          <w:p w14:paraId="25C9DCC9" w14:textId="77777777" w:rsidR="000E624C" w:rsidRPr="007D061B" w:rsidRDefault="000E624C" w:rsidP="00C20378">
            <w:pPr>
              <w:pStyle w:val="TAC"/>
              <w:rPr>
                <w:rFonts w:cs="v4.2.0"/>
                <w:lang w:eastAsia="zh-CN"/>
              </w:rPr>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Pr>
          <w:p w14:paraId="4C27C071" w14:textId="77777777" w:rsidR="000E624C" w:rsidRPr="007D061B" w:rsidRDefault="000E624C" w:rsidP="00C20378">
            <w:pPr>
              <w:pStyle w:val="TAC"/>
              <w:rPr>
                <w:rFonts w:cs="v4.2.0"/>
              </w:rPr>
            </w:pPr>
            <w:r w:rsidRPr="007D061B">
              <w:rPr>
                <w:rFonts w:cs="v4.2.0"/>
              </w:rPr>
              <w:t>-96 dBm</w:t>
            </w:r>
          </w:p>
        </w:tc>
        <w:tc>
          <w:tcPr>
            <w:tcW w:w="2379" w:type="dxa"/>
          </w:tcPr>
          <w:p w14:paraId="2C0E9C73" w14:textId="77777777" w:rsidR="000E624C" w:rsidRPr="007D061B" w:rsidRDefault="000E624C" w:rsidP="00C20378">
            <w:pPr>
              <w:pStyle w:val="TAC"/>
              <w:rPr>
                <w:rFonts w:cs="v4.2.0"/>
              </w:rPr>
            </w:pPr>
            <w:r w:rsidRPr="007D061B">
              <w:rPr>
                <w:rFonts w:cs="v4.2.0"/>
              </w:rPr>
              <w:t>100 kHz</w:t>
            </w:r>
          </w:p>
        </w:tc>
      </w:tr>
      <w:tr w:rsidR="000E624C" w:rsidRPr="007D061B" w14:paraId="13138ED4" w14:textId="77777777" w:rsidTr="00C20378">
        <w:trPr>
          <w:cantSplit/>
          <w:jc w:val="center"/>
        </w:trPr>
        <w:tc>
          <w:tcPr>
            <w:tcW w:w="2268" w:type="dxa"/>
          </w:tcPr>
          <w:p w14:paraId="2C34515B" w14:textId="77777777" w:rsidR="000E624C" w:rsidRPr="007D061B" w:rsidRDefault="000E624C" w:rsidP="00C20378">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42</w:t>
            </w:r>
          </w:p>
        </w:tc>
        <w:tc>
          <w:tcPr>
            <w:tcW w:w="2024" w:type="dxa"/>
          </w:tcPr>
          <w:p w14:paraId="6E21CCF9" w14:textId="77777777" w:rsidR="000E624C" w:rsidRPr="007D061B" w:rsidRDefault="000E624C" w:rsidP="00C20378">
            <w:pPr>
              <w:pStyle w:val="TAC"/>
              <w:rPr>
                <w:rFonts w:cs="v4.2.0"/>
                <w:lang w:eastAsia="zh-CN"/>
              </w:rPr>
            </w:pPr>
            <w:r w:rsidRPr="007D061B">
              <w:rPr>
                <w:rFonts w:cs="v4.2.0"/>
              </w:rPr>
              <w:t xml:space="preserve">3400 </w:t>
            </w:r>
            <w:r w:rsidRPr="007D061B">
              <w:rPr>
                <w:rFonts w:cs="v4.2.0"/>
                <w:lang w:eastAsia="zh-CN"/>
              </w:rPr>
              <w:t>- 3600 MHz</w:t>
            </w:r>
          </w:p>
        </w:tc>
        <w:tc>
          <w:tcPr>
            <w:tcW w:w="2271" w:type="dxa"/>
          </w:tcPr>
          <w:p w14:paraId="21C16026" w14:textId="77777777" w:rsidR="000E624C" w:rsidRPr="007D061B" w:rsidRDefault="000E624C" w:rsidP="00C20378">
            <w:pPr>
              <w:pStyle w:val="TAC"/>
              <w:rPr>
                <w:rFonts w:cs="v4.2.0"/>
              </w:rPr>
            </w:pPr>
            <w:r w:rsidRPr="007D061B">
              <w:rPr>
                <w:rFonts w:cs="v4.2.0"/>
              </w:rPr>
              <w:t>-96 dBm</w:t>
            </w:r>
          </w:p>
        </w:tc>
        <w:tc>
          <w:tcPr>
            <w:tcW w:w="2379" w:type="dxa"/>
          </w:tcPr>
          <w:p w14:paraId="129256AB" w14:textId="77777777" w:rsidR="000E624C" w:rsidRPr="007D061B" w:rsidRDefault="000E624C" w:rsidP="00C20378">
            <w:pPr>
              <w:pStyle w:val="TAC"/>
              <w:rPr>
                <w:rFonts w:cs="v4.2.0"/>
              </w:rPr>
            </w:pPr>
            <w:r w:rsidRPr="007D061B">
              <w:rPr>
                <w:rFonts w:cs="v4.2.0"/>
              </w:rPr>
              <w:t>100 kHz</w:t>
            </w:r>
          </w:p>
        </w:tc>
      </w:tr>
      <w:tr w:rsidR="000E624C" w:rsidRPr="007D061B" w14:paraId="3D9F4FFB" w14:textId="77777777" w:rsidTr="00C20378">
        <w:trPr>
          <w:cantSplit/>
          <w:jc w:val="center"/>
        </w:trPr>
        <w:tc>
          <w:tcPr>
            <w:tcW w:w="2268" w:type="dxa"/>
          </w:tcPr>
          <w:p w14:paraId="705B1109" w14:textId="77777777" w:rsidR="000E624C" w:rsidRPr="007D061B" w:rsidRDefault="000E624C" w:rsidP="00C20378">
            <w:pPr>
              <w:pStyle w:val="TAC"/>
              <w:rPr>
                <w:rFonts w:cs="v5.0.0"/>
                <w:lang w:eastAsia="zh-CN"/>
              </w:rPr>
            </w:pPr>
            <w:r w:rsidRPr="007D061B">
              <w:rPr>
                <w:rFonts w:cs="v5.0.0"/>
                <w:lang w:eastAsia="zh-CN"/>
              </w:rPr>
              <w:t xml:space="preserve">WA </w:t>
            </w:r>
            <w:r w:rsidRPr="007D061B">
              <w:rPr>
                <w:rFonts w:cs="v5.0.0"/>
              </w:rPr>
              <w:t>E-UTRA Band 44</w:t>
            </w:r>
          </w:p>
        </w:tc>
        <w:tc>
          <w:tcPr>
            <w:tcW w:w="2024" w:type="dxa"/>
          </w:tcPr>
          <w:p w14:paraId="70A9850C" w14:textId="77777777" w:rsidR="000E624C" w:rsidRPr="007D061B" w:rsidRDefault="000E624C" w:rsidP="00C20378">
            <w:pPr>
              <w:pStyle w:val="TAC"/>
              <w:rPr>
                <w:rFonts w:cs="v4.2.0"/>
              </w:rPr>
            </w:pPr>
            <w:r w:rsidRPr="007D061B">
              <w:rPr>
                <w:rFonts w:cs="v4.2.0"/>
              </w:rPr>
              <w:t>703 - 803 MHz</w:t>
            </w:r>
          </w:p>
        </w:tc>
        <w:tc>
          <w:tcPr>
            <w:tcW w:w="2271" w:type="dxa"/>
          </w:tcPr>
          <w:p w14:paraId="32620416" w14:textId="77777777" w:rsidR="000E624C" w:rsidRPr="007D061B" w:rsidRDefault="000E624C" w:rsidP="00C20378">
            <w:pPr>
              <w:pStyle w:val="TAC"/>
              <w:rPr>
                <w:rFonts w:cs="v4.2.0"/>
              </w:rPr>
            </w:pPr>
            <w:r w:rsidRPr="007D061B">
              <w:rPr>
                <w:rFonts w:cs="v4.2.0"/>
              </w:rPr>
              <w:t>-96 dBm</w:t>
            </w:r>
          </w:p>
        </w:tc>
        <w:tc>
          <w:tcPr>
            <w:tcW w:w="2379" w:type="dxa"/>
          </w:tcPr>
          <w:p w14:paraId="75439B07" w14:textId="77777777" w:rsidR="000E624C" w:rsidRPr="007D061B" w:rsidRDefault="000E624C" w:rsidP="00C20378">
            <w:pPr>
              <w:pStyle w:val="TAC"/>
              <w:rPr>
                <w:rFonts w:cs="v4.2.0"/>
              </w:rPr>
            </w:pPr>
            <w:r w:rsidRPr="007D061B">
              <w:rPr>
                <w:rFonts w:cs="v4.2.0"/>
              </w:rPr>
              <w:t>100 kHz</w:t>
            </w:r>
          </w:p>
        </w:tc>
      </w:tr>
      <w:tr w:rsidR="000E624C" w:rsidRPr="007D061B" w14:paraId="72A3AF33" w14:textId="77777777" w:rsidTr="00C20378">
        <w:trPr>
          <w:cantSplit/>
          <w:jc w:val="center"/>
        </w:trPr>
        <w:tc>
          <w:tcPr>
            <w:tcW w:w="2268" w:type="dxa"/>
          </w:tcPr>
          <w:p w14:paraId="23CC3484" w14:textId="77777777" w:rsidR="000E624C" w:rsidRPr="007D061B" w:rsidRDefault="000E624C" w:rsidP="00C20378">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6C0767BE" w14:textId="77777777" w:rsidR="000E624C" w:rsidRPr="007D061B" w:rsidRDefault="000E624C" w:rsidP="00C20378">
            <w:pPr>
              <w:pStyle w:val="TAC"/>
              <w:rPr>
                <w:rFonts w:cs="v4.2.0"/>
              </w:rPr>
            </w:pPr>
            <w:r w:rsidRPr="007D061B">
              <w:rPr>
                <w:rFonts w:cs="v4.2.0"/>
              </w:rPr>
              <w:t>1900 - 1920 MHz</w:t>
            </w:r>
          </w:p>
        </w:tc>
        <w:tc>
          <w:tcPr>
            <w:tcW w:w="2271" w:type="dxa"/>
          </w:tcPr>
          <w:p w14:paraId="7323E246" w14:textId="77777777" w:rsidR="000E624C" w:rsidRPr="007D061B" w:rsidRDefault="000E624C" w:rsidP="00C20378">
            <w:pPr>
              <w:pStyle w:val="TAC"/>
              <w:rPr>
                <w:rFonts w:cs="v4.2.0"/>
              </w:rPr>
            </w:pPr>
            <w:r w:rsidRPr="007D061B">
              <w:rPr>
                <w:rFonts w:cs="v4.2.0"/>
              </w:rPr>
              <w:t xml:space="preserve">-88 dBm </w:t>
            </w:r>
          </w:p>
        </w:tc>
        <w:tc>
          <w:tcPr>
            <w:tcW w:w="2379" w:type="dxa"/>
          </w:tcPr>
          <w:p w14:paraId="42AC9A2E" w14:textId="77777777" w:rsidR="000E624C" w:rsidRPr="007D061B" w:rsidRDefault="000E624C" w:rsidP="00C20378">
            <w:pPr>
              <w:pStyle w:val="TAC"/>
              <w:rPr>
                <w:rFonts w:cs="v4.2.0"/>
              </w:rPr>
            </w:pPr>
            <w:r w:rsidRPr="007D061B">
              <w:rPr>
                <w:rFonts w:cs="v4.2.0"/>
              </w:rPr>
              <w:t>100 kHz</w:t>
            </w:r>
          </w:p>
        </w:tc>
      </w:tr>
      <w:tr w:rsidR="000E624C" w:rsidRPr="007D061B" w14:paraId="6A38FEF7" w14:textId="77777777" w:rsidTr="00C20378">
        <w:trPr>
          <w:cantSplit/>
          <w:jc w:val="center"/>
        </w:trPr>
        <w:tc>
          <w:tcPr>
            <w:tcW w:w="2268" w:type="dxa"/>
          </w:tcPr>
          <w:p w14:paraId="0C85253A" w14:textId="77777777" w:rsidR="000E624C" w:rsidRPr="007D061B" w:rsidRDefault="000E624C" w:rsidP="00C20378">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6AF1D28C" w14:textId="77777777" w:rsidR="000E624C" w:rsidRPr="007D061B" w:rsidRDefault="000E624C" w:rsidP="00C20378">
            <w:pPr>
              <w:pStyle w:val="TAC"/>
              <w:rPr>
                <w:rFonts w:cs="v4.2.0"/>
              </w:rPr>
            </w:pPr>
            <w:r w:rsidRPr="007D061B">
              <w:rPr>
                <w:rFonts w:cs="v4.2.0"/>
              </w:rPr>
              <w:t>2010 - 2025 MHz</w:t>
            </w:r>
          </w:p>
        </w:tc>
        <w:tc>
          <w:tcPr>
            <w:tcW w:w="2271" w:type="dxa"/>
          </w:tcPr>
          <w:p w14:paraId="5A2732B4" w14:textId="77777777" w:rsidR="000E624C" w:rsidRPr="007D061B" w:rsidRDefault="000E624C" w:rsidP="00C20378">
            <w:pPr>
              <w:pStyle w:val="TAC"/>
              <w:rPr>
                <w:rFonts w:cs="v4.2.0"/>
              </w:rPr>
            </w:pPr>
            <w:r w:rsidRPr="007D061B">
              <w:rPr>
                <w:rFonts w:cs="v4.2.0"/>
              </w:rPr>
              <w:t>-88 dBm</w:t>
            </w:r>
          </w:p>
        </w:tc>
        <w:tc>
          <w:tcPr>
            <w:tcW w:w="2379" w:type="dxa"/>
          </w:tcPr>
          <w:p w14:paraId="2CD10852" w14:textId="77777777" w:rsidR="000E624C" w:rsidRPr="007D061B" w:rsidRDefault="000E624C" w:rsidP="00C20378">
            <w:pPr>
              <w:pStyle w:val="TAC"/>
              <w:rPr>
                <w:rFonts w:cs="v4.2.0"/>
              </w:rPr>
            </w:pPr>
            <w:r w:rsidRPr="007D061B">
              <w:rPr>
                <w:rFonts w:cs="v4.2.0"/>
              </w:rPr>
              <w:t>100 kHz</w:t>
            </w:r>
          </w:p>
        </w:tc>
      </w:tr>
      <w:tr w:rsidR="000E624C" w:rsidRPr="007D061B" w14:paraId="15A1CA05" w14:textId="77777777" w:rsidTr="00C20378">
        <w:trPr>
          <w:cantSplit/>
          <w:jc w:val="center"/>
        </w:trPr>
        <w:tc>
          <w:tcPr>
            <w:tcW w:w="2268" w:type="dxa"/>
          </w:tcPr>
          <w:p w14:paraId="279A2705" w14:textId="77777777" w:rsidR="000E624C" w:rsidRPr="007D061B" w:rsidRDefault="000E624C" w:rsidP="00C20378">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5FD7A3C3" w14:textId="77777777" w:rsidR="000E624C" w:rsidRPr="007D061B" w:rsidRDefault="000E624C" w:rsidP="00C20378">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6EB24B7A" w14:textId="77777777" w:rsidR="000E624C" w:rsidRPr="007D061B" w:rsidRDefault="000E624C" w:rsidP="00C20378">
            <w:pPr>
              <w:pStyle w:val="TAC"/>
              <w:rPr>
                <w:rFonts w:cs="v4.2.0"/>
              </w:rPr>
            </w:pPr>
            <w:r w:rsidRPr="007D061B">
              <w:rPr>
                <w:rFonts w:cs="v4.2.0"/>
              </w:rPr>
              <w:t>-88 dBm</w:t>
            </w:r>
          </w:p>
        </w:tc>
        <w:tc>
          <w:tcPr>
            <w:tcW w:w="2379" w:type="dxa"/>
          </w:tcPr>
          <w:p w14:paraId="490666C7" w14:textId="77777777" w:rsidR="000E624C" w:rsidRPr="007D061B" w:rsidRDefault="000E624C" w:rsidP="00C20378">
            <w:pPr>
              <w:pStyle w:val="TAC"/>
              <w:rPr>
                <w:rFonts w:cs="v4.2.0"/>
              </w:rPr>
            </w:pPr>
            <w:r w:rsidRPr="007D061B">
              <w:rPr>
                <w:rFonts w:cs="v4.2.0"/>
              </w:rPr>
              <w:t>100 kHz</w:t>
            </w:r>
          </w:p>
        </w:tc>
      </w:tr>
      <w:tr w:rsidR="000E624C" w:rsidRPr="007D061B" w14:paraId="30D8108A" w14:textId="77777777" w:rsidTr="00C20378">
        <w:trPr>
          <w:cantSplit/>
          <w:jc w:val="center"/>
        </w:trPr>
        <w:tc>
          <w:tcPr>
            <w:tcW w:w="2268" w:type="dxa"/>
          </w:tcPr>
          <w:p w14:paraId="7ACFE09A" w14:textId="77777777" w:rsidR="000E624C" w:rsidRPr="007D061B" w:rsidRDefault="000E624C" w:rsidP="00C20378">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13E87C65" w14:textId="77777777" w:rsidR="000E624C" w:rsidRPr="007D061B" w:rsidRDefault="000E624C" w:rsidP="00C20378">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58F8D953" w14:textId="77777777" w:rsidR="000E624C" w:rsidRPr="007D061B" w:rsidRDefault="000E624C" w:rsidP="00C20378">
            <w:pPr>
              <w:pStyle w:val="TAC"/>
              <w:rPr>
                <w:rFonts w:cs="v4.2.0"/>
              </w:rPr>
            </w:pPr>
            <w:r w:rsidRPr="007D061B">
              <w:rPr>
                <w:rFonts w:cs="v4.2.0"/>
              </w:rPr>
              <w:t>-88 dBm</w:t>
            </w:r>
          </w:p>
        </w:tc>
        <w:tc>
          <w:tcPr>
            <w:tcW w:w="2379" w:type="dxa"/>
          </w:tcPr>
          <w:p w14:paraId="5DB62C8D" w14:textId="77777777" w:rsidR="000E624C" w:rsidRPr="007D061B" w:rsidRDefault="000E624C" w:rsidP="00C20378">
            <w:pPr>
              <w:pStyle w:val="TAC"/>
              <w:rPr>
                <w:rFonts w:cs="v4.2.0"/>
              </w:rPr>
            </w:pPr>
            <w:r w:rsidRPr="007D061B">
              <w:rPr>
                <w:rFonts w:cs="v4.2.0"/>
              </w:rPr>
              <w:t>100 kHz</w:t>
            </w:r>
          </w:p>
        </w:tc>
      </w:tr>
      <w:tr w:rsidR="000E624C" w:rsidRPr="007D061B" w14:paraId="41B2B4E6" w14:textId="77777777" w:rsidTr="00C20378">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6BFF4683" w14:textId="77777777" w:rsidR="000E624C" w:rsidRPr="007D061B" w:rsidRDefault="000E624C" w:rsidP="00C20378">
            <w:pPr>
              <w:pStyle w:val="TAC"/>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3B40FB43" w14:textId="77777777" w:rsidR="000E624C" w:rsidRPr="007D061B" w:rsidRDefault="000E624C" w:rsidP="00C20378">
            <w:pPr>
              <w:pStyle w:val="TAC"/>
            </w:pPr>
            <w:r w:rsidRPr="007D061B">
              <w:t>1880 - 1920 MHz</w:t>
            </w:r>
          </w:p>
        </w:tc>
        <w:tc>
          <w:tcPr>
            <w:tcW w:w="2271" w:type="dxa"/>
            <w:tcBorders>
              <w:top w:val="single" w:sz="6" w:space="0" w:color="000000"/>
              <w:left w:val="single" w:sz="6" w:space="0" w:color="000000"/>
              <w:bottom w:val="single" w:sz="6" w:space="0" w:color="000000"/>
              <w:right w:val="single" w:sz="6" w:space="0" w:color="000000"/>
            </w:tcBorders>
          </w:tcPr>
          <w:p w14:paraId="46F413EE" w14:textId="77777777" w:rsidR="000E624C" w:rsidRPr="007D061B" w:rsidRDefault="000E624C" w:rsidP="00C20378">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1CAD5C18" w14:textId="77777777" w:rsidR="000E624C" w:rsidRPr="007D061B" w:rsidRDefault="000E624C" w:rsidP="00C20378">
            <w:pPr>
              <w:pStyle w:val="TAC"/>
            </w:pPr>
            <w:r w:rsidRPr="007D061B">
              <w:t>100 kHz</w:t>
            </w:r>
          </w:p>
        </w:tc>
      </w:tr>
      <w:tr w:rsidR="000E624C" w:rsidRPr="007D061B" w14:paraId="4FC41D4D" w14:textId="77777777" w:rsidTr="00C20378">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FD2AD86" w14:textId="77777777" w:rsidR="000E624C" w:rsidRPr="007D061B" w:rsidRDefault="000E624C" w:rsidP="00C20378">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5057E2F1" w14:textId="77777777" w:rsidR="000E624C" w:rsidRPr="007D061B" w:rsidRDefault="000E624C" w:rsidP="00C20378">
            <w:pPr>
              <w:pStyle w:val="TAC"/>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56AA1BBB" w14:textId="77777777" w:rsidR="000E624C" w:rsidRPr="007D061B" w:rsidRDefault="000E624C" w:rsidP="00C20378">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56F6A927" w14:textId="77777777" w:rsidR="000E624C" w:rsidRPr="007D061B" w:rsidRDefault="000E624C" w:rsidP="00C20378">
            <w:pPr>
              <w:pStyle w:val="TAC"/>
            </w:pPr>
            <w:r w:rsidRPr="007D061B">
              <w:t>100 kHz</w:t>
            </w:r>
          </w:p>
        </w:tc>
      </w:tr>
      <w:tr w:rsidR="000E624C" w:rsidRPr="007D061B" w14:paraId="1DB4AE00" w14:textId="77777777" w:rsidTr="00C20378">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1A4EE89" w14:textId="77777777" w:rsidR="000E624C" w:rsidRPr="007D061B" w:rsidRDefault="000E624C" w:rsidP="00C20378">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1F5FD643" w14:textId="77777777" w:rsidR="000E624C" w:rsidRPr="007D061B" w:rsidRDefault="000E624C" w:rsidP="00C20378">
            <w:pPr>
              <w:pStyle w:val="TAC"/>
            </w:pPr>
            <w:r w:rsidRPr="007D061B">
              <w:rPr>
                <w:rFonts w:cs="v4.2.0"/>
              </w:rPr>
              <w:t xml:space="preserve">3400 </w:t>
            </w:r>
            <w:r w:rsidRPr="007D061B">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3AAB8FAC" w14:textId="77777777" w:rsidR="000E624C" w:rsidRPr="007D061B" w:rsidRDefault="000E624C" w:rsidP="00C20378">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62B39053" w14:textId="77777777" w:rsidR="000E624C" w:rsidRPr="007D061B" w:rsidRDefault="000E624C" w:rsidP="00C20378">
            <w:pPr>
              <w:pStyle w:val="TAC"/>
            </w:pPr>
            <w:r w:rsidRPr="007D061B">
              <w:t>100 kHz</w:t>
            </w:r>
          </w:p>
        </w:tc>
      </w:tr>
      <w:tr w:rsidR="000E624C" w:rsidRPr="007D061B" w14:paraId="29F0D52D" w14:textId="77777777" w:rsidTr="00C20378">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783F46B" w14:textId="77777777" w:rsidR="000E624C" w:rsidRPr="007D061B" w:rsidRDefault="000E624C" w:rsidP="00C20378">
            <w:pPr>
              <w:pStyle w:val="TAC"/>
              <w:rPr>
                <w:rFonts w:cs="v5.0.0"/>
                <w:lang w:eastAsia="zh-CN"/>
              </w:rPr>
            </w:pPr>
            <w:r w:rsidRPr="007D061B">
              <w:rPr>
                <w:rFonts w:cs="v5.0.0"/>
                <w:lang w:eastAsia="zh-CN"/>
              </w:rPr>
              <w:t xml:space="preserve">LA </w:t>
            </w:r>
            <w:r w:rsidRPr="007D061B">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5C446C1C" w14:textId="77777777" w:rsidR="000E624C" w:rsidRPr="007D061B" w:rsidRDefault="000E624C" w:rsidP="00C20378">
            <w:pPr>
              <w:pStyle w:val="TAC"/>
              <w:rPr>
                <w:rFonts w:cs="v4.2.0"/>
              </w:rPr>
            </w:pPr>
            <w:r w:rsidRPr="007D061B">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47F453B3" w14:textId="77777777" w:rsidR="000E624C" w:rsidRPr="007D061B" w:rsidRDefault="000E624C" w:rsidP="00C20378">
            <w:pPr>
              <w:pStyle w:val="TAC"/>
            </w:pPr>
            <w:r w:rsidRPr="007D061B">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033BD897" w14:textId="77777777" w:rsidR="000E624C" w:rsidRPr="007D061B" w:rsidRDefault="000E624C" w:rsidP="00C20378">
            <w:pPr>
              <w:pStyle w:val="TAC"/>
            </w:pPr>
            <w:r w:rsidRPr="007D061B">
              <w:t>100 kHz</w:t>
            </w:r>
          </w:p>
        </w:tc>
      </w:tr>
      <w:tr w:rsidR="000E624C" w:rsidRPr="007D061B" w14:paraId="39D59525" w14:textId="77777777" w:rsidTr="00C20378">
        <w:trPr>
          <w:cantSplit/>
          <w:jc w:val="center"/>
        </w:trPr>
        <w:tc>
          <w:tcPr>
            <w:tcW w:w="8942" w:type="dxa"/>
            <w:gridSpan w:val="4"/>
          </w:tcPr>
          <w:p w14:paraId="172EDB4C" w14:textId="77777777" w:rsidR="000E624C" w:rsidRPr="007D061B" w:rsidRDefault="000E624C" w:rsidP="00C20378">
            <w:pPr>
              <w:pStyle w:val="TAN"/>
              <w:rPr>
                <w:lang w:eastAsia="zh-CN"/>
              </w:rPr>
            </w:pPr>
            <w:r w:rsidRPr="007D061B">
              <w:t>NOTE</w:t>
            </w:r>
            <w:r w:rsidRPr="007D061B">
              <w:rPr>
                <w:lang w:eastAsia="zh-CN"/>
              </w:rPr>
              <w:t xml:space="preserve"> 1</w:t>
            </w:r>
            <w:r w:rsidRPr="007D061B">
              <w:t>:</w:t>
            </w:r>
            <w:r w:rsidRPr="007D061B">
              <w:tab/>
              <w:t xml:space="preserve">The requirement applies for frequencies more than 10 MHz below </w:t>
            </w:r>
            <w:r w:rsidRPr="007D061B">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14:paraId="7B9FA2B6" w14:textId="77777777" w:rsidR="000E624C" w:rsidRPr="007D061B" w:rsidRDefault="000E624C" w:rsidP="00C20378">
            <w:pPr>
              <w:pStyle w:val="TAN"/>
            </w:pPr>
            <w:r w:rsidRPr="007D061B">
              <w:t>NOTE</w:t>
            </w:r>
            <w:r w:rsidRPr="007D061B">
              <w:rPr>
                <w:lang w:eastAsia="zh-CN"/>
              </w:rPr>
              <w:t xml:space="preserve"> 2</w:t>
            </w:r>
            <w:r w:rsidRPr="007D061B">
              <w:t>:</w:t>
            </w:r>
            <w:r w:rsidRPr="007D061B">
              <w:tab/>
              <w:t>The requirements in this table are based on a minimum coupling loss of 30 dB between unsynchronised TDD base stations. The scenarios leading to these requirements are addressed in TR 25.942 [21].</w:t>
            </w:r>
          </w:p>
          <w:p w14:paraId="3632117C" w14:textId="77777777" w:rsidR="000E624C" w:rsidRPr="007D061B" w:rsidRDefault="000E624C" w:rsidP="00C20378">
            <w:pPr>
              <w:pStyle w:val="TAN"/>
              <w:rPr>
                <w:lang w:eastAsia="zh-CN"/>
              </w:rPr>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51C770C6" w14:textId="77777777" w:rsidR="000E624C" w:rsidRPr="007D061B" w:rsidRDefault="000E624C" w:rsidP="000E624C"/>
    <w:p w14:paraId="11EAD645" w14:textId="5276A075" w:rsidR="00C8429A" w:rsidRDefault="00C8429A" w:rsidP="00C8429A">
      <w:pPr>
        <w:rPr>
          <w:noProof/>
          <w:color w:val="0070C0"/>
        </w:rPr>
      </w:pPr>
      <w:r>
        <w:rPr>
          <w:noProof/>
          <w:color w:val="0070C0"/>
        </w:rPr>
        <w:t>------------------------------------------------------------- END OF CHANGES ------------------------------------------------------</w:t>
      </w:r>
    </w:p>
    <w:p w14:paraId="34D13453" w14:textId="4ACF62C6"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4E337" w14:textId="77777777" w:rsidR="0076679B" w:rsidRDefault="0076679B">
      <w:r>
        <w:separator/>
      </w:r>
    </w:p>
  </w:endnote>
  <w:endnote w:type="continuationSeparator" w:id="0">
    <w:p w14:paraId="4A7DBDC3" w14:textId="77777777" w:rsidR="0076679B" w:rsidRDefault="00766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C804B" w14:textId="77777777" w:rsidR="0076679B" w:rsidRDefault="0076679B">
      <w:r>
        <w:separator/>
      </w:r>
    </w:p>
  </w:footnote>
  <w:footnote w:type="continuationSeparator" w:id="0">
    <w:p w14:paraId="21CA0E90" w14:textId="77777777" w:rsidR="0076679B" w:rsidRDefault="00766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16335" w14:textId="77777777" w:rsidR="00D86860" w:rsidRDefault="00D86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09D3" w14:textId="77777777" w:rsidR="00D86860" w:rsidRDefault="00D8686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B9BB" w14:textId="77777777" w:rsidR="00D86860" w:rsidRDefault="00D8686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F352" w14:textId="77777777" w:rsidR="00D86860" w:rsidRDefault="00D8686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04090001">
      <w:start w:val="1"/>
      <w:numFmt w:val="bullet"/>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6A28DD32">
      <w:start w:val="1"/>
      <w:numFmt w:val="decimal"/>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lvl w:ilvl="0" w:tplc="2F6A7E42">
      <w:start w:val="1"/>
      <w:numFmt w:val="lowerLett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29E001CE">
      <w:start w:val="1"/>
      <w:numFmt w:val="bullet"/>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10"/>
  </w:num>
  <w:num w:numId="4">
    <w:abstractNumId w:val="8"/>
  </w:num>
  <w:num w:numId="5">
    <w:abstractNumId w:val="13"/>
  </w:num>
  <w:num w:numId="6">
    <w:abstractNumId w:val="5"/>
  </w:num>
  <w:num w:numId="7">
    <w:abstractNumId w:val="7"/>
  </w:num>
  <w:num w:numId="8">
    <w:abstractNumId w:val="3"/>
  </w:num>
  <w:num w:numId="9">
    <w:abstractNumId w:val="17"/>
  </w:num>
  <w:num w:numId="10">
    <w:abstractNumId w:val="1"/>
  </w:num>
  <w:num w:numId="11">
    <w:abstractNumId w:val="11"/>
  </w:num>
  <w:num w:numId="12">
    <w:abstractNumId w:val="6"/>
  </w:num>
  <w:num w:numId="13">
    <w:abstractNumId w:val="16"/>
  </w:num>
  <w:num w:numId="14">
    <w:abstractNumId w:val="18"/>
  </w:num>
  <w:num w:numId="15">
    <w:abstractNumId w:val="4"/>
  </w:num>
  <w:num w:numId="16">
    <w:abstractNumId w:val="2"/>
  </w:num>
  <w:num w:numId="17">
    <w:abstractNumId w:val="9"/>
  </w:num>
  <w:num w:numId="18">
    <w:abstractNumId w:val="15"/>
  </w:num>
  <w:num w:numId="19">
    <w:abstractNumId w:val="0"/>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26E"/>
    <w:rsid w:val="0009354C"/>
    <w:rsid w:val="000A6394"/>
    <w:rsid w:val="000B7FED"/>
    <w:rsid w:val="000C038A"/>
    <w:rsid w:val="000C6598"/>
    <w:rsid w:val="000E624C"/>
    <w:rsid w:val="00115B4F"/>
    <w:rsid w:val="001264F5"/>
    <w:rsid w:val="001401D2"/>
    <w:rsid w:val="00145D43"/>
    <w:rsid w:val="00157F9D"/>
    <w:rsid w:val="00192C46"/>
    <w:rsid w:val="001A08B3"/>
    <w:rsid w:val="001A7B60"/>
    <w:rsid w:val="001B52F0"/>
    <w:rsid w:val="001B7A65"/>
    <w:rsid w:val="001C605A"/>
    <w:rsid w:val="001D7BF6"/>
    <w:rsid w:val="001E41F3"/>
    <w:rsid w:val="001F1872"/>
    <w:rsid w:val="00216FBD"/>
    <w:rsid w:val="00224C36"/>
    <w:rsid w:val="002567A6"/>
    <w:rsid w:val="0026004D"/>
    <w:rsid w:val="002640DD"/>
    <w:rsid w:val="00275D12"/>
    <w:rsid w:val="00284FEB"/>
    <w:rsid w:val="002860C4"/>
    <w:rsid w:val="002B5741"/>
    <w:rsid w:val="00305409"/>
    <w:rsid w:val="00307E12"/>
    <w:rsid w:val="0033356B"/>
    <w:rsid w:val="003609EF"/>
    <w:rsid w:val="0036231A"/>
    <w:rsid w:val="00374DD4"/>
    <w:rsid w:val="003A3B00"/>
    <w:rsid w:val="003B721F"/>
    <w:rsid w:val="003E1A36"/>
    <w:rsid w:val="00410371"/>
    <w:rsid w:val="004242F1"/>
    <w:rsid w:val="004419A5"/>
    <w:rsid w:val="00476340"/>
    <w:rsid w:val="00494171"/>
    <w:rsid w:val="004B75B7"/>
    <w:rsid w:val="00505F80"/>
    <w:rsid w:val="0051580D"/>
    <w:rsid w:val="005223CE"/>
    <w:rsid w:val="00547111"/>
    <w:rsid w:val="00592D74"/>
    <w:rsid w:val="005B6650"/>
    <w:rsid w:val="005D2F72"/>
    <w:rsid w:val="005E2C44"/>
    <w:rsid w:val="00621188"/>
    <w:rsid w:val="006257ED"/>
    <w:rsid w:val="00631BC7"/>
    <w:rsid w:val="00641973"/>
    <w:rsid w:val="0065092A"/>
    <w:rsid w:val="006640A5"/>
    <w:rsid w:val="00667583"/>
    <w:rsid w:val="00685A74"/>
    <w:rsid w:val="006937D9"/>
    <w:rsid w:val="00695808"/>
    <w:rsid w:val="006B27C9"/>
    <w:rsid w:val="006B46FB"/>
    <w:rsid w:val="006B67E2"/>
    <w:rsid w:val="006E21FB"/>
    <w:rsid w:val="007210DE"/>
    <w:rsid w:val="00722905"/>
    <w:rsid w:val="00725A44"/>
    <w:rsid w:val="00725DFA"/>
    <w:rsid w:val="0073403B"/>
    <w:rsid w:val="0076679B"/>
    <w:rsid w:val="00787B54"/>
    <w:rsid w:val="00792342"/>
    <w:rsid w:val="007977A8"/>
    <w:rsid w:val="007B512A"/>
    <w:rsid w:val="007C2097"/>
    <w:rsid w:val="007D6A07"/>
    <w:rsid w:val="007E6535"/>
    <w:rsid w:val="007F7259"/>
    <w:rsid w:val="00803C07"/>
    <w:rsid w:val="008040A8"/>
    <w:rsid w:val="008279FA"/>
    <w:rsid w:val="008626E7"/>
    <w:rsid w:val="00870EE7"/>
    <w:rsid w:val="00885A46"/>
    <w:rsid w:val="008863B9"/>
    <w:rsid w:val="00887D18"/>
    <w:rsid w:val="008917AB"/>
    <w:rsid w:val="008A45A6"/>
    <w:rsid w:val="008B0FE3"/>
    <w:rsid w:val="008F686C"/>
    <w:rsid w:val="009148DE"/>
    <w:rsid w:val="00926735"/>
    <w:rsid w:val="00941E30"/>
    <w:rsid w:val="00947AD3"/>
    <w:rsid w:val="00974B0B"/>
    <w:rsid w:val="009777D9"/>
    <w:rsid w:val="009901F7"/>
    <w:rsid w:val="00991B88"/>
    <w:rsid w:val="009A5753"/>
    <w:rsid w:val="009A579D"/>
    <w:rsid w:val="009C14A3"/>
    <w:rsid w:val="009C2D69"/>
    <w:rsid w:val="009E3297"/>
    <w:rsid w:val="009F734F"/>
    <w:rsid w:val="00A246B6"/>
    <w:rsid w:val="00A47E70"/>
    <w:rsid w:val="00A50CF0"/>
    <w:rsid w:val="00A7671C"/>
    <w:rsid w:val="00AA2CBC"/>
    <w:rsid w:val="00AB0FB7"/>
    <w:rsid w:val="00AC5820"/>
    <w:rsid w:val="00AD1CD8"/>
    <w:rsid w:val="00AF1306"/>
    <w:rsid w:val="00B15D7C"/>
    <w:rsid w:val="00B258BB"/>
    <w:rsid w:val="00B67B97"/>
    <w:rsid w:val="00B968C8"/>
    <w:rsid w:val="00B9780E"/>
    <w:rsid w:val="00BA3EC5"/>
    <w:rsid w:val="00BA51D9"/>
    <w:rsid w:val="00BB5DFC"/>
    <w:rsid w:val="00BB650F"/>
    <w:rsid w:val="00BD279D"/>
    <w:rsid w:val="00BD6BB8"/>
    <w:rsid w:val="00BE0A82"/>
    <w:rsid w:val="00BE3429"/>
    <w:rsid w:val="00C03696"/>
    <w:rsid w:val="00C30DC1"/>
    <w:rsid w:val="00C66BA2"/>
    <w:rsid w:val="00C772F1"/>
    <w:rsid w:val="00C826C1"/>
    <w:rsid w:val="00C83FB6"/>
    <w:rsid w:val="00C8429A"/>
    <w:rsid w:val="00C93F12"/>
    <w:rsid w:val="00C95985"/>
    <w:rsid w:val="00CB1549"/>
    <w:rsid w:val="00CB4077"/>
    <w:rsid w:val="00CB6DC2"/>
    <w:rsid w:val="00CC16A1"/>
    <w:rsid w:val="00CC5026"/>
    <w:rsid w:val="00CC68D0"/>
    <w:rsid w:val="00CE779E"/>
    <w:rsid w:val="00D03F9A"/>
    <w:rsid w:val="00D06D51"/>
    <w:rsid w:val="00D20CDB"/>
    <w:rsid w:val="00D2205D"/>
    <w:rsid w:val="00D24991"/>
    <w:rsid w:val="00D50255"/>
    <w:rsid w:val="00D66520"/>
    <w:rsid w:val="00D86860"/>
    <w:rsid w:val="00DA1202"/>
    <w:rsid w:val="00DB78F6"/>
    <w:rsid w:val="00DE34CF"/>
    <w:rsid w:val="00E13F3D"/>
    <w:rsid w:val="00E152A9"/>
    <w:rsid w:val="00E34898"/>
    <w:rsid w:val="00E96B94"/>
    <w:rsid w:val="00EA260A"/>
    <w:rsid w:val="00EB09B7"/>
    <w:rsid w:val="00EC38D9"/>
    <w:rsid w:val="00EE7D7C"/>
    <w:rsid w:val="00F25D98"/>
    <w:rsid w:val="00F300FB"/>
    <w:rsid w:val="00F411F8"/>
    <w:rsid w:val="00F870E9"/>
    <w:rsid w:val="00FB6386"/>
    <w:rsid w:val="00FC61B1"/>
    <w:rsid w:val="00FE73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2"/>
    <w:link w:val="Char4"/>
    <w:rsid w:val="000B7FED"/>
  </w:style>
  <w:style w:type="character" w:styleId="af0">
    <w:name w:val="FollowedHyperlink"/>
    <w:rsid w:val="000B7FED"/>
    <w:rPr>
      <w:color w:val="800080"/>
      <w:u w:val="single"/>
    </w:rPr>
  </w:style>
  <w:style w:type="paragraph" w:styleId="af1">
    <w:name w:val="Balloon Text"/>
    <w:basedOn w:val="a2"/>
    <w:link w:val="Char5"/>
    <w:uiPriority w:val="99"/>
    <w:rsid w:val="000B7FED"/>
    <w:rPr>
      <w:rFonts w:ascii="Tahoma" w:hAnsi="Tahoma" w:cs="Tahoma"/>
      <w:sz w:val="16"/>
      <w:szCs w:val="16"/>
    </w:rPr>
  </w:style>
  <w:style w:type="paragraph" w:styleId="af2">
    <w:name w:val="annotation subject"/>
    <w:basedOn w:val="af"/>
    <w:next w:val="af"/>
    <w:link w:val="Char6"/>
    <w:rsid w:val="000B7FED"/>
    <w:rPr>
      <w:b/>
      <w:bCs/>
    </w:rPr>
  </w:style>
  <w:style w:type="paragraph" w:styleId="af3">
    <w:name w:val="Document Map"/>
    <w:basedOn w:val="a2"/>
    <w:link w:val="Char7"/>
    <w:rsid w:val="005E2C44"/>
    <w:pPr>
      <w:shd w:val="clear" w:color="auto" w:fill="000080"/>
    </w:pPr>
    <w:rPr>
      <w:rFonts w:ascii="Tahoma" w:hAnsi="Tahoma" w:cs="Tahoma"/>
    </w:rPr>
  </w:style>
  <w:style w:type="character" w:customStyle="1" w:styleId="Char4">
    <w:name w:val="批注文字 Char"/>
    <w:link w:val="af"/>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2"/>
    <w:link w:val="GuidanceChar"/>
    <w:rsid w:val="003B721F"/>
    <w:rPr>
      <w:i/>
      <w:color w:val="0000FF"/>
    </w:rPr>
  </w:style>
  <w:style w:type="character" w:customStyle="1" w:styleId="Char5">
    <w:name w:val="批注框文本 Char"/>
    <w:link w:val="af1"/>
    <w:uiPriority w:val="99"/>
    <w:rsid w:val="003B721F"/>
    <w:rPr>
      <w:rFonts w:ascii="Tahoma" w:hAnsi="Tahoma" w:cs="Tahoma"/>
      <w:sz w:val="16"/>
      <w:szCs w:val="16"/>
      <w:lang w:val="en-GB" w:eastAsia="en-US"/>
    </w:rPr>
  </w:style>
  <w:style w:type="table" w:styleId="af4">
    <w:name w:val="Table Grid"/>
    <w:basedOn w:val="a4"/>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3B721F"/>
    <w:rPr>
      <w:rFonts w:ascii="Times New Roman" w:hAnsi="Times New Roman"/>
      <w:sz w:val="16"/>
      <w:lang w:val="en-GB" w:eastAsia="en-US"/>
    </w:rPr>
  </w:style>
  <w:style w:type="character" w:customStyle="1" w:styleId="Char6">
    <w:name w:val="批注主题 Char"/>
    <w:link w:val="af2"/>
    <w:rsid w:val="003B721F"/>
    <w:rPr>
      <w:rFonts w:ascii="Times New Roman" w:hAnsi="Times New Roman"/>
      <w:b/>
      <w:bCs/>
      <w:lang w:val="en-GB" w:eastAsia="en-US"/>
    </w:rPr>
  </w:style>
  <w:style w:type="character" w:customStyle="1" w:styleId="Char7">
    <w:name w:val="文档结构图 Char"/>
    <w:link w:val="af3"/>
    <w:rsid w:val="003B721F"/>
    <w:rPr>
      <w:rFonts w:ascii="Tahoma" w:hAnsi="Tahoma" w:cs="Tahoma"/>
      <w:shd w:val="clear" w:color="auto" w:fill="000080"/>
      <w:lang w:val="en-GB" w:eastAsia="en-US"/>
    </w:rPr>
  </w:style>
  <w:style w:type="paragraph" w:customStyle="1" w:styleId="tah0">
    <w:name w:val="tah"/>
    <w:basedOn w:val="a2"/>
    <w:rsid w:val="003B721F"/>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rsid w:val="003B721F"/>
    <w:pPr>
      <w:keepNext/>
      <w:spacing w:after="0"/>
      <w:jc w:val="center"/>
    </w:pPr>
    <w:rPr>
      <w:rFonts w:ascii="Arial" w:eastAsia="PMingLiU" w:hAnsi="Arial" w:cs="Arial"/>
      <w:sz w:val="18"/>
      <w:szCs w:val="18"/>
      <w:lang w:eastAsia="zh-TW"/>
    </w:rPr>
  </w:style>
  <w:style w:type="paragraph" w:styleId="af5">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8"/>
    <w:rsid w:val="003B721F"/>
    <w:pPr>
      <w:overflowPunct w:val="0"/>
      <w:autoSpaceDE w:val="0"/>
      <w:autoSpaceDN w:val="0"/>
      <w:adjustRightInd w:val="0"/>
      <w:textAlignment w:val="baseline"/>
    </w:pPr>
    <w:rPr>
      <w:rFonts w:eastAsia="宋体"/>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5"/>
    <w:rsid w:val="003B721F"/>
    <w:rPr>
      <w:rFonts w:ascii="Times New Roman" w:eastAsia="宋体"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6">
    <w:name w:val="caption"/>
    <w:aliases w:val="cap,cap Char,Caption Char1 Char,cap Char Char1,Caption Char Char1 Char,cap Char2,cap1,cap2,cap11,Légende-figure,Légende-figure Char,Beschrifubg,Beschriftung Char,label,cap11 Char,cap11 Char Char Char,captions,Beschriftung Char Char,Ca,C,cap3"/>
    <w:basedOn w:val="a2"/>
    <w:next w:val="a2"/>
    <w:link w:val="Char9"/>
    <w:unhideWhenUsed/>
    <w:qFormat/>
    <w:rsid w:val="003B721F"/>
    <w:pPr>
      <w:overflowPunct w:val="0"/>
      <w:autoSpaceDE w:val="0"/>
      <w:autoSpaceDN w:val="0"/>
      <w:adjustRightInd w:val="0"/>
      <w:textAlignment w:val="baseline"/>
    </w:pPr>
    <w:rPr>
      <w:rFonts w:ascii="Cambria" w:eastAsia="黑体" w:hAnsi="Cambria"/>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6"/>
    <w:rsid w:val="003B721F"/>
    <w:rPr>
      <w:rFonts w:ascii="Cambria" w:eastAsia="黑体" w:hAnsi="Cambria"/>
      <w:lang w:val="en-GB" w:eastAsia="en-US"/>
    </w:rPr>
  </w:style>
  <w:style w:type="character" w:customStyle="1" w:styleId="TFChar">
    <w:name w:val="TF Char"/>
    <w:link w:val="TF"/>
    <w:rsid w:val="003B721F"/>
    <w:rPr>
      <w:rFonts w:ascii="Arial" w:hAnsi="Arial"/>
      <w:b/>
      <w:lang w:val="en-GB" w:eastAsia="en-US"/>
    </w:rPr>
  </w:style>
  <w:style w:type="paragraph" w:styleId="af7">
    <w:name w:val="List Paragraph"/>
    <w:basedOn w:val="a2"/>
    <w:link w:val="Chara"/>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af8">
    <w:name w:val="Revision"/>
    <w:hidden/>
    <w:uiPriority w:val="99"/>
    <w:semiHidden/>
    <w:rsid w:val="003B721F"/>
    <w:rPr>
      <w:rFonts w:ascii="Times New Roman" w:eastAsia="宋体"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3B721F"/>
    <w:rPr>
      <w:rFonts w:ascii="Arial" w:hAnsi="Arial"/>
      <w:sz w:val="24"/>
      <w:lang w:val="en-GB" w:eastAsia="en-US"/>
    </w:rPr>
  </w:style>
  <w:style w:type="paragraph" w:customStyle="1" w:styleId="FL">
    <w:name w:val="FL"/>
    <w:basedOn w:val="a2"/>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黑体"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aliases w:val="T1 Char4,Header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rsid w:val="003B721F"/>
    <w:rPr>
      <w:rFonts w:ascii="Arial" w:hAnsi="Arial"/>
      <w:b/>
      <w:noProof/>
      <w:sz w:val="18"/>
      <w:lang w:val="en-GB" w:eastAsia="en-US"/>
    </w:rPr>
  </w:style>
  <w:style w:type="character" w:customStyle="1" w:styleId="Char3">
    <w:name w:val="页脚 Char"/>
    <w:aliases w:val="footer odd Char,footer Char,fo Char,pie de página Char"/>
    <w:link w:val="ac"/>
    <w:qFormat/>
    <w:rsid w:val="003B721F"/>
    <w:rPr>
      <w:rFonts w:ascii="Arial" w:hAnsi="Arial"/>
      <w:b/>
      <w:i/>
      <w:noProof/>
      <w:sz w:val="18"/>
      <w:lang w:val="en-GB" w:eastAsia="en-US"/>
    </w:rPr>
  </w:style>
  <w:style w:type="numbering" w:customStyle="1" w:styleId="NoList1">
    <w:name w:val="No List1"/>
    <w:next w:val="a5"/>
    <w:uiPriority w:val="99"/>
    <w:semiHidden/>
    <w:rsid w:val="003B721F"/>
  </w:style>
  <w:style w:type="character" w:styleId="af9">
    <w:name w:val="page number"/>
    <w:rsid w:val="003B721F"/>
  </w:style>
  <w:style w:type="paragraph" w:customStyle="1" w:styleId="Heading2Head2A2">
    <w:name w:val="Heading 2.Head2A.2"/>
    <w:basedOn w:val="10"/>
    <w:next w:val="a2"/>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rsid w:val="003B721F"/>
    <w:pPr>
      <w:spacing w:before="120"/>
      <w:outlineLvl w:val="2"/>
    </w:pPr>
    <w:rPr>
      <w:sz w:val="28"/>
    </w:rPr>
  </w:style>
  <w:style w:type="paragraph" w:customStyle="1" w:styleId="Reference">
    <w:name w:val="Reference"/>
    <w:basedOn w:val="a2"/>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5"/>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a">
    <w:name w:val="Emphasis"/>
    <w:qFormat/>
    <w:rsid w:val="003B721F"/>
    <w:rPr>
      <w:i/>
      <w:iCs/>
    </w:rPr>
  </w:style>
  <w:style w:type="character" w:styleId="afb">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2"/>
    <w:next w:val="a2"/>
    <w:rsid w:val="003B721F"/>
    <w:pPr>
      <w:numPr>
        <w:numId w:val="4"/>
      </w:numPr>
      <w:autoSpaceDE w:val="0"/>
      <w:autoSpaceDN w:val="0"/>
      <w:snapToGrid w:val="0"/>
      <w:spacing w:after="60"/>
    </w:pPr>
    <w:rPr>
      <w:rFonts w:eastAsia="宋体"/>
      <w:szCs w:val="16"/>
      <w:lang w:val="en-US"/>
    </w:rPr>
  </w:style>
  <w:style w:type="paragraph" w:customStyle="1" w:styleId="a1">
    <w:name w:val="参考文献"/>
    <w:basedOn w:val="a2"/>
    <w:qFormat/>
    <w:rsid w:val="003B721F"/>
    <w:pPr>
      <w:keepLines/>
      <w:numPr>
        <w:numId w:val="5"/>
      </w:numPr>
      <w:spacing w:after="0"/>
    </w:pPr>
    <w:rPr>
      <w:rFonts w:eastAsia="MS Mincho"/>
    </w:rPr>
  </w:style>
  <w:style w:type="paragraph" w:customStyle="1" w:styleId="3GPP">
    <w:name w:val="3GPP 正文"/>
    <w:basedOn w:val="a2"/>
    <w:link w:val="3GPPChar"/>
    <w:qFormat/>
    <w:rsid w:val="003B721F"/>
    <w:rPr>
      <w:rFonts w:eastAsia="宋体"/>
      <w:lang w:eastAsia="ja-JP"/>
    </w:rPr>
  </w:style>
  <w:style w:type="character" w:customStyle="1" w:styleId="3GPPChar">
    <w:name w:val="3GPP 正文 Char"/>
    <w:link w:val="3GPP"/>
    <w:rsid w:val="003B721F"/>
    <w:rPr>
      <w:rFonts w:ascii="Times New Roman" w:eastAsia="宋体"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2"/>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2"/>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2"/>
    <w:rsid w:val="003B721F"/>
    <w:pPr>
      <w:spacing w:after="220"/>
    </w:pPr>
    <w:rPr>
      <w:rFonts w:ascii="Arial" w:eastAsia="Malgun Gothic" w:hAnsi="Arial"/>
      <w:sz w:val="22"/>
      <w:lang w:val="en-US"/>
    </w:rPr>
  </w:style>
  <w:style w:type="paragraph" w:customStyle="1" w:styleId="afc">
    <w:name w:val="??"/>
    <w:rsid w:val="003B721F"/>
    <w:pPr>
      <w:widowControl w:val="0"/>
    </w:pPr>
    <w:rPr>
      <w:rFonts w:ascii="Times New Roman" w:eastAsia="Malgun Gothic" w:hAnsi="Times New Roman"/>
      <w:lang w:val="en-US" w:eastAsia="en-US"/>
    </w:rPr>
  </w:style>
  <w:style w:type="paragraph" w:customStyle="1" w:styleId="26">
    <w:name w:val="??? 2"/>
    <w:basedOn w:val="afc"/>
    <w:next w:val="afc"/>
    <w:rsid w:val="003B721F"/>
    <w:pPr>
      <w:keepNext/>
    </w:pPr>
    <w:rPr>
      <w:rFonts w:ascii="Arial" w:hAnsi="Arial"/>
      <w:b/>
      <w:sz w:val="24"/>
    </w:rPr>
  </w:style>
  <w:style w:type="paragraph" w:styleId="afd">
    <w:name w:val="index heading"/>
    <w:basedOn w:val="a2"/>
    <w:next w:val="a2"/>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2"/>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2"/>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e">
    <w:name w:val="Plain Text"/>
    <w:basedOn w:val="a2"/>
    <w:link w:val="Charb"/>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b">
    <w:name w:val="纯文本 Char"/>
    <w:basedOn w:val="a3"/>
    <w:link w:val="afe"/>
    <w:rsid w:val="003B721F"/>
    <w:rPr>
      <w:rFonts w:ascii="Courier New" w:eastAsia="Malgun Gothic" w:hAnsi="Courier New"/>
      <w:lang w:val="nb-NO" w:eastAsia="en-US"/>
    </w:rPr>
  </w:style>
  <w:style w:type="paragraph" w:customStyle="1" w:styleId="TableText">
    <w:name w:val="TableText"/>
    <w:basedOn w:val="aff"/>
    <w:rsid w:val="003B721F"/>
  </w:style>
  <w:style w:type="paragraph" w:styleId="aff">
    <w:name w:val="Body Text Indent"/>
    <w:basedOn w:val="a2"/>
    <w:link w:val="Charc"/>
    <w:rsid w:val="003B721F"/>
    <w:pPr>
      <w:overflowPunct w:val="0"/>
      <w:autoSpaceDE w:val="0"/>
      <w:autoSpaceDN w:val="0"/>
      <w:adjustRightInd w:val="0"/>
      <w:ind w:leftChars="400" w:left="851"/>
      <w:textAlignment w:val="baseline"/>
    </w:pPr>
    <w:rPr>
      <w:rFonts w:eastAsia="Malgun Gothic"/>
    </w:rPr>
  </w:style>
  <w:style w:type="character" w:customStyle="1" w:styleId="Charc">
    <w:name w:val="正文文本缩进 Char"/>
    <w:basedOn w:val="a3"/>
    <w:link w:val="aff"/>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link w:val="MTDisplayEquationChar"/>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2"/>
    <w:link w:val="2Char2"/>
    <w:rsid w:val="003B721F"/>
    <w:pPr>
      <w:overflowPunct w:val="0"/>
      <w:autoSpaceDE w:val="0"/>
      <w:autoSpaceDN w:val="0"/>
      <w:adjustRightInd w:val="0"/>
      <w:textAlignment w:val="baseline"/>
    </w:pPr>
    <w:rPr>
      <w:rFonts w:eastAsia="MS Mincho"/>
      <w:color w:val="FFFF00"/>
    </w:rPr>
  </w:style>
  <w:style w:type="character" w:customStyle="1" w:styleId="2Char2">
    <w:name w:val="正文文本 2 Char"/>
    <w:basedOn w:val="a3"/>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2"/>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2"/>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rsid w:val="003B721F"/>
    <w:pPr>
      <w:overflowPunct w:val="0"/>
      <w:autoSpaceDE w:val="0"/>
      <w:autoSpaceDN w:val="0"/>
      <w:adjustRightInd w:val="0"/>
      <w:textAlignment w:val="baseline"/>
    </w:pPr>
    <w:rPr>
      <w:rFonts w:eastAsia="Malgun Gothic" w:cs="v4.2.0"/>
      <w:lang w:eastAsia="en-GB"/>
    </w:rPr>
  </w:style>
  <w:style w:type="character" w:styleId="aff0">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f4"/>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5"/>
    <w:uiPriority w:val="99"/>
    <w:semiHidden/>
    <w:unhideWhenUsed/>
    <w:rsid w:val="003B721F"/>
  </w:style>
  <w:style w:type="numbering" w:customStyle="1" w:styleId="NoList3">
    <w:name w:val="No List3"/>
    <w:next w:val="a5"/>
    <w:uiPriority w:val="99"/>
    <w:semiHidden/>
    <w:unhideWhenUsed/>
    <w:rsid w:val="003B721F"/>
  </w:style>
  <w:style w:type="table" w:customStyle="1" w:styleId="TableGrid2">
    <w:name w:val="Table Grid2"/>
    <w:basedOn w:val="a4"/>
    <w:next w:val="af4"/>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f4"/>
    <w:rsid w:val="003B721F"/>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rsid w:val="003B721F"/>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0"/>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a">
    <w:name w:val="列出段落 Char"/>
    <w:link w:val="af7"/>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2"/>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5"/>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5"/>
    <w:uiPriority w:val="99"/>
    <w:semiHidden/>
    <w:rsid w:val="003B721F"/>
  </w:style>
  <w:style w:type="table" w:customStyle="1" w:styleId="TableGrid11">
    <w:name w:val="Table Grid11"/>
    <w:basedOn w:val="a4"/>
    <w:next w:val="af4"/>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2"/>
    <w:next w:val="a2"/>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2"/>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1">
    <w:name w:val="Normal (Web)"/>
    <w:basedOn w:val="a2"/>
    <w:uiPriority w:val="99"/>
    <w:unhideWhenUsed/>
    <w:qFormat/>
    <w:rsid w:val="003B721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2"/>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0">
    <w:name w:val="Unresolved Mention1"/>
    <w:uiPriority w:val="99"/>
    <w:semiHidden/>
    <w:unhideWhenUsed/>
    <w:rsid w:val="0033356B"/>
    <w:rPr>
      <w:color w:val="808080"/>
      <w:shd w:val="clear" w:color="auto" w:fill="E6E6E6"/>
    </w:rPr>
  </w:style>
  <w:style w:type="paragraph" w:customStyle="1" w:styleId="aff2">
    <w:name w:val="样式 页眉"/>
    <w:basedOn w:val="a7"/>
    <w:link w:val="Chard"/>
    <w:rsid w:val="0033356B"/>
    <w:pPr>
      <w:overflowPunct w:val="0"/>
      <w:autoSpaceDE w:val="0"/>
      <w:autoSpaceDN w:val="0"/>
      <w:adjustRightInd w:val="0"/>
      <w:textAlignment w:val="baseline"/>
    </w:pPr>
    <w:rPr>
      <w:rFonts w:eastAsia="Arial"/>
      <w:bCs/>
      <w:sz w:val="22"/>
    </w:rPr>
  </w:style>
  <w:style w:type="paragraph" w:customStyle="1" w:styleId="TB1">
    <w:name w:val="TB1"/>
    <w:basedOn w:val="a2"/>
    <w:qFormat/>
    <w:rsid w:val="0033356B"/>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3356B"/>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rsid w:val="0033356B"/>
    <w:rPr>
      <w:rFonts w:ascii="TimesNewRomanPSMT" w:hAnsi="TimesNewRomanPSMT" w:hint="default"/>
      <w:b w:val="0"/>
      <w:bCs w:val="0"/>
      <w:i w:val="0"/>
      <w:iCs w:val="0"/>
      <w:color w:val="000000"/>
      <w:sz w:val="20"/>
      <w:szCs w:val="20"/>
    </w:rPr>
  </w:style>
  <w:style w:type="character" w:customStyle="1" w:styleId="EQChar">
    <w:name w:val="EQ Char"/>
    <w:link w:val="EQ"/>
    <w:locked/>
    <w:rsid w:val="0033356B"/>
    <w:rPr>
      <w:rFonts w:ascii="Times New Roman" w:hAnsi="Times New Roman"/>
      <w:noProof/>
      <w:lang w:val="en-GB" w:eastAsia="en-US"/>
    </w:rPr>
  </w:style>
  <w:style w:type="paragraph" w:customStyle="1" w:styleId="Default">
    <w:name w:val="Default"/>
    <w:rsid w:val="0033356B"/>
    <w:pPr>
      <w:widowControl w:val="0"/>
      <w:autoSpaceDE w:val="0"/>
      <w:autoSpaceDN w:val="0"/>
      <w:adjustRightInd w:val="0"/>
    </w:pPr>
    <w:rPr>
      <w:rFonts w:ascii="Arial" w:eastAsia="MS Mincho" w:hAnsi="Arial" w:cs="Arial"/>
      <w:color w:val="000000"/>
      <w:sz w:val="24"/>
      <w:szCs w:val="24"/>
      <w:lang w:val="en-US"/>
    </w:rPr>
  </w:style>
  <w:style w:type="paragraph" w:styleId="34">
    <w:name w:val="Body Text 3"/>
    <w:basedOn w:val="a2"/>
    <w:link w:val="3Char1"/>
    <w:rsid w:val="0033356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rsid w:val="0033356B"/>
    <w:rPr>
      <w:rFonts w:ascii="Times New Roman" w:eastAsia="Osaka" w:hAnsi="Times New Roman"/>
      <w:color w:val="000000"/>
      <w:lang w:val="en-GB" w:eastAsia="en-US"/>
    </w:rPr>
  </w:style>
  <w:style w:type="character" w:customStyle="1" w:styleId="Chard">
    <w:name w:val="样式 页眉 Char"/>
    <w:link w:val="aff2"/>
    <w:rsid w:val="0033356B"/>
    <w:rPr>
      <w:rFonts w:ascii="Arial" w:eastAsia="Arial" w:hAnsi="Arial"/>
      <w:b/>
      <w:bCs/>
      <w:noProof/>
      <w:sz w:val="22"/>
      <w:lang w:val="en-GB" w:eastAsia="en-US"/>
    </w:rPr>
  </w:style>
  <w:style w:type="character" w:customStyle="1" w:styleId="CharChar1">
    <w:name w:val="Char Char1"/>
    <w:rsid w:val="0033356B"/>
    <w:rPr>
      <w:lang w:val="en-GB" w:eastAsia="ja-JP" w:bidi="ar-SA"/>
    </w:rPr>
  </w:style>
  <w:style w:type="paragraph" w:customStyle="1" w:styleId="1Char1">
    <w:name w:val="(文字) (文字)1 Char (文字) (文字)"/>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3335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3356B"/>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35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356B"/>
    <w:rPr>
      <w:rFonts w:ascii="Arial" w:hAnsi="Arial"/>
      <w:sz w:val="32"/>
      <w:lang w:val="en-GB" w:eastAsia="ja-JP" w:bidi="ar-SA"/>
    </w:rPr>
  </w:style>
  <w:style w:type="character" w:customStyle="1" w:styleId="CharChar4">
    <w:name w:val="Char Char4"/>
    <w:rsid w:val="0033356B"/>
    <w:rPr>
      <w:rFonts w:ascii="Courier New" w:hAnsi="Courier New"/>
      <w:lang w:val="nb-NO" w:eastAsia="ja-JP" w:bidi="ar-SA"/>
    </w:rPr>
  </w:style>
  <w:style w:type="character" w:customStyle="1" w:styleId="AndreaLeonardi">
    <w:name w:val="Andrea Leonardi"/>
    <w:semiHidden/>
    <w:rsid w:val="0033356B"/>
    <w:rPr>
      <w:rFonts w:ascii="Arial" w:hAnsi="Arial" w:cs="Arial"/>
      <w:color w:val="auto"/>
      <w:sz w:val="20"/>
      <w:szCs w:val="20"/>
    </w:rPr>
  </w:style>
  <w:style w:type="character" w:customStyle="1" w:styleId="NOCharChar">
    <w:name w:val="NO Char Char"/>
    <w:rsid w:val="0033356B"/>
    <w:rPr>
      <w:lang w:val="en-GB" w:eastAsia="en-US" w:bidi="ar-SA"/>
    </w:rPr>
  </w:style>
  <w:style w:type="character" w:customStyle="1" w:styleId="NOZchn">
    <w:name w:val="NO Zchn"/>
    <w:rsid w:val="0033356B"/>
    <w:rPr>
      <w:lang w:val="en-GB" w:eastAsia="en-US" w:bidi="ar-SA"/>
    </w:rPr>
  </w:style>
  <w:style w:type="paragraph" w:customStyle="1" w:styleId="aff3">
    <w:name w:val="(文字) (文字)"/>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3356B"/>
  </w:style>
  <w:style w:type="character" w:customStyle="1" w:styleId="T1Char1">
    <w:name w:val="T1 Char1"/>
    <w:aliases w:val="Header 6 Char Char1"/>
    <w:rsid w:val="0033356B"/>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356B"/>
    <w:rPr>
      <w:rFonts w:ascii="Arial" w:hAnsi="Arial"/>
      <w:sz w:val="32"/>
      <w:lang w:val="en-GB" w:eastAsia="en-US" w:bidi="ar-SA"/>
    </w:rPr>
  </w:style>
  <w:style w:type="paragraph" w:customStyle="1" w:styleId="ZchnZchn1">
    <w:name w:val="Zchn Zchn1"/>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3356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356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356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35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3356B"/>
    <w:rPr>
      <w:rFonts w:ascii="Arial" w:eastAsia="MS Mincho" w:hAnsi="Arial"/>
      <w:sz w:val="22"/>
      <w:lang w:val="en-GB" w:eastAsia="en-US" w:bidi="ar-SA"/>
    </w:rPr>
  </w:style>
  <w:style w:type="paragraph" w:customStyle="1" w:styleId="35">
    <w:name w:val="(文字) (文字)3"/>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3356B"/>
  </w:style>
  <w:style w:type="paragraph" w:customStyle="1" w:styleId="13">
    <w:name w:val="(文字) (文字)1"/>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rsid w:val="003335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rsid w:val="0033356B"/>
    <w:rPr>
      <w:rFonts w:ascii="Times New Roman" w:eastAsia="MS Mincho" w:hAnsi="Times New Roman"/>
      <w:lang w:val="en-GB" w:eastAsia="en-GB"/>
    </w:rPr>
  </w:style>
  <w:style w:type="paragraph" w:styleId="aff4">
    <w:name w:val="Normal Indent"/>
    <w:basedOn w:val="a2"/>
    <w:rsid w:val="0033356B"/>
    <w:pPr>
      <w:spacing w:after="0"/>
      <w:ind w:left="851"/>
    </w:pPr>
    <w:rPr>
      <w:rFonts w:eastAsia="MS Mincho"/>
      <w:lang w:val="it-IT" w:eastAsia="en-GB"/>
    </w:rPr>
  </w:style>
  <w:style w:type="paragraph" w:styleId="53">
    <w:name w:val="List Number 5"/>
    <w:basedOn w:val="a2"/>
    <w:rsid w:val="003335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rsid w:val="0033356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3356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3356B"/>
    <w:rPr>
      <w:rFonts w:ascii="Arial" w:hAnsi="Arial"/>
      <w:sz w:val="36"/>
      <w:lang w:val="en-GB" w:eastAsia="en-US" w:bidi="ar-SA"/>
    </w:rPr>
  </w:style>
  <w:style w:type="character" w:customStyle="1" w:styleId="CharChar7">
    <w:name w:val="Char Char7"/>
    <w:rsid w:val="0033356B"/>
    <w:rPr>
      <w:rFonts w:ascii="Tahoma" w:hAnsi="Tahoma" w:cs="Tahoma"/>
      <w:shd w:val="clear" w:color="auto" w:fill="000080"/>
      <w:lang w:val="en-GB" w:eastAsia="en-US"/>
    </w:rPr>
  </w:style>
  <w:style w:type="character" w:customStyle="1" w:styleId="ZchnZchn5">
    <w:name w:val="Zchn Zchn5"/>
    <w:rsid w:val="0033356B"/>
    <w:rPr>
      <w:rFonts w:ascii="Courier New" w:eastAsia="Batang" w:hAnsi="Courier New"/>
      <w:lang w:val="nb-NO" w:eastAsia="en-US" w:bidi="ar-SA"/>
    </w:rPr>
  </w:style>
  <w:style w:type="character" w:customStyle="1" w:styleId="CharChar10">
    <w:name w:val="Char Char10"/>
    <w:semiHidden/>
    <w:rsid w:val="0033356B"/>
    <w:rPr>
      <w:rFonts w:ascii="Times New Roman" w:hAnsi="Times New Roman"/>
      <w:lang w:val="en-GB" w:eastAsia="en-US"/>
    </w:rPr>
  </w:style>
  <w:style w:type="character" w:customStyle="1" w:styleId="CharChar9">
    <w:name w:val="Char Char9"/>
    <w:semiHidden/>
    <w:rsid w:val="0033356B"/>
    <w:rPr>
      <w:rFonts w:ascii="Tahoma" w:hAnsi="Tahoma" w:cs="Tahoma"/>
      <w:sz w:val="16"/>
      <w:szCs w:val="16"/>
      <w:lang w:val="en-GB" w:eastAsia="en-US"/>
    </w:rPr>
  </w:style>
  <w:style w:type="character" w:customStyle="1" w:styleId="CharChar8">
    <w:name w:val="Char Char8"/>
    <w:semiHidden/>
    <w:rsid w:val="0033356B"/>
    <w:rPr>
      <w:rFonts w:ascii="Times New Roman" w:hAnsi="Times New Roman"/>
      <w:b/>
      <w:bCs/>
      <w:lang w:val="en-GB" w:eastAsia="en-US"/>
    </w:rPr>
  </w:style>
  <w:style w:type="paragraph" w:customStyle="1" w:styleId="14">
    <w:name w:val="修订1"/>
    <w:hidden/>
    <w:semiHidden/>
    <w:rsid w:val="0033356B"/>
    <w:rPr>
      <w:rFonts w:ascii="Times New Roman" w:eastAsia="Batang" w:hAnsi="Times New Roman"/>
      <w:lang w:val="en-GB" w:eastAsia="en-US"/>
    </w:rPr>
  </w:style>
  <w:style w:type="paragraph" w:styleId="aff5">
    <w:name w:val="endnote text"/>
    <w:basedOn w:val="a2"/>
    <w:link w:val="Chare"/>
    <w:rsid w:val="0033356B"/>
    <w:pPr>
      <w:snapToGrid w:val="0"/>
    </w:pPr>
    <w:rPr>
      <w:rFonts w:eastAsia="宋体"/>
    </w:rPr>
  </w:style>
  <w:style w:type="character" w:customStyle="1" w:styleId="Chare">
    <w:name w:val="尾注文本 Char"/>
    <w:basedOn w:val="a3"/>
    <w:link w:val="aff5"/>
    <w:rsid w:val="0033356B"/>
    <w:rPr>
      <w:rFonts w:ascii="Times New Roman" w:eastAsia="宋体" w:hAnsi="Times New Roman"/>
      <w:lang w:val="en-GB" w:eastAsia="en-US"/>
    </w:rPr>
  </w:style>
  <w:style w:type="character" w:styleId="aff6">
    <w:name w:val="endnote reference"/>
    <w:rsid w:val="0033356B"/>
    <w:rPr>
      <w:vertAlign w:val="superscript"/>
    </w:rPr>
  </w:style>
  <w:style w:type="character" w:customStyle="1" w:styleId="btChar3">
    <w:name w:val="bt Char3"/>
    <w:aliases w:val="bt Car Char Char3"/>
    <w:rsid w:val="0033356B"/>
    <w:rPr>
      <w:lang w:val="en-GB" w:eastAsia="ja-JP" w:bidi="ar-SA"/>
    </w:rPr>
  </w:style>
  <w:style w:type="paragraph" w:styleId="aff7">
    <w:name w:val="Title"/>
    <w:basedOn w:val="a2"/>
    <w:next w:val="a2"/>
    <w:link w:val="Charf"/>
    <w:qFormat/>
    <w:rsid w:val="0033356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7"/>
    <w:rsid w:val="0033356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3356B"/>
    <w:rPr>
      <w:rFonts w:ascii="Arial" w:hAnsi="Arial"/>
      <w:sz w:val="22"/>
      <w:lang w:val="en-GB" w:eastAsia="ja-JP" w:bidi="ar-SA"/>
    </w:rPr>
  </w:style>
  <w:style w:type="paragraph" w:styleId="aff8">
    <w:name w:val="Date"/>
    <w:basedOn w:val="a2"/>
    <w:next w:val="a2"/>
    <w:link w:val="Charf0"/>
    <w:rsid w:val="0033356B"/>
    <w:pPr>
      <w:overflowPunct w:val="0"/>
      <w:autoSpaceDE w:val="0"/>
      <w:autoSpaceDN w:val="0"/>
      <w:adjustRightInd w:val="0"/>
      <w:textAlignment w:val="baseline"/>
    </w:pPr>
    <w:rPr>
      <w:rFonts w:eastAsia="MS Mincho"/>
    </w:rPr>
  </w:style>
  <w:style w:type="character" w:customStyle="1" w:styleId="Charf0">
    <w:name w:val="日期 Char"/>
    <w:basedOn w:val="a3"/>
    <w:link w:val="aff8"/>
    <w:rsid w:val="0033356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356B"/>
    <w:rPr>
      <w:rFonts w:ascii="Arial" w:hAnsi="Arial"/>
      <w:sz w:val="24"/>
      <w:lang w:val="en-GB"/>
    </w:rPr>
  </w:style>
  <w:style w:type="paragraph" w:customStyle="1" w:styleId="AutoCorrect">
    <w:name w:val="AutoCorrect"/>
    <w:rsid w:val="0033356B"/>
    <w:rPr>
      <w:rFonts w:ascii="Times New Roman" w:eastAsia="MS Mincho" w:hAnsi="Times New Roman"/>
      <w:sz w:val="24"/>
      <w:szCs w:val="24"/>
      <w:lang w:val="en-GB" w:eastAsia="ko-KR"/>
    </w:rPr>
  </w:style>
  <w:style w:type="paragraph" w:customStyle="1" w:styleId="-PAGE-">
    <w:name w:val="- PAGE -"/>
    <w:rsid w:val="0033356B"/>
    <w:rPr>
      <w:rFonts w:ascii="Times New Roman" w:eastAsia="MS Mincho" w:hAnsi="Times New Roman"/>
      <w:sz w:val="24"/>
      <w:szCs w:val="24"/>
      <w:lang w:val="en-GB" w:eastAsia="ko-KR"/>
    </w:rPr>
  </w:style>
  <w:style w:type="paragraph" w:customStyle="1" w:styleId="Createdby">
    <w:name w:val="Created by"/>
    <w:rsid w:val="0033356B"/>
    <w:rPr>
      <w:rFonts w:ascii="Times New Roman" w:eastAsia="MS Mincho" w:hAnsi="Times New Roman"/>
      <w:sz w:val="24"/>
      <w:szCs w:val="24"/>
      <w:lang w:val="en-GB" w:eastAsia="ko-KR"/>
    </w:rPr>
  </w:style>
  <w:style w:type="paragraph" w:customStyle="1" w:styleId="Createdon">
    <w:name w:val="Created on"/>
    <w:rsid w:val="0033356B"/>
    <w:rPr>
      <w:rFonts w:ascii="Times New Roman" w:eastAsia="MS Mincho" w:hAnsi="Times New Roman"/>
      <w:sz w:val="24"/>
      <w:szCs w:val="24"/>
      <w:lang w:val="en-GB" w:eastAsia="ko-KR"/>
    </w:rPr>
  </w:style>
  <w:style w:type="paragraph" w:customStyle="1" w:styleId="Lastprinted">
    <w:name w:val="Last printed"/>
    <w:rsid w:val="0033356B"/>
    <w:rPr>
      <w:rFonts w:ascii="Times New Roman" w:eastAsia="MS Mincho" w:hAnsi="Times New Roman"/>
      <w:sz w:val="24"/>
      <w:szCs w:val="24"/>
      <w:lang w:val="en-GB" w:eastAsia="ko-KR"/>
    </w:rPr>
  </w:style>
  <w:style w:type="paragraph" w:customStyle="1" w:styleId="Lastsavedby">
    <w:name w:val="Last saved by"/>
    <w:rsid w:val="0033356B"/>
    <w:rPr>
      <w:rFonts w:ascii="Times New Roman" w:eastAsia="MS Mincho" w:hAnsi="Times New Roman"/>
      <w:sz w:val="24"/>
      <w:szCs w:val="24"/>
      <w:lang w:val="en-GB" w:eastAsia="ko-KR"/>
    </w:rPr>
  </w:style>
  <w:style w:type="paragraph" w:customStyle="1" w:styleId="Filename">
    <w:name w:val="Filename"/>
    <w:rsid w:val="0033356B"/>
    <w:rPr>
      <w:rFonts w:ascii="Times New Roman" w:eastAsia="MS Mincho" w:hAnsi="Times New Roman"/>
      <w:sz w:val="24"/>
      <w:szCs w:val="24"/>
      <w:lang w:val="en-GB" w:eastAsia="ko-KR"/>
    </w:rPr>
  </w:style>
  <w:style w:type="paragraph" w:customStyle="1" w:styleId="Filenameandpath">
    <w:name w:val="Filename and path"/>
    <w:rsid w:val="0033356B"/>
    <w:rPr>
      <w:rFonts w:ascii="Times New Roman" w:eastAsia="MS Mincho" w:hAnsi="Times New Roman"/>
      <w:sz w:val="24"/>
      <w:szCs w:val="24"/>
      <w:lang w:val="en-GB" w:eastAsia="ko-KR"/>
    </w:rPr>
  </w:style>
  <w:style w:type="paragraph" w:customStyle="1" w:styleId="AuthorPageDate">
    <w:name w:val="Author  Page #  Date"/>
    <w:rsid w:val="0033356B"/>
    <w:rPr>
      <w:rFonts w:ascii="Times New Roman" w:eastAsia="MS Mincho" w:hAnsi="Times New Roman"/>
      <w:sz w:val="24"/>
      <w:szCs w:val="24"/>
      <w:lang w:val="en-GB" w:eastAsia="ko-KR"/>
    </w:rPr>
  </w:style>
  <w:style w:type="paragraph" w:customStyle="1" w:styleId="ConfidentialPageDate">
    <w:name w:val="Confidential  Page #  Date"/>
    <w:rsid w:val="0033356B"/>
    <w:rPr>
      <w:rFonts w:ascii="Times New Roman" w:eastAsia="MS Mincho" w:hAnsi="Times New Roman"/>
      <w:sz w:val="24"/>
      <w:szCs w:val="24"/>
      <w:lang w:val="en-GB" w:eastAsia="ko-KR"/>
    </w:rPr>
  </w:style>
  <w:style w:type="paragraph" w:customStyle="1" w:styleId="Data">
    <w:name w:val="Data"/>
    <w:basedOn w:val="a2"/>
    <w:rsid w:val="003335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3356B"/>
    <w:rPr>
      <w:rFonts w:ascii="Times New Roman" w:eastAsia="宋体" w:hAnsi="Times New Roman"/>
      <w:sz w:val="24"/>
      <w:szCs w:val="24"/>
      <w:lang w:val="en-GB" w:eastAsia="ko-KR"/>
    </w:rPr>
  </w:style>
  <w:style w:type="paragraph" w:customStyle="1" w:styleId="ATC">
    <w:name w:val="ATC"/>
    <w:basedOn w:val="a2"/>
    <w:rsid w:val="0033356B"/>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0"/>
    <w:next w:val="a2"/>
    <w:rsid w:val="0033356B"/>
    <w:pPr>
      <w:pBdr>
        <w:top w:val="none" w:sz="0" w:space="0" w:color="auto"/>
      </w:pBdr>
    </w:pPr>
    <w:rPr>
      <w:rFonts w:eastAsia="MS Mincho"/>
      <w:b/>
      <w:color w:val="0000FF"/>
      <w:szCs w:val="36"/>
      <w:lang w:eastAsia="ja-JP"/>
    </w:rPr>
  </w:style>
  <w:style w:type="paragraph" w:customStyle="1" w:styleId="TaOC">
    <w:name w:val="TaOC"/>
    <w:basedOn w:val="TAC"/>
    <w:rsid w:val="0033356B"/>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3356B"/>
    <w:rPr>
      <w:rFonts w:ascii="Arial" w:hAnsi="Arial"/>
      <w:lang w:val="en-GB" w:eastAsia="en-US" w:bidi="ar-SA"/>
    </w:rPr>
  </w:style>
  <w:style w:type="table" w:customStyle="1" w:styleId="Tabellengitternetz1">
    <w:name w:val="Tabellengitternetz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3356B"/>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3356B"/>
    <w:pPr>
      <w:keepNext w:val="0"/>
      <w:keepLines w:val="0"/>
      <w:spacing w:before="240"/>
      <w:ind w:left="1980" w:hanging="1980"/>
    </w:pPr>
    <w:rPr>
      <w:rFonts w:eastAsia="MS Mincho"/>
      <w:bCs/>
    </w:rPr>
  </w:style>
  <w:style w:type="paragraph" w:customStyle="1" w:styleId="StyleHeading6After9pt">
    <w:name w:val="Style Heading 6 + After:  9 pt"/>
    <w:basedOn w:val="6"/>
    <w:rsid w:val="0033356B"/>
    <w:pPr>
      <w:keepNext w:val="0"/>
      <w:keepLines w:val="0"/>
      <w:spacing w:before="240"/>
      <w:ind w:left="0" w:firstLine="0"/>
    </w:pPr>
    <w:rPr>
      <w:rFonts w:eastAsia="MS Mincho"/>
      <w:bCs/>
    </w:rPr>
  </w:style>
  <w:style w:type="paragraph" w:customStyle="1" w:styleId="36">
    <w:name w:val="吹き出し3"/>
    <w:basedOn w:val="a2"/>
    <w:semiHidden/>
    <w:rsid w:val="0033356B"/>
    <w:rPr>
      <w:rFonts w:ascii="Tahoma" w:eastAsia="MS Mincho" w:hAnsi="Tahoma" w:cs="Tahoma"/>
      <w:sz w:val="16"/>
      <w:szCs w:val="16"/>
    </w:rPr>
  </w:style>
  <w:style w:type="paragraph" w:customStyle="1" w:styleId="JK-text-simpledoc">
    <w:name w:val="JK - text - simple doc"/>
    <w:basedOn w:val="af5"/>
    <w:autoRedefine/>
    <w:rsid w:val="0033356B"/>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2"/>
    <w:rsid w:val="0033356B"/>
    <w:pPr>
      <w:spacing w:before="100" w:beforeAutospacing="1" w:after="100" w:afterAutospacing="1"/>
    </w:pPr>
    <w:rPr>
      <w:rFonts w:eastAsia="MS Mincho"/>
      <w:sz w:val="24"/>
      <w:szCs w:val="24"/>
      <w:lang w:val="en-US"/>
    </w:rPr>
  </w:style>
  <w:style w:type="paragraph" w:customStyle="1" w:styleId="15">
    <w:name w:val="吹き出し1"/>
    <w:basedOn w:val="a2"/>
    <w:semiHidden/>
    <w:rsid w:val="0033356B"/>
    <w:rPr>
      <w:rFonts w:ascii="Tahoma" w:eastAsia="MS Mincho" w:hAnsi="Tahoma" w:cs="Tahoma"/>
      <w:sz w:val="16"/>
      <w:szCs w:val="16"/>
    </w:rPr>
  </w:style>
  <w:style w:type="paragraph" w:customStyle="1" w:styleId="29">
    <w:name w:val="吹き出し2"/>
    <w:basedOn w:val="a2"/>
    <w:semiHidden/>
    <w:rsid w:val="0033356B"/>
    <w:rPr>
      <w:rFonts w:ascii="Tahoma" w:eastAsia="MS Mincho" w:hAnsi="Tahoma" w:cs="Tahoma"/>
      <w:sz w:val="16"/>
      <w:szCs w:val="16"/>
    </w:rPr>
  </w:style>
  <w:style w:type="paragraph" w:customStyle="1" w:styleId="Note">
    <w:name w:val="Note"/>
    <w:basedOn w:val="B1"/>
    <w:rsid w:val="0033356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3356B"/>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335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3335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335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335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335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335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3356B"/>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3335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3335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33356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33356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7"/>
    <w:next w:val="27"/>
    <w:rsid w:val="0033356B"/>
    <w:pPr>
      <w:keepNext/>
      <w:keepLines/>
      <w:spacing w:after="60"/>
      <w:ind w:left="210"/>
      <w:jc w:val="center"/>
    </w:pPr>
    <w:rPr>
      <w:b/>
      <w:color w:val="auto"/>
      <w:lang w:eastAsia="en-GB"/>
    </w:rPr>
  </w:style>
  <w:style w:type="paragraph" w:customStyle="1" w:styleId="TableofFigures1">
    <w:name w:val="Table of Figures1"/>
    <w:basedOn w:val="a2"/>
    <w:next w:val="a2"/>
    <w:rsid w:val="003335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335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335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335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335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itleText">
    <w:name w:val="Title Text"/>
    <w:basedOn w:val="a2"/>
    <w:next w:val="a2"/>
    <w:rsid w:val="0033356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3335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335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3356B"/>
    <w:pPr>
      <w:ind w:left="244" w:hanging="244"/>
    </w:pPr>
    <w:rPr>
      <w:rFonts w:ascii="Arial" w:eastAsia="宋体" w:hAnsi="Arial"/>
      <w:noProof/>
      <w:color w:val="000000"/>
      <w:lang w:val="en-GB" w:eastAsia="en-US"/>
    </w:rPr>
  </w:style>
  <w:style w:type="paragraph" w:customStyle="1" w:styleId="Bullets">
    <w:name w:val="Bullets"/>
    <w:basedOn w:val="af5"/>
    <w:rsid w:val="0033356B"/>
    <w:pPr>
      <w:widowControl w:val="0"/>
      <w:spacing w:after="120"/>
      <w:ind w:left="283" w:hanging="283"/>
    </w:pPr>
    <w:rPr>
      <w:rFonts w:eastAsia="MS Mincho"/>
      <w:lang w:eastAsia="de-DE"/>
    </w:rPr>
  </w:style>
  <w:style w:type="numbering" w:customStyle="1" w:styleId="17">
    <w:name w:val="无列表1"/>
    <w:next w:val="a5"/>
    <w:uiPriority w:val="99"/>
    <w:semiHidden/>
    <w:rsid w:val="0033356B"/>
  </w:style>
  <w:style w:type="paragraph" w:customStyle="1" w:styleId="berschrift2Head2A2">
    <w:name w:val="Überschrift 2.Head2A.2"/>
    <w:basedOn w:val="10"/>
    <w:next w:val="a2"/>
    <w:rsid w:val="0033356B"/>
    <w:pPr>
      <w:pBdr>
        <w:top w:val="none" w:sz="0" w:space="0" w:color="auto"/>
      </w:pBdr>
      <w:spacing w:before="180"/>
      <w:outlineLvl w:val="1"/>
    </w:pPr>
    <w:rPr>
      <w:rFonts w:eastAsia="MS Mincho"/>
      <w:sz w:val="32"/>
      <w:szCs w:val="36"/>
      <w:lang w:eastAsia="de-DE"/>
    </w:rPr>
  </w:style>
  <w:style w:type="table" w:customStyle="1" w:styleId="37">
    <w:name w:val="网格型3"/>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33356B"/>
    <w:rPr>
      <w:rFonts w:eastAsia="MS Mincho"/>
      <w:kern w:val="2"/>
    </w:rPr>
  </w:style>
  <w:style w:type="character" w:customStyle="1" w:styleId="StyleTACChar">
    <w:name w:val="Style TAC + Char"/>
    <w:link w:val="StyleTAC"/>
    <w:rsid w:val="0033356B"/>
    <w:rPr>
      <w:rFonts w:ascii="Arial" w:eastAsia="MS Mincho" w:hAnsi="Arial"/>
      <w:kern w:val="2"/>
      <w:sz w:val="18"/>
      <w:lang w:val="en-GB" w:eastAsia="en-US"/>
    </w:rPr>
  </w:style>
  <w:style w:type="character" w:customStyle="1" w:styleId="CharChar29">
    <w:name w:val="Char Char29"/>
    <w:rsid w:val="0033356B"/>
    <w:rPr>
      <w:rFonts w:ascii="Arial" w:hAnsi="Arial"/>
      <w:sz w:val="36"/>
      <w:lang w:val="en-GB" w:eastAsia="en-US" w:bidi="ar-SA"/>
    </w:rPr>
  </w:style>
  <w:style w:type="character" w:customStyle="1" w:styleId="CharChar28">
    <w:name w:val="Char Char28"/>
    <w:rsid w:val="0033356B"/>
    <w:rPr>
      <w:rFonts w:ascii="Arial" w:hAnsi="Arial"/>
      <w:sz w:val="32"/>
      <w:lang w:val="en-GB"/>
    </w:rPr>
  </w:style>
  <w:style w:type="paragraph" w:customStyle="1" w:styleId="berschrift3h3H3Underrubrik2">
    <w:name w:val="Überschrift 3.h3.H3.Underrubrik2"/>
    <w:basedOn w:val="2"/>
    <w:next w:val="a2"/>
    <w:rsid w:val="0033356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35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3356B"/>
    <w:rPr>
      <w:rFonts w:ascii="Arial" w:hAnsi="Arial"/>
      <w:sz w:val="22"/>
      <w:lang w:val="en-GB" w:eastAsia="en-GB" w:bidi="ar-SA"/>
    </w:rPr>
  </w:style>
  <w:style w:type="paragraph" w:customStyle="1" w:styleId="54">
    <w:name w:val="吹き出し5"/>
    <w:basedOn w:val="a2"/>
    <w:semiHidden/>
    <w:rsid w:val="0033356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356B"/>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2"/>
    <w:autoRedefine/>
    <w:rsid w:val="0033356B"/>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33356B"/>
  </w:style>
  <w:style w:type="character" w:customStyle="1" w:styleId="B3Char">
    <w:name w:val="B3 Char"/>
    <w:rsid w:val="0033356B"/>
    <w:rPr>
      <w:rFonts w:ascii="Times New Roman" w:hAnsi="Times New Roman"/>
      <w:lang w:val="en-GB"/>
    </w:rPr>
  </w:style>
  <w:style w:type="paragraph" w:customStyle="1" w:styleId="CharChar24">
    <w:name w:val="Char Char24"/>
    <w:basedOn w:val="a2"/>
    <w:semiHidden/>
    <w:rsid w:val="00333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3356B"/>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rsid w:val="0033356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33356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rsid w:val="0033356B"/>
    <w:rPr>
      <w:rFonts w:ascii="Times New Roman" w:eastAsia="Yu Mincho" w:hAnsi="Times New Roman"/>
      <w:lang w:val="en-GB" w:eastAsia="en-US"/>
    </w:rPr>
  </w:style>
  <w:style w:type="paragraph" w:customStyle="1" w:styleId="Charf1">
    <w:name w:val="(文字) (文字)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rsid w:val="003335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33356B"/>
    <w:rPr>
      <w:rFonts w:ascii="Times New Roman" w:eastAsia="Batang" w:hAnsi="Times New Roman"/>
      <w:sz w:val="24"/>
      <w:lang w:eastAsia="en-US"/>
    </w:rPr>
  </w:style>
  <w:style w:type="paragraph" w:customStyle="1" w:styleId="FBCharCharCharChar1">
    <w:name w:val="FB Char Char Char Char1"/>
    <w:next w:val="a2"/>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3356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3356B"/>
    <w:rPr>
      <w:rFonts w:ascii="Arial" w:eastAsia="Arial" w:hAnsi="Arial"/>
      <w:sz w:val="28"/>
      <w:lang w:val="en-GB" w:eastAsia="en-US"/>
    </w:rPr>
  </w:style>
  <w:style w:type="paragraph" w:customStyle="1" w:styleId="a0">
    <w:name w:val="插图题注"/>
    <w:next w:val="a2"/>
    <w:rsid w:val="0033356B"/>
    <w:pPr>
      <w:numPr>
        <w:numId w:val="17"/>
      </w:numPr>
      <w:jc w:val="center"/>
    </w:pPr>
    <w:rPr>
      <w:rFonts w:ascii="Times New Roman" w:eastAsia="Yu Mincho" w:hAnsi="Times New Roman"/>
      <w:b/>
      <w:lang w:val="en-GB" w:eastAsia="zh-CN"/>
    </w:rPr>
  </w:style>
  <w:style w:type="character" w:customStyle="1" w:styleId="textbodybold1">
    <w:name w:val="textbodybold1"/>
    <w:rsid w:val="0033356B"/>
    <w:rPr>
      <w:rFonts w:ascii="Arial" w:hAnsi="Arial" w:cs="Arial" w:hint="default"/>
      <w:b/>
      <w:bCs/>
      <w:color w:val="902630"/>
      <w:sz w:val="18"/>
      <w:szCs w:val="18"/>
      <w:bdr w:val="none" w:sz="0" w:space="0" w:color="auto" w:frame="1"/>
    </w:rPr>
  </w:style>
  <w:style w:type="character" w:customStyle="1" w:styleId="MTEquationSection">
    <w:name w:val="MTEquationSection"/>
    <w:rsid w:val="0033356B"/>
    <w:rPr>
      <w:vanish w:val="0"/>
      <w:color w:val="FF0000"/>
      <w:lang w:eastAsia="en-US"/>
    </w:rPr>
  </w:style>
  <w:style w:type="character" w:customStyle="1" w:styleId="Char1">
    <w:name w:val="列表 Char"/>
    <w:link w:val="ab"/>
    <w:rsid w:val="0033356B"/>
    <w:rPr>
      <w:rFonts w:ascii="Times New Roman" w:hAnsi="Times New Roman"/>
      <w:lang w:val="en-GB" w:eastAsia="en-US"/>
    </w:rPr>
  </w:style>
  <w:style w:type="character" w:customStyle="1" w:styleId="2Char1">
    <w:name w:val="列表 2 Char"/>
    <w:link w:val="24"/>
    <w:rsid w:val="0033356B"/>
    <w:rPr>
      <w:rFonts w:ascii="Times New Roman" w:hAnsi="Times New Roman"/>
      <w:lang w:val="en-GB" w:eastAsia="en-US"/>
    </w:rPr>
  </w:style>
  <w:style w:type="character" w:customStyle="1" w:styleId="3Char0">
    <w:name w:val="列表项目符号 3 Char"/>
    <w:link w:val="32"/>
    <w:rsid w:val="0033356B"/>
    <w:rPr>
      <w:rFonts w:ascii="Times New Roman" w:hAnsi="Times New Roman"/>
      <w:lang w:val="en-GB" w:eastAsia="en-US"/>
    </w:rPr>
  </w:style>
  <w:style w:type="character" w:customStyle="1" w:styleId="2Char0">
    <w:name w:val="列表项目符号 2 Char"/>
    <w:link w:val="23"/>
    <w:rsid w:val="0033356B"/>
    <w:rPr>
      <w:rFonts w:ascii="Times New Roman" w:hAnsi="Times New Roman"/>
      <w:lang w:val="en-GB" w:eastAsia="en-US"/>
    </w:rPr>
  </w:style>
  <w:style w:type="character" w:customStyle="1" w:styleId="Char2">
    <w:name w:val="列表项目符号 Char"/>
    <w:link w:val="aa"/>
    <w:rsid w:val="0033356B"/>
    <w:rPr>
      <w:rFonts w:ascii="Times New Roman" w:hAnsi="Times New Roman"/>
      <w:lang w:val="en-GB" w:eastAsia="en-US"/>
    </w:rPr>
  </w:style>
  <w:style w:type="character" w:customStyle="1" w:styleId="1Char0">
    <w:name w:val="样式1 Char"/>
    <w:link w:val="1"/>
    <w:rsid w:val="0033356B"/>
    <w:rPr>
      <w:rFonts w:ascii="Arial" w:eastAsia="MS Mincho" w:hAnsi="Arial"/>
      <w:sz w:val="18"/>
      <w:szCs w:val="18"/>
      <w:lang w:val="en-GB" w:eastAsia="ja-JP"/>
    </w:rPr>
  </w:style>
  <w:style w:type="character" w:customStyle="1" w:styleId="superscript">
    <w:name w:val="superscript"/>
    <w:rsid w:val="0033356B"/>
    <w:rPr>
      <w:rFonts w:ascii="Bookman" w:hAnsi="Bookman"/>
      <w:position w:val="6"/>
      <w:sz w:val="18"/>
    </w:rPr>
  </w:style>
  <w:style w:type="character" w:customStyle="1" w:styleId="NOChar1">
    <w:name w:val="NO Char1"/>
    <w:rsid w:val="0033356B"/>
    <w:rPr>
      <w:rFonts w:eastAsia="MS Mincho"/>
      <w:lang w:val="en-GB" w:eastAsia="en-US" w:bidi="ar-SA"/>
    </w:rPr>
  </w:style>
  <w:style w:type="paragraph" w:customStyle="1" w:styleId="textintend1">
    <w:name w:val="text intend 1"/>
    <w:basedOn w:val="text"/>
    <w:rsid w:val="0033356B"/>
    <w:pPr>
      <w:widowControl/>
      <w:tabs>
        <w:tab w:val="left" w:pos="992"/>
      </w:tabs>
      <w:spacing w:after="120"/>
      <w:ind w:left="992" w:hanging="425"/>
    </w:pPr>
    <w:rPr>
      <w:rFonts w:eastAsia="MS Mincho"/>
      <w:lang w:val="en-US"/>
    </w:rPr>
  </w:style>
  <w:style w:type="paragraph" w:customStyle="1" w:styleId="TabList">
    <w:name w:val="TabList"/>
    <w:basedOn w:val="a2"/>
    <w:rsid w:val="0033356B"/>
    <w:pPr>
      <w:tabs>
        <w:tab w:val="left" w:pos="1134"/>
      </w:tabs>
      <w:spacing w:after="0"/>
    </w:pPr>
    <w:rPr>
      <w:rFonts w:eastAsia="MS Mincho"/>
    </w:rPr>
  </w:style>
  <w:style w:type="character" w:customStyle="1" w:styleId="BodyText2Char1">
    <w:name w:val="Body Text 2 Char1"/>
    <w:rsid w:val="0033356B"/>
    <w:rPr>
      <w:lang w:val="en-GB"/>
    </w:rPr>
  </w:style>
  <w:style w:type="character" w:customStyle="1" w:styleId="EndnoteTextChar1">
    <w:name w:val="Endnote Text Char1"/>
    <w:rsid w:val="0033356B"/>
    <w:rPr>
      <w:lang w:val="en-GB"/>
    </w:rPr>
  </w:style>
  <w:style w:type="character" w:customStyle="1" w:styleId="TitleChar1">
    <w:name w:val="Title Char1"/>
    <w:rsid w:val="0033356B"/>
    <w:rPr>
      <w:rFonts w:ascii="Cambria" w:eastAsia="Times New Roman" w:hAnsi="Cambria" w:cs="Times New Roman"/>
      <w:b/>
      <w:bCs/>
      <w:kern w:val="28"/>
      <w:sz w:val="32"/>
      <w:szCs w:val="32"/>
      <w:lang w:val="en-GB"/>
    </w:rPr>
  </w:style>
  <w:style w:type="paragraph" w:customStyle="1" w:styleId="textintend2">
    <w:name w:val="text intend 2"/>
    <w:basedOn w:val="text"/>
    <w:rsid w:val="0033356B"/>
    <w:pPr>
      <w:widowControl/>
      <w:tabs>
        <w:tab w:val="left" w:pos="1418"/>
      </w:tabs>
      <w:spacing w:after="120"/>
      <w:ind w:left="1418" w:hanging="426"/>
    </w:pPr>
    <w:rPr>
      <w:rFonts w:eastAsia="MS Mincho"/>
      <w:lang w:val="en-US"/>
    </w:rPr>
  </w:style>
  <w:style w:type="character" w:customStyle="1" w:styleId="BodyTextIndent2Char1">
    <w:name w:val="Body Text Indent 2 Char1"/>
    <w:rsid w:val="0033356B"/>
    <w:rPr>
      <w:lang w:val="en-GB"/>
    </w:rPr>
  </w:style>
  <w:style w:type="character" w:customStyle="1" w:styleId="BodyTextIndentChar1">
    <w:name w:val="Body Text Indent Char1"/>
    <w:rsid w:val="0033356B"/>
    <w:rPr>
      <w:lang w:val="en-GB"/>
    </w:rPr>
  </w:style>
  <w:style w:type="character" w:customStyle="1" w:styleId="BodyText3Char1">
    <w:name w:val="Body Text 3 Char1"/>
    <w:rsid w:val="0033356B"/>
    <w:rPr>
      <w:sz w:val="16"/>
      <w:szCs w:val="16"/>
      <w:lang w:val="en-GB"/>
    </w:rPr>
  </w:style>
  <w:style w:type="paragraph" w:customStyle="1" w:styleId="text">
    <w:name w:val="text"/>
    <w:basedOn w:val="a2"/>
    <w:rsid w:val="0033356B"/>
    <w:pPr>
      <w:widowControl w:val="0"/>
      <w:spacing w:after="240"/>
      <w:jc w:val="both"/>
    </w:pPr>
    <w:rPr>
      <w:rFonts w:eastAsia="宋体"/>
      <w:sz w:val="24"/>
      <w:lang w:val="en-AU"/>
    </w:rPr>
  </w:style>
  <w:style w:type="paragraph" w:customStyle="1" w:styleId="berschrift1H1">
    <w:name w:val="Überschrift 1.H1"/>
    <w:basedOn w:val="a2"/>
    <w:next w:val="a2"/>
    <w:rsid w:val="0033356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3356B"/>
    <w:pPr>
      <w:widowControl/>
      <w:tabs>
        <w:tab w:val="left" w:pos="1843"/>
      </w:tabs>
      <w:spacing w:after="120"/>
      <w:ind w:left="1843" w:hanging="425"/>
    </w:pPr>
    <w:rPr>
      <w:rFonts w:eastAsia="MS Mincho"/>
      <w:lang w:val="en-US"/>
    </w:rPr>
  </w:style>
  <w:style w:type="paragraph" w:customStyle="1" w:styleId="normalpuce">
    <w:name w:val="normal puce"/>
    <w:basedOn w:val="a2"/>
    <w:rsid w:val="0033356B"/>
    <w:pPr>
      <w:widowControl w:val="0"/>
      <w:tabs>
        <w:tab w:val="left" w:pos="360"/>
      </w:tabs>
      <w:spacing w:before="60" w:after="60"/>
      <w:ind w:left="360" w:hanging="360"/>
      <w:jc w:val="both"/>
    </w:pPr>
    <w:rPr>
      <w:rFonts w:eastAsia="MS Mincho"/>
    </w:rPr>
  </w:style>
  <w:style w:type="paragraph" w:customStyle="1" w:styleId="para">
    <w:name w:val="para"/>
    <w:basedOn w:val="a2"/>
    <w:rsid w:val="0033356B"/>
    <w:pPr>
      <w:spacing w:after="240"/>
      <w:jc w:val="both"/>
    </w:pPr>
    <w:rPr>
      <w:rFonts w:ascii="Helvetica" w:eastAsia="宋体" w:hAnsi="Helvetica"/>
    </w:rPr>
  </w:style>
  <w:style w:type="paragraph" w:customStyle="1" w:styleId="List1">
    <w:name w:val="List1"/>
    <w:basedOn w:val="a2"/>
    <w:rsid w:val="0033356B"/>
    <w:pPr>
      <w:spacing w:before="120" w:after="0" w:line="280" w:lineRule="atLeast"/>
      <w:ind w:left="360" w:hanging="360"/>
      <w:jc w:val="both"/>
    </w:pPr>
    <w:rPr>
      <w:rFonts w:ascii="Bookman" w:eastAsia="宋体" w:hAnsi="Bookman"/>
      <w:lang w:val="en-US"/>
    </w:rPr>
  </w:style>
  <w:style w:type="paragraph" w:customStyle="1" w:styleId="TdocText">
    <w:name w:val="Tdoc_Text"/>
    <w:basedOn w:val="a2"/>
    <w:rsid w:val="0033356B"/>
    <w:pPr>
      <w:spacing w:before="120" w:after="0"/>
      <w:jc w:val="both"/>
    </w:pPr>
    <w:rPr>
      <w:rFonts w:eastAsia="宋体"/>
      <w:lang w:val="en-US"/>
    </w:rPr>
  </w:style>
  <w:style w:type="paragraph" w:customStyle="1" w:styleId="centered">
    <w:name w:val="centered"/>
    <w:basedOn w:val="a2"/>
    <w:rsid w:val="0033356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33356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3356B"/>
    <w:rPr>
      <w:rFonts w:ascii="Times New Roman" w:eastAsia="Batang" w:hAnsi="Times New Roman"/>
      <w:lang w:val="en-GB" w:eastAsia="en-US"/>
    </w:rPr>
  </w:style>
  <w:style w:type="numbering" w:customStyle="1" w:styleId="18">
    <w:name w:val="リストなし1"/>
    <w:next w:val="a5"/>
    <w:uiPriority w:val="99"/>
    <w:semiHidden/>
    <w:unhideWhenUsed/>
    <w:rsid w:val="0033356B"/>
  </w:style>
  <w:style w:type="paragraph" w:customStyle="1" w:styleId="81">
    <w:name w:val="表 (赤)  81"/>
    <w:basedOn w:val="a2"/>
    <w:uiPriority w:val="34"/>
    <w:qFormat/>
    <w:rsid w:val="0033356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33356B"/>
    <w:pPr>
      <w:spacing w:before="100" w:beforeAutospacing="1" w:after="100" w:afterAutospacing="1"/>
    </w:pPr>
    <w:rPr>
      <w:rFonts w:eastAsia="宋体"/>
      <w:sz w:val="24"/>
      <w:szCs w:val="24"/>
      <w:lang w:val="en-US" w:eastAsia="zh-CN"/>
    </w:rPr>
  </w:style>
  <w:style w:type="table" w:styleId="2a">
    <w:name w:val="Table Classic 2"/>
    <w:basedOn w:val="a4"/>
    <w:rsid w:val="003335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3356B"/>
    <w:rPr>
      <w:rFonts w:ascii="Times New Roman" w:eastAsia="宋体" w:hAnsi="Times New Roman"/>
      <w:lang w:val="en-GB" w:eastAsia="en-US"/>
    </w:rPr>
  </w:style>
  <w:style w:type="character" w:styleId="affa">
    <w:name w:val="Placeholder Text"/>
    <w:uiPriority w:val="99"/>
    <w:unhideWhenUsed/>
    <w:rsid w:val="0033356B"/>
    <w:rPr>
      <w:color w:val="808080"/>
    </w:rPr>
  </w:style>
  <w:style w:type="paragraph" w:customStyle="1" w:styleId="LGTdoc">
    <w:name w:val="LGTdoc_본문"/>
    <w:basedOn w:val="a2"/>
    <w:rsid w:val="003335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3356B"/>
    <w:pPr>
      <w:spacing w:after="240"/>
      <w:jc w:val="both"/>
    </w:pPr>
    <w:rPr>
      <w:rFonts w:ascii="Arial" w:eastAsia="宋体" w:hAnsi="Arial"/>
      <w:szCs w:val="24"/>
    </w:rPr>
  </w:style>
  <w:style w:type="paragraph" w:customStyle="1" w:styleId="ECCFootnote">
    <w:name w:val="ECC Footnote"/>
    <w:basedOn w:val="a2"/>
    <w:autoRedefine/>
    <w:uiPriority w:val="99"/>
    <w:rsid w:val="0033356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3356B"/>
    <w:rPr>
      <w:rFonts w:ascii="Arial" w:eastAsia="宋体" w:hAnsi="Arial"/>
      <w:szCs w:val="24"/>
      <w:lang w:val="en-GB" w:eastAsia="en-US"/>
    </w:rPr>
  </w:style>
  <w:style w:type="paragraph" w:customStyle="1" w:styleId="Text1">
    <w:name w:val="Text 1"/>
    <w:basedOn w:val="a2"/>
    <w:rsid w:val="0033356B"/>
    <w:pPr>
      <w:spacing w:after="240"/>
      <w:ind w:left="482"/>
      <w:jc w:val="both"/>
    </w:pPr>
    <w:rPr>
      <w:rFonts w:eastAsia="宋体"/>
      <w:sz w:val="24"/>
      <w:lang w:eastAsia="fr-BE"/>
    </w:rPr>
  </w:style>
  <w:style w:type="paragraph" w:customStyle="1" w:styleId="NumPar4">
    <w:name w:val="NumPar 4"/>
    <w:basedOn w:val="40"/>
    <w:next w:val="a2"/>
    <w:uiPriority w:val="99"/>
    <w:rsid w:val="0033356B"/>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33356B"/>
  </w:style>
  <w:style w:type="paragraph" w:customStyle="1" w:styleId="cita">
    <w:name w:val="cita"/>
    <w:basedOn w:val="a2"/>
    <w:rsid w:val="0033356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33356B"/>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rsid w:val="0033356B"/>
    <w:rPr>
      <w:vanish w:val="0"/>
      <w:webHidden w:val="0"/>
      <w:color w:val="000000"/>
      <w:specVanish w:val="0"/>
    </w:rPr>
  </w:style>
  <w:style w:type="paragraph" w:customStyle="1" w:styleId="Equation">
    <w:name w:val="Equation"/>
    <w:basedOn w:val="a2"/>
    <w:next w:val="a2"/>
    <w:link w:val="EquationChar"/>
    <w:qFormat/>
    <w:rsid w:val="0033356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3356B"/>
    <w:rPr>
      <w:rFonts w:ascii="Times New Roman" w:eastAsia="宋体" w:hAnsi="Times New Roman"/>
      <w:sz w:val="22"/>
      <w:szCs w:val="22"/>
      <w:lang w:val="en-GB" w:eastAsia="en-US"/>
    </w:rPr>
  </w:style>
  <w:style w:type="character" w:customStyle="1" w:styleId="apple-converted-space">
    <w:name w:val="apple-converted-space"/>
    <w:rsid w:val="0033356B"/>
  </w:style>
  <w:style w:type="character" w:customStyle="1" w:styleId="shorttext">
    <w:name w:val="short_text"/>
    <w:rsid w:val="0033356B"/>
  </w:style>
  <w:style w:type="character" w:styleId="affb">
    <w:name w:val="Subtle Reference"/>
    <w:uiPriority w:val="31"/>
    <w:qFormat/>
    <w:rsid w:val="0033356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35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35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35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356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3356B"/>
    <w:rPr>
      <w:rFonts w:ascii="Yu Gothic Light" w:eastAsia="Yu Gothic Light" w:hAnsi="Yu Gothic Light" w:cs="Times New Roman"/>
      <w:lang w:val="en-GB" w:eastAsia="en-US"/>
    </w:rPr>
  </w:style>
  <w:style w:type="paragraph" w:customStyle="1" w:styleId="msonormal0">
    <w:name w:val="msonormal"/>
    <w:basedOn w:val="a2"/>
    <w:uiPriority w:val="99"/>
    <w:rsid w:val="003335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3356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356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356B"/>
    <w:rPr>
      <w:rFonts w:ascii="Times New Roman" w:eastAsia="Yu Mincho" w:hAnsi="Times New Roman"/>
      <w:lang w:val="en-GB" w:eastAsia="en-US"/>
    </w:rPr>
  </w:style>
  <w:style w:type="paragraph" w:customStyle="1" w:styleId="46">
    <w:name w:val="吹き出し4"/>
    <w:basedOn w:val="a2"/>
    <w:semiHidden/>
    <w:rsid w:val="0033356B"/>
    <w:rPr>
      <w:rFonts w:ascii="Tahoma" w:eastAsia="MS Mincho" w:hAnsi="Tahoma" w:cs="Tahoma"/>
      <w:sz w:val="16"/>
      <w:szCs w:val="16"/>
    </w:rPr>
  </w:style>
  <w:style w:type="table" w:customStyle="1" w:styleId="TableGrid4">
    <w:name w:val="Table Grid4"/>
    <w:basedOn w:val="a4"/>
    <w:next w:val="af4"/>
    <w:rsid w:val="0033356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rsid w:val="003335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3356B"/>
  </w:style>
  <w:style w:type="table" w:customStyle="1" w:styleId="311">
    <w:name w:val="网格型31"/>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3356B"/>
  </w:style>
  <w:style w:type="table" w:customStyle="1" w:styleId="TableClassic21">
    <w:name w:val="Table Classic 21"/>
    <w:basedOn w:val="a4"/>
    <w:next w:val="2a"/>
    <w:rsid w:val="003335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
    <w:name w:val="No List5"/>
    <w:next w:val="a5"/>
    <w:semiHidden/>
    <w:unhideWhenUsed/>
    <w:rsid w:val="0033356B"/>
  </w:style>
  <w:style w:type="numbering" w:customStyle="1" w:styleId="NoList21">
    <w:name w:val="No List21"/>
    <w:next w:val="a5"/>
    <w:uiPriority w:val="99"/>
    <w:semiHidden/>
    <w:unhideWhenUsed/>
    <w:rsid w:val="0033356B"/>
  </w:style>
  <w:style w:type="numbering" w:customStyle="1" w:styleId="NoList31">
    <w:name w:val="No List31"/>
    <w:next w:val="a5"/>
    <w:uiPriority w:val="99"/>
    <w:semiHidden/>
    <w:unhideWhenUsed/>
    <w:rsid w:val="0033356B"/>
  </w:style>
  <w:style w:type="numbering" w:customStyle="1" w:styleId="NoList41">
    <w:name w:val="No List41"/>
    <w:next w:val="a5"/>
    <w:uiPriority w:val="99"/>
    <w:semiHidden/>
    <w:unhideWhenUsed/>
    <w:rsid w:val="0033356B"/>
  </w:style>
  <w:style w:type="numbering" w:customStyle="1" w:styleId="NoList6">
    <w:name w:val="No List6"/>
    <w:next w:val="a5"/>
    <w:semiHidden/>
    <w:unhideWhenUsed/>
    <w:rsid w:val="0033356B"/>
  </w:style>
  <w:style w:type="character" w:customStyle="1" w:styleId="UnresolvedMention2">
    <w:name w:val="Unresolved Mention2"/>
    <w:uiPriority w:val="99"/>
    <w:semiHidden/>
    <w:unhideWhenUsed/>
    <w:rsid w:val="0033356B"/>
    <w:rPr>
      <w:color w:val="808080"/>
      <w:shd w:val="clear" w:color="auto" w:fill="E6E6E6"/>
    </w:rPr>
  </w:style>
  <w:style w:type="character" w:customStyle="1" w:styleId="EXCar">
    <w:name w:val="EX Car"/>
    <w:rsid w:val="0033356B"/>
    <w:rPr>
      <w:lang w:val="en-GB" w:eastAsia="en-US"/>
    </w:rPr>
  </w:style>
  <w:style w:type="character" w:customStyle="1" w:styleId="B4Char">
    <w:name w:val="B4 Char"/>
    <w:link w:val="B4"/>
    <w:rsid w:val="0033356B"/>
    <w:rPr>
      <w:rFonts w:ascii="Times New Roman" w:hAnsi="Times New Roman"/>
      <w:lang w:val="en-GB" w:eastAsia="en-US"/>
    </w:rPr>
  </w:style>
  <w:style w:type="character" w:customStyle="1" w:styleId="PLChar">
    <w:name w:val="PL Char"/>
    <w:link w:val="PL"/>
    <w:rsid w:val="0033356B"/>
    <w:rPr>
      <w:rFonts w:ascii="Courier New" w:hAnsi="Courier New"/>
      <w:noProof/>
      <w:sz w:val="16"/>
      <w:lang w:val="en-GB" w:eastAsia="en-US"/>
    </w:rPr>
  </w:style>
  <w:style w:type="character" w:customStyle="1" w:styleId="EditorsNoteCarCar">
    <w:name w:val="Editor's Note Car Car"/>
    <w:link w:val="EditorsNote"/>
    <w:rsid w:val="0033356B"/>
    <w:rPr>
      <w:rFonts w:ascii="Times New Roman" w:hAnsi="Times New Roman"/>
      <w:color w:val="FF0000"/>
      <w:lang w:val="en-GB" w:eastAsia="en-US"/>
    </w:rPr>
  </w:style>
  <w:style w:type="character" w:customStyle="1" w:styleId="B5Char">
    <w:name w:val="B5 Char"/>
    <w:link w:val="B5"/>
    <w:rsid w:val="0033356B"/>
    <w:rPr>
      <w:rFonts w:ascii="Times New Roman" w:hAnsi="Times New Roman"/>
      <w:lang w:val="en-GB" w:eastAsia="en-US"/>
    </w:rPr>
  </w:style>
  <w:style w:type="character" w:customStyle="1" w:styleId="HeadingChar">
    <w:name w:val="Heading Char"/>
    <w:rsid w:val="0033356B"/>
    <w:rPr>
      <w:rFonts w:ascii="Arial" w:eastAsia="宋体" w:hAnsi="Arial"/>
      <w:b/>
      <w:sz w:val="22"/>
    </w:rPr>
  </w:style>
  <w:style w:type="character" w:customStyle="1" w:styleId="B6Char">
    <w:name w:val="B6 Char"/>
    <w:link w:val="B6"/>
    <w:rsid w:val="0033356B"/>
    <w:rPr>
      <w:rFonts w:ascii="Times New Roman" w:eastAsia="Malgun Gothic" w:hAnsi="Times New Roman"/>
      <w:lang w:val="en-GB" w:eastAsia="en-US"/>
    </w:rPr>
  </w:style>
  <w:style w:type="table" w:customStyle="1" w:styleId="TableStyle1">
    <w:name w:val="Table Style1"/>
    <w:basedOn w:val="a4"/>
    <w:rsid w:val="0033356B"/>
    <w:rPr>
      <w:rFonts w:ascii="Times New Roman" w:eastAsia="MS Mincho" w:hAnsi="Times New Roman"/>
      <w:lang w:val="en-US" w:eastAsia="en-US"/>
    </w:rPr>
    <w:tblPr/>
  </w:style>
  <w:style w:type="paragraph" w:customStyle="1" w:styleId="tal1">
    <w:name w:val="tal"/>
    <w:basedOn w:val="a2"/>
    <w:rsid w:val="0033356B"/>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rsid w:val="0033356B"/>
    <w:rPr>
      <w:rFonts w:ascii="Times New Roman" w:eastAsia="Batang" w:hAnsi="Times New Roman"/>
      <w:lang w:val="en-GB" w:eastAsia="en-US"/>
    </w:rPr>
  </w:style>
  <w:style w:type="paragraph" w:customStyle="1" w:styleId="affd">
    <w:name w:val="変更箇所"/>
    <w:hidden/>
    <w:semiHidden/>
    <w:rsid w:val="0033356B"/>
    <w:rPr>
      <w:rFonts w:ascii="Times New Roman" w:eastAsia="MS Mincho" w:hAnsi="Times New Roman"/>
      <w:lang w:val="en-GB" w:eastAsia="en-US"/>
    </w:rPr>
  </w:style>
  <w:style w:type="paragraph" w:customStyle="1" w:styleId="NB2">
    <w:name w:val="NB2"/>
    <w:basedOn w:val="ZG"/>
    <w:rsid w:val="0033356B"/>
    <w:pPr>
      <w:framePr w:wrap="notBeside"/>
    </w:pPr>
    <w:rPr>
      <w:lang w:val="en-US" w:eastAsia="ko-KR"/>
    </w:rPr>
  </w:style>
  <w:style w:type="paragraph" w:customStyle="1" w:styleId="tableentry">
    <w:name w:val="table entry"/>
    <w:basedOn w:val="a2"/>
    <w:rsid w:val="0033356B"/>
    <w:pPr>
      <w:keepNext/>
      <w:spacing w:before="60" w:after="60"/>
    </w:pPr>
    <w:rPr>
      <w:rFonts w:ascii="Bookman Old Style" w:eastAsia="宋体" w:hAnsi="Bookman Old Style"/>
      <w:lang w:val="en-US" w:eastAsia="ko-KR"/>
    </w:rPr>
  </w:style>
  <w:style w:type="paragraph" w:styleId="affe">
    <w:name w:val="Note Heading"/>
    <w:basedOn w:val="a2"/>
    <w:next w:val="a2"/>
    <w:link w:val="Charf2"/>
    <w:rsid w:val="0033356B"/>
    <w:pPr>
      <w:overflowPunct w:val="0"/>
      <w:autoSpaceDE w:val="0"/>
      <w:autoSpaceDN w:val="0"/>
      <w:adjustRightInd w:val="0"/>
      <w:textAlignment w:val="baseline"/>
    </w:pPr>
    <w:rPr>
      <w:rFonts w:eastAsia="MS Mincho"/>
    </w:rPr>
  </w:style>
  <w:style w:type="character" w:customStyle="1" w:styleId="Charf2">
    <w:name w:val="注释标题 Char"/>
    <w:basedOn w:val="a3"/>
    <w:link w:val="affe"/>
    <w:rsid w:val="0033356B"/>
    <w:rPr>
      <w:rFonts w:ascii="Times New Roman" w:eastAsia="MS Mincho" w:hAnsi="Times New Roman"/>
      <w:lang w:val="en-GB" w:eastAsia="en-US"/>
    </w:rPr>
  </w:style>
  <w:style w:type="character" w:customStyle="1" w:styleId="EditorsNoteChar">
    <w:name w:val="Editor's Note Char"/>
    <w:rsid w:val="0033356B"/>
    <w:rPr>
      <w:rFonts w:ascii="Times New Roman" w:hAnsi="Times New Roman"/>
      <w:color w:val="FF0000"/>
      <w:lang w:val="en-GB" w:eastAsia="en-US"/>
    </w:rPr>
  </w:style>
  <w:style w:type="table" w:customStyle="1" w:styleId="TableGrid5">
    <w:name w:val="Table Grid5"/>
    <w:basedOn w:val="a4"/>
    <w:next w:val="af4"/>
    <w:rsid w:val="003335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rsid w:val="003335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5"/>
    <w:semiHidden/>
    <w:unhideWhenUsed/>
    <w:rsid w:val="0033356B"/>
  </w:style>
  <w:style w:type="numbering" w:customStyle="1" w:styleId="NoList8">
    <w:name w:val="No List8"/>
    <w:next w:val="a5"/>
    <w:uiPriority w:val="99"/>
    <w:semiHidden/>
    <w:unhideWhenUsed/>
    <w:rsid w:val="0033356B"/>
  </w:style>
  <w:style w:type="paragraph" w:customStyle="1" w:styleId="TOC92">
    <w:name w:val="TOC 92"/>
    <w:basedOn w:val="80"/>
    <w:rsid w:val="0033356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rsid w:val="0033356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rsid w:val="0033356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33356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rsid w:val="0033356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rsid w:val="0033356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5"/>
    <w:uiPriority w:val="99"/>
    <w:semiHidden/>
    <w:unhideWhenUsed/>
    <w:rsid w:val="0033356B"/>
  </w:style>
  <w:style w:type="table" w:customStyle="1" w:styleId="TableGrid7">
    <w:name w:val="Table Grid7"/>
    <w:basedOn w:val="a4"/>
    <w:next w:val="af4"/>
    <w:uiPriority w:val="39"/>
    <w:rsid w:val="0033356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5">
    <w:name w:val="Car Car5"/>
    <w:semiHidden/>
    <w:rsid w:val="003335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3356B"/>
    <w:rPr>
      <w:rFonts w:ascii="Courier New" w:eastAsia="Times New Roman" w:hAnsi="Courier New" w:cs="Courier New"/>
      <w:sz w:val="20"/>
      <w:szCs w:val="20"/>
    </w:rPr>
  </w:style>
  <w:style w:type="character" w:customStyle="1" w:styleId="Char10">
    <w:name w:val="批注主题 Char1"/>
    <w:rsid w:val="0033356B"/>
    <w:rPr>
      <w:rFonts w:eastAsia="Times New Roman"/>
      <w:b/>
      <w:bCs/>
      <w:lang w:val="en-GB"/>
    </w:rPr>
  </w:style>
  <w:style w:type="character" w:customStyle="1" w:styleId="CharChar19">
    <w:name w:val="Char Char19"/>
    <w:semiHidden/>
    <w:rsid w:val="0033356B"/>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33356B"/>
    <w:rPr>
      <w:b/>
      <w:lang w:val="en-GB" w:eastAsia="en-US" w:bidi="ar-SA"/>
    </w:rPr>
  </w:style>
  <w:style w:type="paragraph" w:customStyle="1" w:styleId="DAText">
    <w:name w:val="DA_Text"/>
    <w:basedOn w:val="a2"/>
    <w:link w:val="DATextZchn"/>
    <w:rsid w:val="0033356B"/>
    <w:pPr>
      <w:spacing w:after="0"/>
      <w:jc w:val="both"/>
    </w:pPr>
    <w:rPr>
      <w:rFonts w:ascii="CG Times (WN)" w:eastAsia="Malgun Gothic" w:hAnsi="CG Times (WN)"/>
      <w:szCs w:val="24"/>
      <w:lang w:val="de-DE" w:eastAsia="de-DE"/>
    </w:rPr>
  </w:style>
  <w:style w:type="character" w:customStyle="1" w:styleId="DATextZchn">
    <w:name w:val="DA_Text Zchn"/>
    <w:link w:val="DAText"/>
    <w:rsid w:val="0033356B"/>
    <w:rPr>
      <w:rFonts w:eastAsia="Malgun Gothic"/>
      <w:szCs w:val="24"/>
      <w:lang w:val="de-DE" w:eastAsia="de-DE"/>
    </w:rPr>
  </w:style>
  <w:style w:type="paragraph" w:customStyle="1" w:styleId="NormalLatinItalique">
    <w:name w:val="Normal + (Latin) Italique"/>
    <w:basedOn w:val="a2"/>
    <w:link w:val="NormalLatinItaliqueCar"/>
    <w:rsid w:val="0033356B"/>
    <w:rPr>
      <w:rFonts w:ascii="CG Times (WN)" w:hAnsi="CG Times (WN)"/>
      <w:lang w:eastAsia="ko-KR"/>
    </w:rPr>
  </w:style>
  <w:style w:type="character" w:customStyle="1" w:styleId="NormalLatinItaliqueCar">
    <w:name w:val="Normal + (Latin) Italique Car"/>
    <w:link w:val="NormalLatinItalique"/>
    <w:rsid w:val="0033356B"/>
    <w:rPr>
      <w:lang w:val="en-GB" w:eastAsia="ko-KR"/>
    </w:rPr>
  </w:style>
  <w:style w:type="paragraph" w:customStyle="1" w:styleId="B1LatinItalique">
    <w:name w:val="B1 + (Latin) Italique"/>
    <w:basedOn w:val="B1"/>
    <w:link w:val="B1LatinItaliqueCar"/>
    <w:rsid w:val="0033356B"/>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33356B"/>
    <w:rPr>
      <w:i/>
      <w:iCs/>
      <w:lang w:val="en-GB" w:eastAsia="ko-KR"/>
    </w:rPr>
  </w:style>
  <w:style w:type="character" w:customStyle="1" w:styleId="CharChar13">
    <w:name w:val="Char Char13"/>
    <w:semiHidden/>
    <w:rsid w:val="0033356B"/>
    <w:rPr>
      <w:rFonts w:eastAsia="宋体"/>
      <w:lang w:val="en-GB" w:eastAsia="en-US" w:bidi="ar-SA"/>
    </w:rPr>
  </w:style>
  <w:style w:type="character" w:customStyle="1" w:styleId="CharChar6">
    <w:name w:val="Char Char6"/>
    <w:rsid w:val="0033356B"/>
    <w:rPr>
      <w:rFonts w:ascii="Arial" w:eastAsia="宋体" w:hAnsi="Arial"/>
      <w:sz w:val="32"/>
      <w:lang w:val="en-GB" w:eastAsia="en-US" w:bidi="ar-SA"/>
    </w:rPr>
  </w:style>
  <w:style w:type="character" w:customStyle="1" w:styleId="CharChar5">
    <w:name w:val="Char Char5"/>
    <w:rsid w:val="0033356B"/>
    <w:rPr>
      <w:rFonts w:ascii="Arial" w:eastAsia="宋体" w:hAnsi="Arial"/>
      <w:sz w:val="28"/>
      <w:lang w:val="en-GB" w:eastAsia="en-US" w:bidi="ar-SA"/>
    </w:rPr>
  </w:style>
  <w:style w:type="character" w:customStyle="1" w:styleId="CharChar16">
    <w:name w:val="Char Char16"/>
    <w:rsid w:val="0033356B"/>
    <w:rPr>
      <w:rFonts w:ascii="Arial" w:eastAsia="宋体" w:hAnsi="Arial"/>
      <w:lang w:val="en-GB" w:eastAsia="en-US" w:bidi="ar-SA"/>
    </w:rPr>
  </w:style>
  <w:style w:type="character" w:customStyle="1" w:styleId="CharChar14">
    <w:name w:val="Char Char14"/>
    <w:rsid w:val="0033356B"/>
    <w:rPr>
      <w:rFonts w:ascii="Arial" w:eastAsia="宋体" w:hAnsi="Arial"/>
      <w:sz w:val="36"/>
      <w:lang w:val="en-GB" w:eastAsia="en-US" w:bidi="ar-SA"/>
    </w:rPr>
  </w:style>
  <w:style w:type="character" w:customStyle="1" w:styleId="CharChar11">
    <w:name w:val="Char Char11"/>
    <w:semiHidden/>
    <w:rsid w:val="0033356B"/>
    <w:rPr>
      <w:rFonts w:ascii="Tahoma" w:eastAsia="宋体" w:hAnsi="Tahoma" w:cs="Tahoma"/>
      <w:lang w:val="en-GB" w:eastAsia="en-US" w:bidi="ar-SA"/>
    </w:rPr>
  </w:style>
  <w:style w:type="paragraph" w:customStyle="1" w:styleId="CarCar1CharCharCarCar">
    <w:name w:val="Car Car1 Char Char Car Car"/>
    <w:semiHidden/>
    <w:rsid w:val="003335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2"/>
    <w:link w:val="HTMLChar"/>
    <w:rsid w:val="0033356B"/>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3"/>
    <w:link w:val="HTML0"/>
    <w:rsid w:val="0033356B"/>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c">
    <w:name w:val="목록 없음1"/>
    <w:next w:val="a5"/>
    <w:semiHidden/>
    <w:unhideWhenUsed/>
    <w:rsid w:val="0033356B"/>
  </w:style>
  <w:style w:type="paragraph" w:customStyle="1" w:styleId="font5">
    <w:name w:val="font5"/>
    <w:basedOn w:val="a2"/>
    <w:rsid w:val="003335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3335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3335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3335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rsid w:val="003335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3335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3335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3335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3335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3335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3335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3335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3335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3335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3335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3335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3335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3335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3335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3335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3335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3335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3335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3335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3335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3335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3335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3335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3335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3335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3335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3335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3335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3335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3335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3335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3335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5"/>
    <w:semiHidden/>
    <w:rsid w:val="0033356B"/>
  </w:style>
  <w:style w:type="numbering" w:customStyle="1" w:styleId="113">
    <w:name w:val="목록 없음11"/>
    <w:next w:val="a5"/>
    <w:semiHidden/>
    <w:unhideWhenUsed/>
    <w:rsid w:val="0033356B"/>
  </w:style>
  <w:style w:type="numbering" w:customStyle="1" w:styleId="211">
    <w:name w:val="목록 없음21"/>
    <w:next w:val="a5"/>
    <w:semiHidden/>
    <w:rsid w:val="0033356B"/>
  </w:style>
  <w:style w:type="numbering" w:customStyle="1" w:styleId="120">
    <w:name w:val="목록 없음12"/>
    <w:next w:val="a5"/>
    <w:semiHidden/>
    <w:unhideWhenUsed/>
    <w:rsid w:val="0033356B"/>
  </w:style>
  <w:style w:type="numbering" w:customStyle="1" w:styleId="220">
    <w:name w:val="목록 없음22"/>
    <w:next w:val="a5"/>
    <w:semiHidden/>
    <w:rsid w:val="0033356B"/>
  </w:style>
  <w:style w:type="numbering" w:customStyle="1" w:styleId="130">
    <w:name w:val="목록 없음13"/>
    <w:next w:val="a5"/>
    <w:semiHidden/>
    <w:unhideWhenUsed/>
    <w:rsid w:val="0033356B"/>
  </w:style>
  <w:style w:type="numbering" w:customStyle="1" w:styleId="230">
    <w:name w:val="목록 없음23"/>
    <w:next w:val="a5"/>
    <w:semiHidden/>
    <w:rsid w:val="0033356B"/>
  </w:style>
  <w:style w:type="numbering" w:customStyle="1" w:styleId="140">
    <w:name w:val="목록 없음14"/>
    <w:next w:val="a5"/>
    <w:semiHidden/>
    <w:unhideWhenUsed/>
    <w:rsid w:val="0033356B"/>
  </w:style>
  <w:style w:type="numbering" w:customStyle="1" w:styleId="240">
    <w:name w:val="목록 없음24"/>
    <w:next w:val="a5"/>
    <w:semiHidden/>
    <w:rsid w:val="0033356B"/>
  </w:style>
  <w:style w:type="paragraph" w:styleId="afff">
    <w:name w:val="Block Text"/>
    <w:basedOn w:val="a2"/>
    <w:rsid w:val="0033356B"/>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33356B"/>
    <w:pPr>
      <w:numPr>
        <w:numId w:val="20"/>
      </w:numPr>
      <w:spacing w:after="50" w:line="180" w:lineRule="exact"/>
      <w:jc w:val="both"/>
    </w:pPr>
    <w:rPr>
      <w:rFonts w:ascii="Times New Roman" w:eastAsia="MS Mincho" w:hAnsi="Times New Roman"/>
      <w:noProof/>
      <w:szCs w:val="16"/>
      <w:lang w:val="en-US" w:eastAsia="en-US"/>
    </w:rPr>
  </w:style>
  <w:style w:type="paragraph" w:customStyle="1" w:styleId="2c">
    <w:name w:val="스타일 양쪽 첫 줄:  2 글자"/>
    <w:basedOn w:val="a2"/>
    <w:rsid w:val="0033356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33356B"/>
    <w:rPr>
      <w:rFonts w:ascii="Times New Roman" w:eastAsia="Malgun Gothic" w:hAnsi="Times New Roman"/>
      <w:lang w:val="en-GB" w:eastAsia="en-GB"/>
    </w:rPr>
  </w:style>
  <w:style w:type="table" w:styleId="3-1">
    <w:name w:val="Medium Grid 3 Accent 1"/>
    <w:basedOn w:val="a4"/>
    <w:uiPriority w:val="69"/>
    <w:rsid w:val="0033356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333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3-5">
    <w:name w:val="Medium Grid 3 Accent 5"/>
    <w:basedOn w:val="a4"/>
    <w:uiPriority w:val="69"/>
    <w:rsid w:val="0033356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a4"/>
    <w:uiPriority w:val="50"/>
    <w:rsid w:val="0033356B"/>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a4"/>
    <w:uiPriority w:val="49"/>
    <w:rsid w:val="0033356B"/>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UnresolvedMention">
    <w:name w:val="Unresolved Mention"/>
    <w:uiPriority w:val="99"/>
    <w:semiHidden/>
    <w:unhideWhenUsed/>
    <w:rsid w:val="00216F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352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71338-C133-4291-B4B1-A9DF921D2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14</Pages>
  <Words>9145</Words>
  <Characters>52131</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20</cp:revision>
  <cp:lastPrinted>1900-01-01T05:00:00Z</cp:lastPrinted>
  <dcterms:created xsi:type="dcterms:W3CDTF">2020-11-07T16:05:00Z</dcterms:created>
  <dcterms:modified xsi:type="dcterms:W3CDTF">2021-02-01T09:44:00Z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(2)8Sx/JMkhu9fMvfYfg8G6/iSlH0qehXNBYbVzy+FSx4wVXr1NEtnIcUIHmCEpgRH6M+vevPPe
S4m+rn9PK/WuKpV5deVWs5kkP3I7cEYhC9tmIVQMM0YCQ+yXgp7StZSb2hieG58nykphsZgI
jC5xK9lTrq1Jxw+aFvAbf+Sis4HDUISMco2OQvPGULmgUyAP68mjVFibZgS1o1mCDF4X8qgv
FhAurzj58aICwUO8Q5</vt:lpwstr>
  </property>
  <property fmtid="{D5CDD505-2E9C-101B-9397-08002B2CF9AE}" pid="22" name="_2015_ms_pID_7253431">
    <vt:lpwstr>EdbosTBn2wq+3rK60f6p+E5pC0jabVChz4eJRd5CHBpsJMqtbK91Pb
J2JeTyh+0WZWOz4ZEY7ZzvOgCnqxyGRAEmZHlqbK5y6dmbxcX71ikyTXyAO2hgpLpy8iQhRr
Asucy1QYA6j2UKspPwK9rnVT7plnQLgMHH3rDoiGls+07f7EDRJkiaOLqbwwqp5R5MlqHVHu
Slr8tz6uor0BjUo4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1610090580</vt:lpwstr>
  </property>
</Properties>
</file>